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CF3568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3835D5" w:rsidRPr="003835D5">
        <w:rPr>
          <w:rFonts w:ascii="Arial" w:eastAsia="SimSun" w:hAnsi="Arial"/>
          <w:b/>
          <w:bCs/>
          <w:sz w:val="24"/>
          <w:lang w:eastAsia="ja-JP"/>
        </w:rPr>
        <w:t>R4-2117560</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1A3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EAFAE" w:rsidR="001E41F3" w:rsidRDefault="00D32F45" w:rsidP="00D32F45">
            <w:pPr>
              <w:pStyle w:val="CRCoverPage"/>
              <w:spacing w:after="0"/>
              <w:rPr>
                <w:noProof/>
              </w:rPr>
            </w:pPr>
            <w:r>
              <w:t xml:space="preserve"> DraftCR 38.101-</w:t>
            </w:r>
            <w:r w:rsidR="00E91A20">
              <w:t>1</w:t>
            </w:r>
            <w:r>
              <w:t xml:space="preserve">: Addition of </w:t>
            </w:r>
            <w:r w:rsidR="00E91A20" w:rsidRPr="00E91A20">
              <w:t>CA_n</w:t>
            </w:r>
            <w:r w:rsidR="00811A33">
              <w:t>41</w:t>
            </w:r>
            <w:r w:rsidR="00E91A20" w:rsidRPr="00E91A20">
              <w:t>-n</w:t>
            </w:r>
            <w:r w:rsidR="00811A33">
              <w:t>77</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F714C" w:rsidR="001E41F3" w:rsidRDefault="005B0BCA">
            <w:pPr>
              <w:pStyle w:val="CRCoverPage"/>
              <w:spacing w:after="0"/>
              <w:ind w:left="100"/>
              <w:rPr>
                <w:noProof/>
              </w:rPr>
            </w:pPr>
            <w:r>
              <w:t xml:space="preserve">Addition of </w:t>
            </w:r>
            <w:r w:rsidR="00811A33" w:rsidRPr="00E91A20">
              <w:t>CA_n</w:t>
            </w:r>
            <w:r w:rsidR="00811A33">
              <w:t>41</w:t>
            </w:r>
            <w:r w:rsidR="00811A33" w:rsidRPr="00E91A20">
              <w:t>-n</w:t>
            </w:r>
            <w:r w:rsidR="00811A33">
              <w:t xml:space="preserve">77 </w:t>
            </w:r>
            <w:r>
              <w:t>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EFD9A4A" w14:textId="77777777" w:rsidR="00811A33" w:rsidRPr="00A1115A" w:rsidRDefault="00811A33" w:rsidP="00811A33">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14F010" w14:textId="77777777" w:rsidR="00811A33" w:rsidRPr="00A1115A" w:rsidRDefault="00811A33" w:rsidP="00811A33">
      <w:pPr>
        <w:pStyle w:val="TH"/>
        <w:rPr>
          <w:bCs/>
        </w:rPr>
      </w:pPr>
      <w:r w:rsidRPr="00A1115A">
        <w:rPr>
          <w:bCs/>
        </w:rPr>
        <w:t>Table 5.5A.3-1: Void</w:t>
      </w:r>
    </w:p>
    <w:p w14:paraId="484A4DEF" w14:textId="77777777" w:rsidR="00811A33" w:rsidRPr="00A1115A" w:rsidRDefault="00811A33" w:rsidP="00811A33">
      <w:pPr>
        <w:pStyle w:val="TH"/>
        <w:rPr>
          <w:bCs/>
        </w:rPr>
      </w:pPr>
      <w:r w:rsidRPr="00A1115A">
        <w:rPr>
          <w:bCs/>
        </w:rPr>
        <w:t>Table 5.5A.3-2: Void</w:t>
      </w:r>
    </w:p>
    <w:p w14:paraId="659CA589" w14:textId="77777777" w:rsidR="00811A33" w:rsidRPr="00A1115A" w:rsidRDefault="00811A33" w:rsidP="00811A33">
      <w:pPr>
        <w:pStyle w:val="TH"/>
        <w:rPr>
          <w:bCs/>
        </w:rPr>
      </w:pPr>
      <w:r w:rsidRPr="00A1115A">
        <w:rPr>
          <w:bCs/>
        </w:rPr>
        <w:t>Table 5.5A.3-3: Void</w:t>
      </w:r>
    </w:p>
    <w:p w14:paraId="45875F32" w14:textId="77777777" w:rsidR="00811A33" w:rsidRPr="00A1115A" w:rsidRDefault="00811A33" w:rsidP="00811A33">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755BE69D" w14:textId="77777777" w:rsidR="00811A33" w:rsidRPr="00A1115A" w:rsidRDefault="00811A33" w:rsidP="00811A33">
      <w:pPr>
        <w:sectPr w:rsidR="00811A33"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61AB12FD" w14:textId="77777777" w:rsidR="00811A33" w:rsidRPr="00A1115A" w:rsidRDefault="00811A33" w:rsidP="00811A33"/>
    <w:p w14:paraId="7B045AC9" w14:textId="77777777" w:rsidR="00811A33" w:rsidRPr="00A1115A" w:rsidRDefault="00811A33" w:rsidP="00811A33">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370"/>
        <w:gridCol w:w="665"/>
        <w:gridCol w:w="673"/>
        <w:gridCol w:w="675"/>
        <w:gridCol w:w="660"/>
        <w:gridCol w:w="15"/>
        <w:gridCol w:w="667"/>
        <w:gridCol w:w="11"/>
        <w:gridCol w:w="675"/>
        <w:gridCol w:w="637"/>
        <w:gridCol w:w="38"/>
        <w:gridCol w:w="625"/>
        <w:gridCol w:w="49"/>
        <w:gridCol w:w="615"/>
        <w:gridCol w:w="60"/>
        <w:gridCol w:w="603"/>
        <w:gridCol w:w="72"/>
        <w:gridCol w:w="593"/>
        <w:gridCol w:w="82"/>
        <w:gridCol w:w="581"/>
        <w:gridCol w:w="94"/>
        <w:gridCol w:w="572"/>
        <w:gridCol w:w="97"/>
        <w:gridCol w:w="10"/>
        <w:gridCol w:w="675"/>
        <w:gridCol w:w="1475"/>
      </w:tblGrid>
      <w:tr w:rsidR="00811A33" w14:paraId="3E974AD1" w14:textId="77777777" w:rsidTr="009939A5">
        <w:trPr>
          <w:trHeight w:val="130"/>
        </w:trPr>
        <w:tc>
          <w:tcPr>
            <w:tcW w:w="1629" w:type="dxa"/>
            <w:tcBorders>
              <w:top w:val="single" w:sz="4" w:space="0" w:color="auto"/>
              <w:left w:val="single" w:sz="4" w:space="0" w:color="auto"/>
              <w:bottom w:val="nil"/>
              <w:right w:val="single" w:sz="4" w:space="0" w:color="auto"/>
            </w:tcBorders>
            <w:shd w:val="clear" w:color="auto" w:fill="auto"/>
          </w:tcPr>
          <w:p w14:paraId="711BB9EB" w14:textId="77777777" w:rsidR="00811A33" w:rsidRDefault="00811A33" w:rsidP="009939A5">
            <w:pPr>
              <w:pStyle w:val="TAH"/>
            </w:pPr>
            <w:r>
              <w:lastRenderedPageBreak/>
              <w:t>NR CA configuration</w:t>
            </w:r>
          </w:p>
        </w:tc>
        <w:tc>
          <w:tcPr>
            <w:tcW w:w="1370" w:type="dxa"/>
            <w:tcBorders>
              <w:top w:val="single" w:sz="4" w:space="0" w:color="auto"/>
              <w:left w:val="single" w:sz="4" w:space="0" w:color="auto"/>
              <w:bottom w:val="nil"/>
              <w:right w:val="single" w:sz="4" w:space="0" w:color="auto"/>
            </w:tcBorders>
            <w:shd w:val="clear" w:color="auto" w:fill="auto"/>
          </w:tcPr>
          <w:p w14:paraId="4FB85199" w14:textId="77777777" w:rsidR="00811A33" w:rsidRDefault="00811A33" w:rsidP="009939A5">
            <w:pPr>
              <w:pStyle w:val="TAH"/>
            </w:pPr>
            <w:r>
              <w:t>Uplink CA configuration</w:t>
            </w:r>
          </w:p>
        </w:tc>
        <w:tc>
          <w:tcPr>
            <w:tcW w:w="665" w:type="dxa"/>
            <w:tcBorders>
              <w:top w:val="single" w:sz="4" w:space="0" w:color="auto"/>
              <w:left w:val="single" w:sz="4" w:space="0" w:color="auto"/>
              <w:bottom w:val="nil"/>
              <w:right w:val="single" w:sz="4" w:space="0" w:color="auto"/>
            </w:tcBorders>
            <w:shd w:val="clear" w:color="auto" w:fill="auto"/>
          </w:tcPr>
          <w:p w14:paraId="6D1F43B4" w14:textId="77777777" w:rsidR="00811A33" w:rsidRDefault="00811A33" w:rsidP="009939A5">
            <w:pPr>
              <w:pStyle w:val="TAH"/>
            </w:pPr>
            <w:r>
              <w:t>NR Band</w:t>
            </w:r>
          </w:p>
        </w:tc>
        <w:tc>
          <w:tcPr>
            <w:tcW w:w="8779" w:type="dxa"/>
            <w:gridSpan w:val="23"/>
            <w:tcBorders>
              <w:top w:val="single" w:sz="4" w:space="0" w:color="auto"/>
              <w:left w:val="single" w:sz="4" w:space="0" w:color="auto"/>
              <w:bottom w:val="single" w:sz="4" w:space="0" w:color="auto"/>
              <w:right w:val="single" w:sz="4" w:space="0" w:color="auto"/>
            </w:tcBorders>
          </w:tcPr>
          <w:p w14:paraId="63754A86" w14:textId="77777777" w:rsidR="00811A33" w:rsidRDefault="00811A33"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5" w:type="dxa"/>
            <w:tcBorders>
              <w:top w:val="single" w:sz="4" w:space="0" w:color="auto"/>
              <w:left w:val="single" w:sz="4" w:space="0" w:color="auto"/>
              <w:bottom w:val="nil"/>
              <w:right w:val="single" w:sz="4" w:space="0" w:color="auto"/>
            </w:tcBorders>
            <w:shd w:val="clear" w:color="auto" w:fill="auto"/>
          </w:tcPr>
          <w:p w14:paraId="25B8D385" w14:textId="77777777" w:rsidR="00811A33" w:rsidRDefault="00811A33" w:rsidP="009939A5">
            <w:pPr>
              <w:pStyle w:val="TAH"/>
            </w:pPr>
            <w:r>
              <w:t>Bandwidth combination set</w:t>
            </w:r>
          </w:p>
        </w:tc>
      </w:tr>
      <w:tr w:rsidR="00811A33" w14:paraId="281C9698" w14:textId="77777777" w:rsidTr="009939A5">
        <w:trPr>
          <w:trHeight w:val="130"/>
        </w:trPr>
        <w:tc>
          <w:tcPr>
            <w:tcW w:w="1629" w:type="dxa"/>
            <w:tcBorders>
              <w:top w:val="nil"/>
              <w:left w:val="single" w:sz="4" w:space="0" w:color="auto"/>
              <w:bottom w:val="single" w:sz="4" w:space="0" w:color="auto"/>
              <w:right w:val="single" w:sz="4" w:space="0" w:color="auto"/>
            </w:tcBorders>
            <w:shd w:val="clear" w:color="auto" w:fill="auto"/>
          </w:tcPr>
          <w:p w14:paraId="4D1E01ED" w14:textId="77777777" w:rsidR="00811A33" w:rsidRDefault="00811A33" w:rsidP="009939A5">
            <w:pPr>
              <w:pStyle w:val="TAH"/>
            </w:pPr>
          </w:p>
        </w:tc>
        <w:tc>
          <w:tcPr>
            <w:tcW w:w="1370" w:type="dxa"/>
            <w:tcBorders>
              <w:top w:val="nil"/>
              <w:left w:val="single" w:sz="4" w:space="0" w:color="auto"/>
              <w:bottom w:val="single" w:sz="4" w:space="0" w:color="auto"/>
              <w:right w:val="single" w:sz="4" w:space="0" w:color="auto"/>
            </w:tcBorders>
            <w:shd w:val="clear" w:color="auto" w:fill="auto"/>
          </w:tcPr>
          <w:p w14:paraId="133CBE50" w14:textId="77777777" w:rsidR="00811A33" w:rsidRDefault="00811A33" w:rsidP="009939A5">
            <w:pPr>
              <w:pStyle w:val="TAH"/>
            </w:pPr>
          </w:p>
        </w:tc>
        <w:tc>
          <w:tcPr>
            <w:tcW w:w="665" w:type="dxa"/>
            <w:tcBorders>
              <w:top w:val="nil"/>
              <w:left w:val="single" w:sz="4" w:space="0" w:color="auto"/>
              <w:bottom w:val="single" w:sz="4" w:space="0" w:color="auto"/>
              <w:right w:val="single" w:sz="4" w:space="0" w:color="auto"/>
            </w:tcBorders>
            <w:shd w:val="clear" w:color="auto" w:fill="auto"/>
          </w:tcPr>
          <w:p w14:paraId="1C5DB50B" w14:textId="77777777" w:rsidR="00811A33" w:rsidRDefault="00811A33" w:rsidP="009939A5">
            <w:pPr>
              <w:pStyle w:val="TAH"/>
            </w:pPr>
          </w:p>
        </w:tc>
        <w:tc>
          <w:tcPr>
            <w:tcW w:w="673" w:type="dxa"/>
            <w:tcBorders>
              <w:top w:val="single" w:sz="4" w:space="0" w:color="auto"/>
              <w:left w:val="single" w:sz="4" w:space="0" w:color="auto"/>
              <w:bottom w:val="single" w:sz="4" w:space="0" w:color="auto"/>
              <w:right w:val="single" w:sz="4" w:space="0" w:color="auto"/>
            </w:tcBorders>
          </w:tcPr>
          <w:p w14:paraId="51F72064" w14:textId="77777777" w:rsidR="00811A33" w:rsidRDefault="00811A33" w:rsidP="009939A5">
            <w:pPr>
              <w:pStyle w:val="TAH"/>
            </w:pPr>
            <w:r>
              <w:t>5</w:t>
            </w:r>
          </w:p>
        </w:tc>
        <w:tc>
          <w:tcPr>
            <w:tcW w:w="675" w:type="dxa"/>
            <w:tcBorders>
              <w:top w:val="single" w:sz="4" w:space="0" w:color="auto"/>
              <w:left w:val="single" w:sz="4" w:space="0" w:color="auto"/>
              <w:bottom w:val="single" w:sz="4" w:space="0" w:color="auto"/>
              <w:right w:val="single" w:sz="4" w:space="0" w:color="auto"/>
            </w:tcBorders>
          </w:tcPr>
          <w:p w14:paraId="10A27B6A" w14:textId="77777777" w:rsidR="00811A33" w:rsidRDefault="00811A33" w:rsidP="009939A5">
            <w:pPr>
              <w:pStyle w:val="TAH"/>
            </w:pPr>
            <w:r>
              <w:t>10</w:t>
            </w:r>
          </w:p>
        </w:tc>
        <w:tc>
          <w:tcPr>
            <w:tcW w:w="675" w:type="dxa"/>
            <w:gridSpan w:val="2"/>
            <w:tcBorders>
              <w:top w:val="single" w:sz="4" w:space="0" w:color="auto"/>
              <w:left w:val="single" w:sz="4" w:space="0" w:color="auto"/>
              <w:bottom w:val="single" w:sz="4" w:space="0" w:color="auto"/>
              <w:right w:val="single" w:sz="4" w:space="0" w:color="auto"/>
            </w:tcBorders>
          </w:tcPr>
          <w:p w14:paraId="4465583D" w14:textId="77777777" w:rsidR="00811A33" w:rsidRDefault="00811A33"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7EF707FA" w14:textId="77777777" w:rsidR="00811A33" w:rsidRDefault="00811A33" w:rsidP="009939A5">
            <w:pPr>
              <w:pStyle w:val="TAH"/>
            </w:pPr>
            <w:r>
              <w:t>20</w:t>
            </w:r>
          </w:p>
        </w:tc>
        <w:tc>
          <w:tcPr>
            <w:tcW w:w="675" w:type="dxa"/>
            <w:tcBorders>
              <w:top w:val="single" w:sz="4" w:space="0" w:color="auto"/>
              <w:left w:val="single" w:sz="4" w:space="0" w:color="auto"/>
              <w:bottom w:val="single" w:sz="4" w:space="0" w:color="auto"/>
              <w:right w:val="single" w:sz="4" w:space="0" w:color="auto"/>
            </w:tcBorders>
          </w:tcPr>
          <w:p w14:paraId="65FA10A2" w14:textId="77777777" w:rsidR="00811A33" w:rsidRDefault="00811A33" w:rsidP="009939A5">
            <w:pPr>
              <w:pStyle w:val="TAH"/>
            </w:pPr>
            <w:r>
              <w:t>25</w:t>
            </w:r>
          </w:p>
        </w:tc>
        <w:tc>
          <w:tcPr>
            <w:tcW w:w="675" w:type="dxa"/>
            <w:gridSpan w:val="2"/>
            <w:tcBorders>
              <w:top w:val="single" w:sz="4" w:space="0" w:color="auto"/>
              <w:left w:val="single" w:sz="4" w:space="0" w:color="auto"/>
              <w:bottom w:val="single" w:sz="4" w:space="0" w:color="auto"/>
              <w:right w:val="single" w:sz="4" w:space="0" w:color="auto"/>
            </w:tcBorders>
          </w:tcPr>
          <w:p w14:paraId="455CF8C8" w14:textId="77777777" w:rsidR="00811A33" w:rsidRDefault="00811A33" w:rsidP="009939A5">
            <w:pPr>
              <w:pStyle w:val="TAH"/>
            </w:pPr>
            <w:r>
              <w:t>30</w:t>
            </w:r>
          </w:p>
        </w:tc>
        <w:tc>
          <w:tcPr>
            <w:tcW w:w="674" w:type="dxa"/>
            <w:gridSpan w:val="2"/>
            <w:tcBorders>
              <w:top w:val="single" w:sz="4" w:space="0" w:color="auto"/>
              <w:left w:val="single" w:sz="4" w:space="0" w:color="auto"/>
              <w:bottom w:val="single" w:sz="4" w:space="0" w:color="auto"/>
              <w:right w:val="single" w:sz="4" w:space="0" w:color="auto"/>
            </w:tcBorders>
          </w:tcPr>
          <w:p w14:paraId="1AC0FA02" w14:textId="77777777" w:rsidR="00811A33" w:rsidRDefault="00811A33" w:rsidP="009939A5">
            <w:pPr>
              <w:pStyle w:val="TAH"/>
            </w:pPr>
            <w:r>
              <w:t>40</w:t>
            </w:r>
          </w:p>
        </w:tc>
        <w:tc>
          <w:tcPr>
            <w:tcW w:w="675" w:type="dxa"/>
            <w:gridSpan w:val="2"/>
            <w:tcBorders>
              <w:top w:val="single" w:sz="4" w:space="0" w:color="auto"/>
              <w:left w:val="single" w:sz="4" w:space="0" w:color="auto"/>
              <w:bottom w:val="single" w:sz="4" w:space="0" w:color="auto"/>
              <w:right w:val="single" w:sz="4" w:space="0" w:color="auto"/>
            </w:tcBorders>
          </w:tcPr>
          <w:p w14:paraId="7843E109" w14:textId="77777777" w:rsidR="00811A33" w:rsidRDefault="00811A33" w:rsidP="009939A5">
            <w:pPr>
              <w:pStyle w:val="TAH"/>
            </w:pPr>
            <w:r>
              <w:t>50</w:t>
            </w:r>
          </w:p>
        </w:tc>
        <w:tc>
          <w:tcPr>
            <w:tcW w:w="675" w:type="dxa"/>
            <w:gridSpan w:val="2"/>
            <w:tcBorders>
              <w:top w:val="single" w:sz="4" w:space="0" w:color="auto"/>
              <w:left w:val="single" w:sz="4" w:space="0" w:color="auto"/>
              <w:bottom w:val="single" w:sz="4" w:space="0" w:color="auto"/>
              <w:right w:val="single" w:sz="4" w:space="0" w:color="auto"/>
            </w:tcBorders>
          </w:tcPr>
          <w:p w14:paraId="5F1D0CF4" w14:textId="77777777" w:rsidR="00811A33" w:rsidRDefault="00811A33" w:rsidP="009939A5">
            <w:pPr>
              <w:pStyle w:val="TAH"/>
            </w:pPr>
            <w:r>
              <w:t>60</w:t>
            </w:r>
          </w:p>
        </w:tc>
        <w:tc>
          <w:tcPr>
            <w:tcW w:w="675" w:type="dxa"/>
            <w:gridSpan w:val="2"/>
            <w:tcBorders>
              <w:top w:val="single" w:sz="4" w:space="0" w:color="auto"/>
              <w:left w:val="single" w:sz="4" w:space="0" w:color="auto"/>
              <w:bottom w:val="single" w:sz="4" w:space="0" w:color="auto"/>
              <w:right w:val="single" w:sz="4" w:space="0" w:color="auto"/>
            </w:tcBorders>
          </w:tcPr>
          <w:p w14:paraId="7886E20D" w14:textId="77777777" w:rsidR="00811A33" w:rsidRDefault="00811A33" w:rsidP="009939A5">
            <w:pPr>
              <w:pStyle w:val="TAH"/>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99AFEC3" w14:textId="77777777" w:rsidR="00811A33" w:rsidRDefault="00811A33"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7A2C6A5C" w14:textId="77777777" w:rsidR="00811A33" w:rsidRDefault="00811A33" w:rsidP="009939A5">
            <w:pPr>
              <w:pStyle w:val="TAH"/>
            </w:pPr>
            <w:r>
              <w:t>90</w:t>
            </w:r>
          </w:p>
        </w:tc>
        <w:tc>
          <w:tcPr>
            <w:tcW w:w="675" w:type="dxa"/>
            <w:tcBorders>
              <w:top w:val="single" w:sz="4" w:space="0" w:color="auto"/>
              <w:left w:val="single" w:sz="4" w:space="0" w:color="auto"/>
              <w:bottom w:val="single" w:sz="4" w:space="0" w:color="auto"/>
              <w:right w:val="single" w:sz="4" w:space="0" w:color="auto"/>
            </w:tcBorders>
          </w:tcPr>
          <w:p w14:paraId="14F93E5D" w14:textId="77777777" w:rsidR="00811A33" w:rsidRDefault="00811A33" w:rsidP="009939A5">
            <w:pPr>
              <w:pStyle w:val="TAH"/>
            </w:pPr>
            <w:r>
              <w:t>100</w:t>
            </w:r>
          </w:p>
        </w:tc>
        <w:tc>
          <w:tcPr>
            <w:tcW w:w="1475" w:type="dxa"/>
            <w:tcBorders>
              <w:top w:val="nil"/>
              <w:left w:val="single" w:sz="4" w:space="0" w:color="auto"/>
              <w:bottom w:val="single" w:sz="4" w:space="0" w:color="auto"/>
              <w:right w:val="single" w:sz="4" w:space="0" w:color="auto"/>
            </w:tcBorders>
            <w:shd w:val="clear" w:color="auto" w:fill="auto"/>
          </w:tcPr>
          <w:p w14:paraId="38DA41D7" w14:textId="77777777" w:rsidR="00811A33" w:rsidRDefault="00811A33" w:rsidP="009939A5">
            <w:pPr>
              <w:pStyle w:val="TAH"/>
            </w:pPr>
          </w:p>
        </w:tc>
      </w:tr>
      <w:tr w:rsidR="00811A33" w14:paraId="43E6EBB9" w14:textId="77777777" w:rsidTr="009939A5">
        <w:trPr>
          <w:trHeight w:val="187"/>
        </w:trPr>
        <w:tc>
          <w:tcPr>
            <w:tcW w:w="1629" w:type="dxa"/>
            <w:tcBorders>
              <w:left w:val="single" w:sz="4" w:space="0" w:color="auto"/>
              <w:bottom w:val="nil"/>
              <w:right w:val="single" w:sz="4" w:space="0" w:color="auto"/>
            </w:tcBorders>
            <w:shd w:val="clear" w:color="auto" w:fill="auto"/>
          </w:tcPr>
          <w:p w14:paraId="6BCA159D" w14:textId="77777777" w:rsidR="00811A33" w:rsidRDefault="00811A33"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42AC246B" w14:textId="77777777" w:rsidR="00811A33" w:rsidRDefault="00811A33"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5" w:type="dxa"/>
            <w:tcBorders>
              <w:left w:val="single" w:sz="4" w:space="0" w:color="auto"/>
              <w:right w:val="single" w:sz="4" w:space="0" w:color="auto"/>
            </w:tcBorders>
          </w:tcPr>
          <w:p w14:paraId="60FDE46D"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07311559"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10CB274"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26CBAE"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60AD3F"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DE349CB"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92A69E" w14:textId="77777777" w:rsidR="00811A33" w:rsidRDefault="00811A33"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0EEC3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89CF2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DBFF3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DA3C0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3E36C7"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C866C2"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51ADA9E"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5241DDCD" w14:textId="77777777" w:rsidR="00811A33" w:rsidRDefault="00811A33" w:rsidP="009939A5">
            <w:pPr>
              <w:pStyle w:val="TAC"/>
              <w:rPr>
                <w:szCs w:val="18"/>
                <w:lang w:val="en-US" w:eastAsia="zh-CN"/>
              </w:rPr>
            </w:pPr>
            <w:r>
              <w:rPr>
                <w:rFonts w:hint="eastAsia"/>
                <w:szCs w:val="18"/>
                <w:lang w:val="en-US" w:eastAsia="zh-CN"/>
              </w:rPr>
              <w:t>0</w:t>
            </w:r>
          </w:p>
        </w:tc>
      </w:tr>
      <w:tr w:rsidR="00811A33" w14:paraId="263DB81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CEDE16A"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1CED64BE"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5A3EA091"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2FA2C8D2"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FEFA95"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DFD4E2"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F6C920"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18EC776" w14:textId="77777777" w:rsidR="00811A33" w:rsidRDefault="00811A33" w:rsidP="009939A5">
            <w:pPr>
              <w:pStyle w:val="TAC"/>
              <w:rPr>
                <w:szCs w:val="18"/>
                <w:lang w:eastAsia="zh-CN"/>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D86D6DA" w14:textId="77777777" w:rsidR="00811A33" w:rsidRDefault="00811A33" w:rsidP="009939A5">
            <w:pPr>
              <w:pStyle w:val="TAC"/>
              <w:rPr>
                <w:szCs w:val="18"/>
                <w:lang w:eastAsia="zh-CN"/>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ED52F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95C66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E8EEA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184DF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73D9A4"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714B69"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966C505"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6A154C3" w14:textId="77777777" w:rsidR="00811A33" w:rsidRDefault="00811A33" w:rsidP="009939A5">
            <w:pPr>
              <w:pStyle w:val="TAC"/>
              <w:rPr>
                <w:szCs w:val="18"/>
                <w:lang w:val="en-US" w:eastAsia="zh-CN"/>
              </w:rPr>
            </w:pPr>
          </w:p>
        </w:tc>
      </w:tr>
      <w:tr w:rsidR="00811A33" w14:paraId="4137C0E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8CC6948"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44EFAC99"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39BD4153" w14:textId="77777777" w:rsidR="00811A33" w:rsidRDefault="00811A33" w:rsidP="009939A5">
            <w:pPr>
              <w:pStyle w:val="TAC"/>
              <w:rPr>
                <w:szCs w:val="18"/>
                <w:lang w:val="en-US" w:eastAsia="zh-CN"/>
              </w:rPr>
            </w:pPr>
            <w:r>
              <w:t>n1</w:t>
            </w:r>
          </w:p>
        </w:tc>
        <w:tc>
          <w:tcPr>
            <w:tcW w:w="673" w:type="dxa"/>
            <w:tcBorders>
              <w:top w:val="single" w:sz="4" w:space="0" w:color="auto"/>
              <w:left w:val="single" w:sz="4" w:space="0" w:color="auto"/>
              <w:bottom w:val="single" w:sz="4" w:space="0" w:color="auto"/>
              <w:right w:val="single" w:sz="4" w:space="0" w:color="auto"/>
            </w:tcBorders>
          </w:tcPr>
          <w:p w14:paraId="2C7FDB87"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4015A3BC"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9372709"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E13F89"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34F5E9C" w14:textId="77777777" w:rsidR="00811A33" w:rsidRDefault="00811A33"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6ED599E" w14:textId="77777777" w:rsidR="00811A33" w:rsidRDefault="00811A33"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A93DF29"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5E4FCCA" w14:textId="77777777" w:rsidR="00811A33" w:rsidRDefault="00811A33"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CC2A38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0768B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4876E3"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05D6D4"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F0F603A" w14:textId="77777777" w:rsidR="00811A33" w:rsidRDefault="00811A33"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6BEB6969" w14:textId="77777777" w:rsidR="00811A33" w:rsidRDefault="00811A33" w:rsidP="009939A5">
            <w:pPr>
              <w:pStyle w:val="TAC"/>
              <w:rPr>
                <w:szCs w:val="18"/>
                <w:lang w:val="en-US" w:eastAsia="zh-CN"/>
              </w:rPr>
            </w:pPr>
            <w:r>
              <w:rPr>
                <w:szCs w:val="18"/>
                <w:lang w:val="en-US" w:eastAsia="zh-CN"/>
              </w:rPr>
              <w:t>1</w:t>
            </w:r>
          </w:p>
        </w:tc>
      </w:tr>
      <w:tr w:rsidR="00811A33" w14:paraId="002D060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2F03D28"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566D5D7"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75265652" w14:textId="77777777" w:rsidR="00811A33" w:rsidRDefault="00811A33" w:rsidP="009939A5">
            <w:pPr>
              <w:pStyle w:val="TAC"/>
              <w:rPr>
                <w:szCs w:val="18"/>
                <w:lang w:val="en-US" w:eastAsia="zh-CN"/>
              </w:rPr>
            </w:pPr>
            <w:r>
              <w:t>n3</w:t>
            </w:r>
          </w:p>
        </w:tc>
        <w:tc>
          <w:tcPr>
            <w:tcW w:w="673" w:type="dxa"/>
            <w:tcBorders>
              <w:top w:val="single" w:sz="4" w:space="0" w:color="auto"/>
              <w:left w:val="single" w:sz="4" w:space="0" w:color="auto"/>
              <w:bottom w:val="single" w:sz="4" w:space="0" w:color="auto"/>
              <w:right w:val="single" w:sz="4" w:space="0" w:color="auto"/>
            </w:tcBorders>
          </w:tcPr>
          <w:p w14:paraId="5ACA70FD"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35D74A7"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350DCDE"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036254F"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84240C9" w14:textId="77777777" w:rsidR="00811A33" w:rsidRDefault="00811A33"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0BC26E0" w14:textId="77777777" w:rsidR="00811A33" w:rsidRDefault="00811A33"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D2C40A3"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5B857D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0F073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9555C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076F22"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3F30A9"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A3A9DE9"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5C8B74F" w14:textId="77777777" w:rsidR="00811A33" w:rsidRDefault="00811A33" w:rsidP="009939A5">
            <w:pPr>
              <w:pStyle w:val="TAC"/>
              <w:rPr>
                <w:szCs w:val="18"/>
                <w:lang w:val="en-US" w:eastAsia="zh-CN"/>
              </w:rPr>
            </w:pPr>
          </w:p>
        </w:tc>
      </w:tr>
      <w:tr w:rsidR="00811A33" w14:paraId="13EE824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A4BFF98" w14:textId="77777777" w:rsidR="00811A33" w:rsidRDefault="00811A33"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0" w:type="dxa"/>
            <w:tcBorders>
              <w:left w:val="single" w:sz="4" w:space="0" w:color="auto"/>
              <w:bottom w:val="nil"/>
              <w:right w:val="single" w:sz="4" w:space="0" w:color="auto"/>
            </w:tcBorders>
            <w:shd w:val="clear" w:color="auto" w:fill="auto"/>
          </w:tcPr>
          <w:p w14:paraId="30996302" w14:textId="77777777" w:rsidR="00811A33" w:rsidRDefault="00811A33"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5" w:type="dxa"/>
            <w:tcBorders>
              <w:left w:val="single" w:sz="4" w:space="0" w:color="auto"/>
              <w:right w:val="single" w:sz="4" w:space="0" w:color="auto"/>
            </w:tcBorders>
          </w:tcPr>
          <w:p w14:paraId="0777FE19"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1</w:t>
            </w:r>
          </w:p>
        </w:tc>
        <w:tc>
          <w:tcPr>
            <w:tcW w:w="8779" w:type="dxa"/>
            <w:gridSpan w:val="23"/>
            <w:tcBorders>
              <w:top w:val="single" w:sz="4" w:space="0" w:color="auto"/>
              <w:left w:val="single" w:sz="4" w:space="0" w:color="auto"/>
              <w:bottom w:val="single" w:sz="4" w:space="0" w:color="auto"/>
              <w:right w:val="single" w:sz="4" w:space="0" w:color="auto"/>
            </w:tcBorders>
          </w:tcPr>
          <w:p w14:paraId="215BCBAB" w14:textId="77777777" w:rsidR="00811A33" w:rsidRDefault="00811A33" w:rsidP="009939A5">
            <w:pPr>
              <w:pStyle w:val="TAC"/>
              <w:rPr>
                <w:szCs w:val="18"/>
                <w:lang w:eastAsia="zh-CN"/>
              </w:rPr>
            </w:pPr>
            <w:r>
              <w:rPr>
                <w:szCs w:val="18"/>
              </w:rPr>
              <w:t>See CA_n1B Bandwidth Combination Set 0 in Table 5.5A.1-1</w:t>
            </w:r>
          </w:p>
        </w:tc>
        <w:tc>
          <w:tcPr>
            <w:tcW w:w="1475" w:type="dxa"/>
            <w:tcBorders>
              <w:left w:val="single" w:sz="4" w:space="0" w:color="auto"/>
              <w:bottom w:val="nil"/>
              <w:right w:val="single" w:sz="4" w:space="0" w:color="auto"/>
            </w:tcBorders>
            <w:shd w:val="clear" w:color="auto" w:fill="auto"/>
          </w:tcPr>
          <w:p w14:paraId="59A116A4" w14:textId="77777777" w:rsidR="00811A33" w:rsidRDefault="00811A33" w:rsidP="009939A5">
            <w:pPr>
              <w:pStyle w:val="TAC"/>
              <w:rPr>
                <w:szCs w:val="18"/>
                <w:lang w:val="en-US" w:eastAsia="zh-CN"/>
              </w:rPr>
            </w:pPr>
            <w:r>
              <w:rPr>
                <w:rFonts w:hint="eastAsia"/>
                <w:szCs w:val="18"/>
                <w:lang w:val="en-US" w:eastAsia="zh-CN"/>
              </w:rPr>
              <w:t>0</w:t>
            </w:r>
          </w:p>
        </w:tc>
      </w:tr>
      <w:tr w:rsidR="00811A33" w14:paraId="3419B82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0087219"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1F0E0B8A"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78DD7A88"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63B2A598"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787B187"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B264CF"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D207BB"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7F630D"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307ECEC"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18F5A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959C7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9FE73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769B2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2ADD0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6EB98C"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BD125E0"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1A6B926" w14:textId="77777777" w:rsidR="00811A33" w:rsidRDefault="00811A33" w:rsidP="009939A5">
            <w:pPr>
              <w:pStyle w:val="TAC"/>
              <w:rPr>
                <w:szCs w:val="18"/>
                <w:lang w:val="en-US" w:eastAsia="zh-CN"/>
              </w:rPr>
            </w:pPr>
          </w:p>
        </w:tc>
      </w:tr>
      <w:tr w:rsidR="00811A33" w14:paraId="6C6D16FA" w14:textId="77777777" w:rsidTr="009939A5">
        <w:trPr>
          <w:trHeight w:val="203"/>
        </w:trPr>
        <w:tc>
          <w:tcPr>
            <w:tcW w:w="1629" w:type="dxa"/>
            <w:tcBorders>
              <w:top w:val="nil"/>
              <w:left w:val="single" w:sz="4" w:space="0" w:color="auto"/>
              <w:bottom w:val="nil"/>
              <w:right w:val="single" w:sz="4" w:space="0" w:color="auto"/>
            </w:tcBorders>
            <w:shd w:val="clear" w:color="auto" w:fill="auto"/>
          </w:tcPr>
          <w:p w14:paraId="59BB7A3A"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84CE1C9" w14:textId="77777777" w:rsidR="00811A33" w:rsidRDefault="00811A33"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087E7FEA"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1</w:t>
            </w:r>
          </w:p>
        </w:tc>
        <w:tc>
          <w:tcPr>
            <w:tcW w:w="8779" w:type="dxa"/>
            <w:gridSpan w:val="23"/>
            <w:tcBorders>
              <w:top w:val="single" w:sz="4" w:space="0" w:color="auto"/>
              <w:left w:val="single" w:sz="4" w:space="0" w:color="auto"/>
              <w:bottom w:val="single" w:sz="4" w:space="0" w:color="auto"/>
              <w:right w:val="single" w:sz="4" w:space="0" w:color="auto"/>
            </w:tcBorders>
          </w:tcPr>
          <w:p w14:paraId="77FDE7B5" w14:textId="77777777" w:rsidR="00811A33" w:rsidRDefault="00811A33" w:rsidP="009939A5">
            <w:pPr>
              <w:pStyle w:val="TAC"/>
              <w:rPr>
                <w:szCs w:val="18"/>
                <w:lang w:eastAsia="zh-CN"/>
              </w:rPr>
            </w:pPr>
            <w:r>
              <w:rPr>
                <w:szCs w:val="18"/>
              </w:rPr>
              <w:t>See CA_n1B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62AEF154" w14:textId="77777777" w:rsidR="00811A33" w:rsidRDefault="00811A33" w:rsidP="009939A5">
            <w:pPr>
              <w:pStyle w:val="TAC"/>
              <w:rPr>
                <w:szCs w:val="18"/>
                <w:lang w:val="en-US" w:eastAsia="zh-CN"/>
              </w:rPr>
            </w:pPr>
            <w:r>
              <w:rPr>
                <w:rFonts w:hint="eastAsia"/>
                <w:szCs w:val="18"/>
                <w:lang w:val="en-US" w:eastAsia="zh-CN"/>
              </w:rPr>
              <w:t>1</w:t>
            </w:r>
          </w:p>
        </w:tc>
      </w:tr>
      <w:tr w:rsidR="00811A33" w14:paraId="693CD3C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0177181"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E6A1EEF" w14:textId="77777777" w:rsidR="00811A33" w:rsidRDefault="00811A33"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18316BBA"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3AFE7B30"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C8B841"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516AF4"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810E92"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A18E183"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7903CB3"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3757E43"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79A50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BC214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56969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DCC075"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CFFD8E"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73EFB23"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63563A7" w14:textId="77777777" w:rsidR="00811A33" w:rsidRDefault="00811A33" w:rsidP="009939A5">
            <w:pPr>
              <w:pStyle w:val="TAC"/>
              <w:rPr>
                <w:szCs w:val="18"/>
                <w:lang w:val="en-US" w:eastAsia="zh-CN"/>
              </w:rPr>
            </w:pPr>
          </w:p>
        </w:tc>
      </w:tr>
      <w:tr w:rsidR="00811A33" w14:paraId="059A705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D94AE5D" w14:textId="77777777" w:rsidR="00811A33" w:rsidRDefault="00811A33"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2BF20D6A" w14:textId="77777777" w:rsidR="00811A33" w:rsidRDefault="00811A33"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5" w:type="dxa"/>
            <w:tcBorders>
              <w:top w:val="single" w:sz="4" w:space="0" w:color="auto"/>
              <w:left w:val="single" w:sz="4" w:space="0" w:color="auto"/>
              <w:right w:val="single" w:sz="4" w:space="0" w:color="auto"/>
            </w:tcBorders>
          </w:tcPr>
          <w:p w14:paraId="7FF956FF" w14:textId="77777777" w:rsidR="00811A33" w:rsidRDefault="00811A33"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1B8B7D62"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155DF1C"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65D0C16"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A59CCF"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E7D6B7E"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91A6C1"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AB6F5C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FEDD6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81A98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50FDA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1FBB32"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5D4A9A"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403BCD4"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E6FE469" w14:textId="77777777" w:rsidR="00811A33" w:rsidRDefault="00811A33" w:rsidP="009939A5">
            <w:pPr>
              <w:pStyle w:val="TAC"/>
              <w:rPr>
                <w:szCs w:val="18"/>
                <w:lang w:val="en-US" w:eastAsia="zh-CN"/>
              </w:rPr>
            </w:pPr>
            <w:r>
              <w:rPr>
                <w:rFonts w:hint="eastAsia"/>
                <w:szCs w:val="18"/>
                <w:lang w:val="en-US" w:eastAsia="zh-CN"/>
              </w:rPr>
              <w:t>0</w:t>
            </w:r>
          </w:p>
        </w:tc>
      </w:tr>
      <w:tr w:rsidR="00811A33" w14:paraId="6BD3EEF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0D50F3B"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58B5F870"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5808CEC2"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3</w:t>
            </w:r>
          </w:p>
        </w:tc>
        <w:tc>
          <w:tcPr>
            <w:tcW w:w="8779" w:type="dxa"/>
            <w:gridSpan w:val="23"/>
            <w:tcBorders>
              <w:top w:val="single" w:sz="4" w:space="0" w:color="auto"/>
              <w:left w:val="single" w:sz="4" w:space="0" w:color="auto"/>
              <w:bottom w:val="single" w:sz="4" w:space="0" w:color="auto"/>
              <w:right w:val="single" w:sz="4" w:space="0" w:color="auto"/>
            </w:tcBorders>
          </w:tcPr>
          <w:p w14:paraId="64F0BBCB" w14:textId="77777777" w:rsidR="00811A33" w:rsidRDefault="00811A33"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02615A5A" w14:textId="77777777" w:rsidR="00811A33" w:rsidRDefault="00811A33" w:rsidP="009939A5">
            <w:pPr>
              <w:pStyle w:val="TAC"/>
              <w:rPr>
                <w:szCs w:val="18"/>
                <w:lang w:val="en-US" w:eastAsia="zh-CN"/>
              </w:rPr>
            </w:pPr>
          </w:p>
        </w:tc>
      </w:tr>
      <w:tr w:rsidR="00811A33" w14:paraId="71CF56F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C840D8B"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31086FBA"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2BB3116E"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0FB08128"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15786FE"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E27F3D"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80D25"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A5D1C72"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1914FF"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A47590B"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2FF61B"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1012E1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512E3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6717B2"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050373"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76208F4"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56FE38A1" w14:textId="77777777" w:rsidR="00811A33" w:rsidRDefault="00811A33" w:rsidP="009939A5">
            <w:pPr>
              <w:pStyle w:val="TAC"/>
              <w:rPr>
                <w:szCs w:val="18"/>
                <w:lang w:val="en-US" w:eastAsia="zh-CN"/>
              </w:rPr>
            </w:pPr>
            <w:r>
              <w:rPr>
                <w:rFonts w:hint="eastAsia"/>
                <w:szCs w:val="18"/>
                <w:lang w:val="en-US" w:eastAsia="zh-CN"/>
              </w:rPr>
              <w:t>1</w:t>
            </w:r>
          </w:p>
        </w:tc>
      </w:tr>
      <w:tr w:rsidR="00811A33" w14:paraId="40A0DC0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A486A2C"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71DDA0D"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1F42E3D1"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3</w:t>
            </w:r>
          </w:p>
        </w:tc>
        <w:tc>
          <w:tcPr>
            <w:tcW w:w="8779" w:type="dxa"/>
            <w:gridSpan w:val="23"/>
            <w:tcBorders>
              <w:top w:val="single" w:sz="4" w:space="0" w:color="auto"/>
              <w:left w:val="single" w:sz="4" w:space="0" w:color="auto"/>
              <w:bottom w:val="single" w:sz="4" w:space="0" w:color="auto"/>
              <w:right w:val="single" w:sz="4" w:space="0" w:color="auto"/>
            </w:tcBorders>
          </w:tcPr>
          <w:p w14:paraId="642A7A27" w14:textId="77777777" w:rsidR="00811A33" w:rsidRDefault="00811A33"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4C9D10F8" w14:textId="77777777" w:rsidR="00811A33" w:rsidRDefault="00811A33" w:rsidP="009939A5">
            <w:pPr>
              <w:pStyle w:val="TAC"/>
              <w:rPr>
                <w:szCs w:val="18"/>
                <w:lang w:val="en-US" w:eastAsia="zh-CN"/>
              </w:rPr>
            </w:pPr>
          </w:p>
        </w:tc>
      </w:tr>
      <w:tr w:rsidR="00811A33" w14:paraId="169C833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625BB87" w14:textId="77777777" w:rsidR="00811A33" w:rsidRDefault="00811A33" w:rsidP="009939A5">
            <w:pPr>
              <w:pStyle w:val="TAC"/>
              <w:rPr>
                <w:szCs w:val="18"/>
                <w:lang w:val="en-US" w:eastAsia="zh-CN"/>
              </w:rPr>
            </w:pPr>
            <w:r>
              <w:rPr>
                <w:szCs w:val="18"/>
                <w:lang w:val="en-US" w:eastAsia="zh-CN"/>
              </w:rPr>
              <w:t>CA_n1A-n7A</w:t>
            </w:r>
          </w:p>
        </w:tc>
        <w:tc>
          <w:tcPr>
            <w:tcW w:w="1370" w:type="dxa"/>
            <w:tcBorders>
              <w:top w:val="single" w:sz="4" w:space="0" w:color="auto"/>
              <w:left w:val="single" w:sz="4" w:space="0" w:color="auto"/>
              <w:bottom w:val="nil"/>
              <w:right w:val="single" w:sz="4" w:space="0" w:color="auto"/>
            </w:tcBorders>
            <w:shd w:val="clear" w:color="auto" w:fill="auto"/>
          </w:tcPr>
          <w:p w14:paraId="209812B8" w14:textId="77777777" w:rsidR="00811A33" w:rsidRDefault="00811A33" w:rsidP="009939A5">
            <w:pPr>
              <w:pStyle w:val="TAC"/>
              <w:rPr>
                <w:szCs w:val="18"/>
                <w:lang w:val="en-US" w:eastAsia="zh-CN"/>
              </w:rPr>
            </w:pPr>
            <w:r>
              <w:rPr>
                <w:szCs w:val="18"/>
                <w:lang w:val="en-US" w:eastAsia="zh-CN"/>
              </w:rPr>
              <w:t>CA_n1A-n7A</w:t>
            </w:r>
          </w:p>
        </w:tc>
        <w:tc>
          <w:tcPr>
            <w:tcW w:w="665" w:type="dxa"/>
            <w:tcBorders>
              <w:top w:val="single" w:sz="4" w:space="0" w:color="auto"/>
              <w:left w:val="single" w:sz="4" w:space="0" w:color="auto"/>
              <w:right w:val="single" w:sz="4" w:space="0" w:color="auto"/>
            </w:tcBorders>
          </w:tcPr>
          <w:p w14:paraId="0512ED3F" w14:textId="77777777" w:rsidR="00811A33" w:rsidRDefault="00811A33"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224398B"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2C0510F"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F24B79"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461C14"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4B001C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42342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D84B0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C363F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DE264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6FA38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E11FD3"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8EBAD1"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6A1C39C"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6DA0FCA" w14:textId="77777777" w:rsidR="00811A33" w:rsidRDefault="00811A33" w:rsidP="009939A5">
            <w:pPr>
              <w:pStyle w:val="TAC"/>
              <w:rPr>
                <w:szCs w:val="18"/>
                <w:lang w:val="en-US" w:eastAsia="zh-CN"/>
              </w:rPr>
            </w:pPr>
            <w:r>
              <w:rPr>
                <w:rFonts w:hint="eastAsia"/>
                <w:szCs w:val="18"/>
                <w:lang w:val="en-US" w:eastAsia="zh-CN"/>
              </w:rPr>
              <w:t>0</w:t>
            </w:r>
          </w:p>
        </w:tc>
      </w:tr>
      <w:tr w:rsidR="00811A33" w14:paraId="2E63CC9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D63803F"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3D3BB67F"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36D4F629" w14:textId="77777777" w:rsidR="00811A33" w:rsidRDefault="00811A33" w:rsidP="009939A5">
            <w:pPr>
              <w:pStyle w:val="TAC"/>
              <w:rPr>
                <w:szCs w:val="18"/>
                <w:lang w:val="en-US" w:eastAsia="zh-CN"/>
              </w:rPr>
            </w:pPr>
            <w:r>
              <w:rPr>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22F45C70"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38AEA7D"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5280EB"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28AA77"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6204AB4"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FDED36D"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61D623"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60D8E0"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46CF34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CAB0D"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FAF289"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3718F5"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4C548C4"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F857845" w14:textId="77777777" w:rsidR="00811A33" w:rsidRDefault="00811A33" w:rsidP="009939A5">
            <w:pPr>
              <w:pStyle w:val="TAC"/>
              <w:rPr>
                <w:szCs w:val="18"/>
                <w:lang w:val="en-US" w:eastAsia="zh-CN"/>
              </w:rPr>
            </w:pPr>
          </w:p>
        </w:tc>
      </w:tr>
      <w:tr w:rsidR="00811A33" w14:paraId="793AD53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5AC179E"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7612D7AB"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4BE8C211" w14:textId="77777777" w:rsidR="00811A33" w:rsidRDefault="00811A33" w:rsidP="009939A5">
            <w:pPr>
              <w:pStyle w:val="TAC"/>
              <w:rPr>
                <w:szCs w:val="18"/>
                <w:lang w:val="en-US" w:eastAsia="zh-CN"/>
              </w:rPr>
            </w:pPr>
            <w:r>
              <w:t>n1</w:t>
            </w:r>
          </w:p>
        </w:tc>
        <w:tc>
          <w:tcPr>
            <w:tcW w:w="673" w:type="dxa"/>
            <w:tcBorders>
              <w:top w:val="single" w:sz="4" w:space="0" w:color="auto"/>
              <w:left w:val="single" w:sz="4" w:space="0" w:color="auto"/>
              <w:bottom w:val="single" w:sz="4" w:space="0" w:color="auto"/>
              <w:right w:val="single" w:sz="4" w:space="0" w:color="auto"/>
            </w:tcBorders>
          </w:tcPr>
          <w:p w14:paraId="3B69E543"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88D0212" w14:textId="77777777" w:rsidR="00811A33" w:rsidRDefault="00811A33"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495585D" w14:textId="77777777" w:rsidR="00811A33" w:rsidRDefault="00811A33"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06BA9DF" w14:textId="77777777" w:rsidR="00811A33" w:rsidRDefault="00811A33"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D60B1CA" w14:textId="77777777" w:rsidR="00811A33" w:rsidRDefault="00811A33"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191943C"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8F09365" w14:textId="77777777" w:rsidR="00811A33" w:rsidRDefault="00811A33"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0535C1E" w14:textId="77777777" w:rsidR="00811A33" w:rsidRDefault="00811A33"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190196E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06277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25778D"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682E6B"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FC9A2AD" w14:textId="77777777" w:rsidR="00811A33" w:rsidRDefault="00811A33"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65729E96" w14:textId="77777777" w:rsidR="00811A33" w:rsidRDefault="00811A33" w:rsidP="009939A5">
            <w:pPr>
              <w:pStyle w:val="TAC"/>
              <w:rPr>
                <w:szCs w:val="18"/>
                <w:lang w:val="en-US" w:eastAsia="zh-CN"/>
              </w:rPr>
            </w:pPr>
            <w:r>
              <w:rPr>
                <w:szCs w:val="18"/>
                <w:lang w:val="en-US" w:eastAsia="zh-CN"/>
              </w:rPr>
              <w:t>1</w:t>
            </w:r>
          </w:p>
        </w:tc>
      </w:tr>
      <w:tr w:rsidR="00811A33" w14:paraId="2612DE0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113121F"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3AB1970"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45FB9FED" w14:textId="77777777" w:rsidR="00811A33" w:rsidRDefault="00811A33" w:rsidP="009939A5">
            <w:pPr>
              <w:pStyle w:val="TAC"/>
              <w:rPr>
                <w:szCs w:val="18"/>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61331073"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F0B054F" w14:textId="77777777" w:rsidR="00811A33" w:rsidRDefault="00811A33"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4D7995D" w14:textId="77777777" w:rsidR="00811A33" w:rsidRDefault="00811A33"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E2373C1" w14:textId="77777777" w:rsidR="00811A33" w:rsidRDefault="00811A33"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11C8D53" w14:textId="77777777" w:rsidR="00811A33" w:rsidRDefault="00811A33"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6F669DAA"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EBB6DFB" w14:textId="77777777" w:rsidR="00811A33" w:rsidRDefault="00811A33"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7770D54" w14:textId="77777777" w:rsidR="00811A33" w:rsidRDefault="00811A33"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7D470C8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B7AB8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3BF47F"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1F642F"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05333D1"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2F7C379" w14:textId="77777777" w:rsidR="00811A33" w:rsidRDefault="00811A33" w:rsidP="009939A5">
            <w:pPr>
              <w:pStyle w:val="TAC"/>
              <w:rPr>
                <w:szCs w:val="18"/>
                <w:lang w:val="en-US" w:eastAsia="zh-CN"/>
              </w:rPr>
            </w:pPr>
          </w:p>
        </w:tc>
      </w:tr>
      <w:tr w:rsidR="00811A33" w14:paraId="5B60874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CDCDA75" w14:textId="77777777" w:rsidR="00811A33" w:rsidRDefault="00811A33" w:rsidP="009939A5">
            <w:pPr>
              <w:pStyle w:val="TAC"/>
              <w:rPr>
                <w:szCs w:val="18"/>
                <w:lang w:val="en-US" w:eastAsia="zh-CN"/>
              </w:rPr>
            </w:pPr>
            <w:r>
              <w:rPr>
                <w:szCs w:val="18"/>
                <w:lang w:val="en-US" w:eastAsia="zh-CN"/>
              </w:rPr>
              <w:t>CA_n1A-n7B</w:t>
            </w:r>
          </w:p>
        </w:tc>
        <w:tc>
          <w:tcPr>
            <w:tcW w:w="1370" w:type="dxa"/>
            <w:tcBorders>
              <w:top w:val="single" w:sz="4" w:space="0" w:color="auto"/>
              <w:left w:val="single" w:sz="4" w:space="0" w:color="auto"/>
              <w:bottom w:val="nil"/>
              <w:right w:val="single" w:sz="4" w:space="0" w:color="auto"/>
            </w:tcBorders>
            <w:shd w:val="clear" w:color="auto" w:fill="auto"/>
          </w:tcPr>
          <w:p w14:paraId="7FB59683" w14:textId="77777777" w:rsidR="00811A33" w:rsidRDefault="00811A33" w:rsidP="009939A5">
            <w:pPr>
              <w:pStyle w:val="TAC"/>
              <w:rPr>
                <w:szCs w:val="18"/>
                <w:lang w:val="en-US" w:eastAsia="zh-CN"/>
              </w:rPr>
            </w:pPr>
            <w:r>
              <w:rPr>
                <w:rFonts w:hint="eastAsia"/>
                <w:szCs w:val="18"/>
                <w:lang w:val="en-US" w:eastAsia="zh-CN"/>
              </w:rPr>
              <w:t>-</w:t>
            </w:r>
          </w:p>
        </w:tc>
        <w:tc>
          <w:tcPr>
            <w:tcW w:w="665" w:type="dxa"/>
            <w:tcBorders>
              <w:top w:val="single" w:sz="4" w:space="0" w:color="auto"/>
              <w:left w:val="single" w:sz="4" w:space="0" w:color="auto"/>
              <w:right w:val="single" w:sz="4" w:space="0" w:color="auto"/>
            </w:tcBorders>
          </w:tcPr>
          <w:p w14:paraId="745C21E3" w14:textId="77777777" w:rsidR="00811A33" w:rsidRDefault="00811A33"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0D8CFCE0"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4CDD72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C3820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5F3901"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A1AB0A1"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CF70573"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98FB5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F0493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36D8A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21F50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C0F0B7"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DF9604"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38AF9D6"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59F4D2C" w14:textId="77777777" w:rsidR="00811A33" w:rsidRDefault="00811A33" w:rsidP="009939A5">
            <w:pPr>
              <w:pStyle w:val="TAC"/>
              <w:rPr>
                <w:szCs w:val="18"/>
                <w:lang w:val="en-US" w:eastAsia="zh-CN"/>
              </w:rPr>
            </w:pPr>
            <w:r>
              <w:rPr>
                <w:rFonts w:hint="eastAsia"/>
                <w:szCs w:val="18"/>
                <w:lang w:val="en-US" w:eastAsia="zh-CN"/>
              </w:rPr>
              <w:t>0</w:t>
            </w:r>
          </w:p>
        </w:tc>
      </w:tr>
      <w:tr w:rsidR="00811A33" w14:paraId="4575218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133412F"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65861FE"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47B436C6" w14:textId="77777777" w:rsidR="00811A33" w:rsidRDefault="00811A33" w:rsidP="009939A5">
            <w:pPr>
              <w:pStyle w:val="TAC"/>
              <w:rPr>
                <w:szCs w:val="18"/>
                <w:lang w:val="en-US" w:eastAsia="zh-CN"/>
              </w:rPr>
            </w:pPr>
            <w:r>
              <w:rPr>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67A61A2D" w14:textId="77777777" w:rsidR="00811A33" w:rsidRDefault="00811A33" w:rsidP="009939A5">
            <w:pPr>
              <w:pStyle w:val="TAC"/>
              <w:rPr>
                <w:szCs w:val="18"/>
                <w:lang w:eastAsia="zh-CN"/>
              </w:rPr>
            </w:pPr>
            <w:r>
              <w:rPr>
                <w:szCs w:val="18"/>
              </w:rPr>
              <w:t>See CA_n7B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6A471ECA" w14:textId="77777777" w:rsidR="00811A33" w:rsidRDefault="00811A33" w:rsidP="009939A5">
            <w:pPr>
              <w:pStyle w:val="TAC"/>
              <w:rPr>
                <w:szCs w:val="18"/>
                <w:lang w:val="en-US" w:eastAsia="zh-CN"/>
              </w:rPr>
            </w:pPr>
          </w:p>
        </w:tc>
      </w:tr>
      <w:tr w:rsidR="00811A33" w14:paraId="632E413D" w14:textId="77777777" w:rsidTr="009939A5">
        <w:trPr>
          <w:trHeight w:val="187"/>
        </w:trPr>
        <w:tc>
          <w:tcPr>
            <w:tcW w:w="1629" w:type="dxa"/>
            <w:tcBorders>
              <w:left w:val="single" w:sz="4" w:space="0" w:color="auto"/>
              <w:bottom w:val="nil"/>
              <w:right w:val="single" w:sz="4" w:space="0" w:color="auto"/>
            </w:tcBorders>
            <w:shd w:val="clear" w:color="auto" w:fill="auto"/>
          </w:tcPr>
          <w:p w14:paraId="3994BC7F" w14:textId="77777777" w:rsidR="00811A33" w:rsidRDefault="00811A33" w:rsidP="009939A5">
            <w:pPr>
              <w:pStyle w:val="TAC"/>
              <w:rPr>
                <w:szCs w:val="18"/>
                <w:lang w:val="en-US"/>
              </w:rPr>
            </w:pPr>
            <w:r>
              <w:rPr>
                <w:szCs w:val="18"/>
                <w:lang w:val="en-US" w:eastAsia="zh-CN"/>
              </w:rPr>
              <w:t>CA_n1A-n8A</w:t>
            </w:r>
          </w:p>
        </w:tc>
        <w:tc>
          <w:tcPr>
            <w:tcW w:w="1370" w:type="dxa"/>
            <w:tcBorders>
              <w:left w:val="single" w:sz="4" w:space="0" w:color="auto"/>
              <w:bottom w:val="nil"/>
              <w:right w:val="single" w:sz="4" w:space="0" w:color="auto"/>
            </w:tcBorders>
            <w:shd w:val="clear" w:color="auto" w:fill="auto"/>
          </w:tcPr>
          <w:p w14:paraId="1A10164D" w14:textId="77777777" w:rsidR="00811A33" w:rsidRDefault="00811A33" w:rsidP="009939A5">
            <w:pPr>
              <w:pStyle w:val="TAC"/>
              <w:rPr>
                <w:szCs w:val="18"/>
                <w:lang w:val="en-US"/>
              </w:rPr>
            </w:pPr>
            <w:r>
              <w:rPr>
                <w:szCs w:val="18"/>
                <w:lang w:val="en-US" w:eastAsia="zh-CN"/>
              </w:rPr>
              <w:t>CA_n1A-n8A</w:t>
            </w:r>
          </w:p>
        </w:tc>
        <w:tc>
          <w:tcPr>
            <w:tcW w:w="665" w:type="dxa"/>
            <w:tcBorders>
              <w:left w:val="single" w:sz="4" w:space="0" w:color="auto"/>
              <w:bottom w:val="single" w:sz="4" w:space="0" w:color="auto"/>
              <w:right w:val="single" w:sz="4" w:space="0" w:color="auto"/>
            </w:tcBorders>
          </w:tcPr>
          <w:p w14:paraId="76344A5B" w14:textId="77777777" w:rsidR="00811A33" w:rsidRDefault="00811A33"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4F1582B6"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744717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7C27511"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11F0E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D53C50F"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1BB7C95"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0A7397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5391A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08436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0FCBE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0DF07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DCF3B8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22BA79F"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0FCA6917" w14:textId="77777777" w:rsidR="00811A33" w:rsidRDefault="00811A33" w:rsidP="009939A5">
            <w:pPr>
              <w:pStyle w:val="TAC"/>
              <w:rPr>
                <w:szCs w:val="18"/>
                <w:lang w:val="en-US" w:eastAsia="zh-CN"/>
              </w:rPr>
            </w:pPr>
            <w:r>
              <w:rPr>
                <w:rFonts w:hint="eastAsia"/>
                <w:szCs w:val="18"/>
                <w:lang w:val="en-US" w:eastAsia="zh-CN"/>
              </w:rPr>
              <w:t>0</w:t>
            </w:r>
          </w:p>
        </w:tc>
      </w:tr>
      <w:tr w:rsidR="00811A33" w14:paraId="3C87749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089AF9C"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D229D1C"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3F1FFCE" w14:textId="77777777" w:rsidR="00811A33" w:rsidRDefault="00811A33" w:rsidP="009939A5">
            <w:pPr>
              <w:pStyle w:val="TAC"/>
              <w:rPr>
                <w:szCs w:val="18"/>
                <w:lang w:val="en-US"/>
              </w:rPr>
            </w:pPr>
            <w:r>
              <w:rPr>
                <w:rFonts w:hint="eastAsia"/>
                <w:szCs w:val="18"/>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25EF75D4"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E880062"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2839C8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1984E5"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40C1D87"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FD5CA2B"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7B98C7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4F927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B1DCA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69F5B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033BAD"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15346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8894CE"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6C19BEC" w14:textId="77777777" w:rsidR="00811A33" w:rsidRDefault="00811A33" w:rsidP="009939A5">
            <w:pPr>
              <w:pStyle w:val="TAC"/>
              <w:rPr>
                <w:szCs w:val="18"/>
                <w:lang w:val="en-US" w:eastAsia="zh-CN"/>
              </w:rPr>
            </w:pPr>
          </w:p>
        </w:tc>
      </w:tr>
      <w:tr w:rsidR="00811A33" w14:paraId="5C687D67"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3390A61D"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0" w:type="dxa"/>
            <w:tcBorders>
              <w:left w:val="single" w:sz="4" w:space="0" w:color="auto"/>
              <w:bottom w:val="nil"/>
              <w:right w:val="single" w:sz="4" w:space="0" w:color="auto"/>
            </w:tcBorders>
            <w:shd w:val="clear" w:color="auto" w:fill="auto"/>
            <w:vAlign w:val="center"/>
          </w:tcPr>
          <w:p w14:paraId="4F417788"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5" w:type="dxa"/>
            <w:tcBorders>
              <w:left w:val="single" w:sz="4" w:space="0" w:color="auto"/>
              <w:bottom w:val="single" w:sz="4" w:space="0" w:color="auto"/>
              <w:right w:val="single" w:sz="4" w:space="0" w:color="auto"/>
            </w:tcBorders>
            <w:vAlign w:val="center"/>
          </w:tcPr>
          <w:p w14:paraId="1D9383CF"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F346927" w14:textId="77777777" w:rsidR="00811A33" w:rsidRDefault="00811A33"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8B2C58C"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517788"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6376EC"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7D5FF66"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7B3A05C"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11B94A9"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2C373"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B10B7C"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1285C9"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A365E1" w14:textId="77777777" w:rsidR="00811A33" w:rsidRDefault="00811A33"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885E4C"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F9689AA" w14:textId="77777777" w:rsidR="00811A33" w:rsidRDefault="00811A33" w:rsidP="009939A5">
            <w:pPr>
              <w:keepNext/>
              <w:keepLines/>
              <w:spacing w:after="0"/>
              <w:jc w:val="center"/>
              <w:rPr>
                <w:rFonts w:ascii="Arial" w:eastAsia="SimSun" w:hAnsi="Arial"/>
                <w:sz w:val="18"/>
                <w:szCs w:val="18"/>
                <w:lang w:val="en-US" w:eastAsia="zh-CN"/>
              </w:rPr>
            </w:pPr>
          </w:p>
        </w:tc>
        <w:tc>
          <w:tcPr>
            <w:tcW w:w="1475" w:type="dxa"/>
            <w:tcBorders>
              <w:left w:val="single" w:sz="4" w:space="0" w:color="auto"/>
              <w:bottom w:val="nil"/>
              <w:right w:val="single" w:sz="4" w:space="0" w:color="auto"/>
            </w:tcBorders>
            <w:shd w:val="clear" w:color="auto" w:fill="auto"/>
          </w:tcPr>
          <w:p w14:paraId="3D2C027E" w14:textId="77777777" w:rsidR="00811A33" w:rsidRDefault="00811A33" w:rsidP="009939A5">
            <w:pPr>
              <w:pStyle w:val="TAC"/>
              <w:rPr>
                <w:szCs w:val="18"/>
                <w:lang w:val="en-US" w:eastAsia="zh-CN"/>
              </w:rPr>
            </w:pPr>
            <w:r>
              <w:rPr>
                <w:rFonts w:hint="eastAsia"/>
                <w:szCs w:val="18"/>
                <w:lang w:val="en-US" w:eastAsia="zh-CN"/>
              </w:rPr>
              <w:t>0</w:t>
            </w:r>
          </w:p>
        </w:tc>
      </w:tr>
      <w:tr w:rsidR="00811A33" w14:paraId="0A2A7A0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F9FCC42" w14:textId="77777777" w:rsidR="00811A33" w:rsidRDefault="00811A33" w:rsidP="009939A5">
            <w:pPr>
              <w:keepNext/>
              <w:keepLines/>
              <w:spacing w:after="0"/>
              <w:jc w:val="center"/>
              <w:rPr>
                <w:rFonts w:ascii="Arial" w:eastAsia="SimSun" w:hAnsi="Arial"/>
                <w:sz w:val="18"/>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06BD2C6" w14:textId="77777777" w:rsidR="00811A33" w:rsidRDefault="00811A33" w:rsidP="009939A5">
            <w:pPr>
              <w:keepNext/>
              <w:keepLines/>
              <w:spacing w:after="0"/>
              <w:jc w:val="center"/>
              <w:rPr>
                <w:rFonts w:ascii="Arial" w:eastAsia="SimSun" w:hAnsi="Arial"/>
                <w:sz w:val="18"/>
                <w:szCs w:val="18"/>
                <w:lang w:val="en-US" w:eastAsia="zh-CN"/>
              </w:rPr>
            </w:pPr>
          </w:p>
        </w:tc>
        <w:tc>
          <w:tcPr>
            <w:tcW w:w="665" w:type="dxa"/>
            <w:tcBorders>
              <w:left w:val="single" w:sz="4" w:space="0" w:color="auto"/>
              <w:bottom w:val="single" w:sz="4" w:space="0" w:color="auto"/>
              <w:right w:val="single" w:sz="4" w:space="0" w:color="auto"/>
            </w:tcBorders>
            <w:vAlign w:val="center"/>
          </w:tcPr>
          <w:p w14:paraId="6381C4C1"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tcPr>
          <w:p w14:paraId="0465FD41" w14:textId="77777777" w:rsidR="00811A33" w:rsidRDefault="00811A33"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7B1519F"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9524A4" w14:textId="77777777" w:rsidR="00811A33" w:rsidRDefault="00811A33"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AB864A"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B4B8F22"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BF0BC8" w14:textId="77777777" w:rsidR="00811A33" w:rsidRDefault="00811A33"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33B804"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772C8"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6B29C4"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2E0625"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AE66ED" w14:textId="77777777" w:rsidR="00811A33" w:rsidRDefault="00811A33"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AF4F63"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6857923" w14:textId="77777777" w:rsidR="00811A33" w:rsidRDefault="00811A33" w:rsidP="009939A5">
            <w:pPr>
              <w:keepNext/>
              <w:keepLines/>
              <w:spacing w:after="0"/>
              <w:jc w:val="center"/>
              <w:rPr>
                <w:rFonts w:ascii="Arial" w:eastAsia="SimSun" w:hAnsi="Arial"/>
                <w:sz w:val="18"/>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4984E3F8" w14:textId="77777777" w:rsidR="00811A33" w:rsidRDefault="00811A33" w:rsidP="009939A5">
            <w:pPr>
              <w:pStyle w:val="TAC"/>
              <w:rPr>
                <w:szCs w:val="18"/>
                <w:lang w:val="en-US" w:eastAsia="zh-CN"/>
              </w:rPr>
            </w:pPr>
          </w:p>
        </w:tc>
      </w:tr>
      <w:tr w:rsidR="00811A33" w14:paraId="71520EF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A98760D"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5F58ED6"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5" w:type="dxa"/>
            <w:tcBorders>
              <w:left w:val="single" w:sz="4" w:space="0" w:color="auto"/>
              <w:bottom w:val="single" w:sz="4" w:space="0" w:color="auto"/>
              <w:right w:val="single" w:sz="4" w:space="0" w:color="auto"/>
            </w:tcBorders>
            <w:vAlign w:val="center"/>
          </w:tcPr>
          <w:p w14:paraId="187597D6"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vAlign w:val="center"/>
          </w:tcPr>
          <w:p w14:paraId="724EBC63"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519E2563"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0D37E2"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25A8AE"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10C4CAF2"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AA4E13"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821687"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A71AE6"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BFCBEF"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FF7C9E"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CAFB6" w14:textId="77777777" w:rsidR="00811A33" w:rsidRDefault="00811A33"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CDABC3"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1433F17" w14:textId="77777777" w:rsidR="00811A33" w:rsidRDefault="00811A33" w:rsidP="009939A5">
            <w:pPr>
              <w:keepNext/>
              <w:keepLines/>
              <w:spacing w:after="0"/>
              <w:jc w:val="center"/>
              <w:rPr>
                <w:rFonts w:ascii="Arial" w:eastAsia="SimSun" w:hAnsi="Arial"/>
                <w:sz w:val="18"/>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3BD83ABC" w14:textId="77777777" w:rsidR="00811A33" w:rsidRDefault="00811A33" w:rsidP="009939A5">
            <w:pPr>
              <w:pStyle w:val="TAC"/>
              <w:rPr>
                <w:szCs w:val="18"/>
                <w:lang w:val="en-US" w:eastAsia="zh-CN"/>
              </w:rPr>
            </w:pPr>
            <w:r>
              <w:rPr>
                <w:rFonts w:hint="eastAsia"/>
                <w:szCs w:val="18"/>
                <w:lang w:val="en-US" w:eastAsia="zh-CN"/>
              </w:rPr>
              <w:t>0</w:t>
            </w:r>
          </w:p>
        </w:tc>
      </w:tr>
      <w:tr w:rsidR="00811A33" w14:paraId="3E32860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4161829" w14:textId="77777777" w:rsidR="00811A33" w:rsidRDefault="00811A33" w:rsidP="009939A5">
            <w:pPr>
              <w:keepNext/>
              <w:keepLines/>
              <w:spacing w:after="0"/>
              <w:jc w:val="center"/>
              <w:rPr>
                <w:rFonts w:ascii="Arial" w:eastAsia="SimSun" w:hAnsi="Arial"/>
                <w:sz w:val="18"/>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EA9E0B2" w14:textId="77777777" w:rsidR="00811A33" w:rsidRDefault="00811A33" w:rsidP="009939A5">
            <w:pPr>
              <w:keepNext/>
              <w:keepLines/>
              <w:spacing w:after="0"/>
              <w:jc w:val="center"/>
              <w:rPr>
                <w:rFonts w:ascii="Arial" w:eastAsia="SimSun" w:hAnsi="Arial"/>
                <w:sz w:val="18"/>
                <w:szCs w:val="18"/>
                <w:lang w:val="en-US" w:eastAsia="zh-CN"/>
              </w:rPr>
            </w:pPr>
          </w:p>
        </w:tc>
        <w:tc>
          <w:tcPr>
            <w:tcW w:w="665" w:type="dxa"/>
            <w:tcBorders>
              <w:left w:val="single" w:sz="4" w:space="0" w:color="auto"/>
              <w:bottom w:val="single" w:sz="4" w:space="0" w:color="auto"/>
              <w:right w:val="single" w:sz="4" w:space="0" w:color="auto"/>
            </w:tcBorders>
            <w:vAlign w:val="center"/>
          </w:tcPr>
          <w:p w14:paraId="261DD3A0"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tcBorders>
              <w:top w:val="single" w:sz="4" w:space="0" w:color="auto"/>
              <w:left w:val="single" w:sz="4" w:space="0" w:color="auto"/>
              <w:bottom w:val="single" w:sz="4" w:space="0" w:color="auto"/>
              <w:right w:val="single" w:sz="4" w:space="0" w:color="auto"/>
            </w:tcBorders>
            <w:vAlign w:val="center"/>
          </w:tcPr>
          <w:p w14:paraId="614C5520"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486A88B6"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B9106"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8C76406"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44553A02"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9F33EC" w14:textId="77777777" w:rsidR="00811A33" w:rsidRDefault="00811A33"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97AC5E"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C5E80"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8231DC"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BFAB33"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179B0C" w14:textId="77777777" w:rsidR="00811A33" w:rsidRDefault="00811A33"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DA3D4D5"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128AF12" w14:textId="77777777" w:rsidR="00811A33" w:rsidRDefault="00811A33" w:rsidP="009939A5">
            <w:pPr>
              <w:keepNext/>
              <w:keepLines/>
              <w:spacing w:after="0"/>
              <w:jc w:val="center"/>
              <w:rPr>
                <w:rFonts w:ascii="Arial" w:eastAsia="SimSun" w:hAnsi="Arial"/>
                <w:sz w:val="18"/>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10D10827" w14:textId="77777777" w:rsidR="00811A33" w:rsidRDefault="00811A33" w:rsidP="009939A5">
            <w:pPr>
              <w:pStyle w:val="TAC"/>
              <w:rPr>
                <w:szCs w:val="18"/>
                <w:lang w:val="en-US" w:eastAsia="zh-CN"/>
              </w:rPr>
            </w:pPr>
          </w:p>
        </w:tc>
      </w:tr>
      <w:tr w:rsidR="00811A33" w14:paraId="5A50746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34B9E6E" w14:textId="77777777" w:rsidR="00811A33" w:rsidRDefault="00811A33" w:rsidP="009939A5">
            <w:pPr>
              <w:pStyle w:val="TAC"/>
              <w:rPr>
                <w:szCs w:val="18"/>
                <w:lang w:val="en-US"/>
              </w:rPr>
            </w:pPr>
            <w:r>
              <w:rPr>
                <w:szCs w:val="18"/>
                <w:lang w:val="en-US" w:eastAsia="zh-CN"/>
              </w:rPr>
              <w:t>CA_n1A-n28A</w:t>
            </w:r>
          </w:p>
        </w:tc>
        <w:tc>
          <w:tcPr>
            <w:tcW w:w="1370" w:type="dxa"/>
            <w:tcBorders>
              <w:top w:val="single" w:sz="4" w:space="0" w:color="auto"/>
              <w:left w:val="single" w:sz="4" w:space="0" w:color="auto"/>
              <w:bottom w:val="nil"/>
              <w:right w:val="single" w:sz="4" w:space="0" w:color="auto"/>
            </w:tcBorders>
            <w:shd w:val="clear" w:color="auto" w:fill="auto"/>
          </w:tcPr>
          <w:p w14:paraId="7709BDD2" w14:textId="77777777" w:rsidR="00811A33" w:rsidRDefault="00811A33" w:rsidP="009939A5">
            <w:pPr>
              <w:pStyle w:val="TAC"/>
              <w:rPr>
                <w:szCs w:val="18"/>
                <w:lang w:val="en-US"/>
              </w:rPr>
            </w:pPr>
            <w:r>
              <w:rPr>
                <w:szCs w:val="18"/>
                <w:lang w:val="en-US" w:eastAsia="zh-CN"/>
              </w:rPr>
              <w:t>CA_n1A-n28A</w:t>
            </w:r>
          </w:p>
        </w:tc>
        <w:tc>
          <w:tcPr>
            <w:tcW w:w="665" w:type="dxa"/>
            <w:tcBorders>
              <w:left w:val="single" w:sz="4" w:space="0" w:color="auto"/>
              <w:bottom w:val="single" w:sz="4" w:space="0" w:color="auto"/>
              <w:right w:val="single" w:sz="4" w:space="0" w:color="auto"/>
            </w:tcBorders>
          </w:tcPr>
          <w:p w14:paraId="4BC415A7" w14:textId="77777777" w:rsidR="00811A33" w:rsidRDefault="00811A33"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C7F84F4"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31C63F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3333CE9"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B4BC79"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3AF21E2"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0B3B039"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7C3B5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FE7BF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E74F8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E2FE3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3EFD04"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7D3A0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628D605"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7A75ABB" w14:textId="77777777" w:rsidR="00811A33" w:rsidRDefault="00811A33" w:rsidP="009939A5">
            <w:pPr>
              <w:pStyle w:val="TAC"/>
              <w:rPr>
                <w:szCs w:val="18"/>
                <w:lang w:val="en-US" w:eastAsia="zh-CN"/>
              </w:rPr>
            </w:pPr>
            <w:r>
              <w:rPr>
                <w:rFonts w:hint="eastAsia"/>
                <w:szCs w:val="18"/>
                <w:lang w:val="en-US" w:eastAsia="zh-CN"/>
              </w:rPr>
              <w:t>0</w:t>
            </w:r>
          </w:p>
        </w:tc>
      </w:tr>
      <w:tr w:rsidR="00811A33" w14:paraId="73B4027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B8E5D4C"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F9E0A3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CF9F4FB" w14:textId="77777777" w:rsidR="00811A33" w:rsidRDefault="00811A33"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4C3832B3"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2FDDE10"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3CC7E9"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CDDCA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297F168"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A14DDBF"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D8BE6B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1EDDC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2E4F2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9FE97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CCEAC1"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56A42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0E3AB22"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928F7B7" w14:textId="77777777" w:rsidR="00811A33" w:rsidRDefault="00811A33" w:rsidP="009939A5">
            <w:pPr>
              <w:pStyle w:val="TAC"/>
              <w:rPr>
                <w:szCs w:val="18"/>
                <w:lang w:val="en-US" w:eastAsia="zh-CN"/>
              </w:rPr>
            </w:pPr>
          </w:p>
        </w:tc>
      </w:tr>
      <w:tr w:rsidR="00811A33" w14:paraId="4A2E1500" w14:textId="77777777" w:rsidTr="009939A5">
        <w:trPr>
          <w:trHeight w:val="187"/>
        </w:trPr>
        <w:tc>
          <w:tcPr>
            <w:tcW w:w="1629" w:type="dxa"/>
            <w:tcBorders>
              <w:left w:val="single" w:sz="4" w:space="0" w:color="auto"/>
              <w:bottom w:val="nil"/>
              <w:right w:val="single" w:sz="4" w:space="0" w:color="auto"/>
            </w:tcBorders>
            <w:shd w:val="clear" w:color="auto" w:fill="auto"/>
          </w:tcPr>
          <w:p w14:paraId="5BCEA1FC" w14:textId="77777777" w:rsidR="00811A33" w:rsidRDefault="00811A33" w:rsidP="009939A5">
            <w:pPr>
              <w:pStyle w:val="TAC"/>
              <w:rPr>
                <w:szCs w:val="18"/>
                <w:lang w:eastAsia="zh-CN"/>
              </w:rPr>
            </w:pPr>
            <w:r>
              <w:rPr>
                <w:rFonts w:cs="Arial"/>
                <w:szCs w:val="18"/>
                <w:lang w:val="en-US" w:eastAsia="zh-CN"/>
              </w:rPr>
              <w:t>CA_n1A-n40A</w:t>
            </w:r>
          </w:p>
        </w:tc>
        <w:tc>
          <w:tcPr>
            <w:tcW w:w="1370" w:type="dxa"/>
            <w:tcBorders>
              <w:left w:val="single" w:sz="4" w:space="0" w:color="auto"/>
              <w:bottom w:val="nil"/>
              <w:right w:val="single" w:sz="4" w:space="0" w:color="auto"/>
            </w:tcBorders>
            <w:shd w:val="clear" w:color="auto" w:fill="auto"/>
          </w:tcPr>
          <w:p w14:paraId="212920FB" w14:textId="77777777" w:rsidR="00811A33" w:rsidRDefault="00811A33" w:rsidP="009939A5">
            <w:pPr>
              <w:pStyle w:val="TAC"/>
              <w:rPr>
                <w:szCs w:val="18"/>
                <w:lang w:eastAsia="zh-CN"/>
              </w:rPr>
            </w:pPr>
            <w:r>
              <w:rPr>
                <w:rFonts w:cs="Arial"/>
                <w:szCs w:val="18"/>
                <w:lang w:val="en-US" w:eastAsia="zh-CN"/>
              </w:rPr>
              <w:t>CA_n1A-n40A</w:t>
            </w:r>
          </w:p>
        </w:tc>
        <w:tc>
          <w:tcPr>
            <w:tcW w:w="665" w:type="dxa"/>
            <w:tcBorders>
              <w:left w:val="single" w:sz="4" w:space="0" w:color="auto"/>
              <w:bottom w:val="single" w:sz="4" w:space="0" w:color="auto"/>
              <w:right w:val="single" w:sz="4" w:space="0" w:color="auto"/>
            </w:tcBorders>
          </w:tcPr>
          <w:p w14:paraId="41E30E42" w14:textId="77777777" w:rsidR="00811A33" w:rsidRDefault="00811A33" w:rsidP="009939A5">
            <w:pPr>
              <w:pStyle w:val="TAC"/>
              <w:rPr>
                <w:szCs w:val="18"/>
                <w:lang w:val="en-US" w:eastAsia="zh-CN"/>
              </w:rPr>
            </w:pPr>
            <w:r>
              <w:rPr>
                <w:rFonts w:cs="Arial"/>
                <w:kern w:val="2"/>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EA6C1FC"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E6CA961"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AAB6FE"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3B166D"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6D81982"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5755C3" w14:textId="77777777" w:rsidR="00811A33" w:rsidRDefault="00811A33"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81E2E6"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EA48DB"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F9AEFB"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BACC1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340B36" w14:textId="77777777" w:rsidR="00811A33" w:rsidRDefault="00811A33"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9ED87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0E3B38F"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1A6C5CBA" w14:textId="77777777" w:rsidR="00811A33" w:rsidRDefault="00811A33" w:rsidP="009939A5">
            <w:pPr>
              <w:pStyle w:val="TAC"/>
              <w:rPr>
                <w:szCs w:val="18"/>
                <w:lang w:val="en-US" w:eastAsia="zh-CN"/>
              </w:rPr>
            </w:pPr>
            <w:r>
              <w:rPr>
                <w:rFonts w:hint="eastAsia"/>
                <w:szCs w:val="18"/>
                <w:lang w:val="en-US" w:eastAsia="zh-CN"/>
              </w:rPr>
              <w:t>0</w:t>
            </w:r>
          </w:p>
        </w:tc>
      </w:tr>
      <w:tr w:rsidR="00811A33" w14:paraId="395464E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4E87B23"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5C8DB43" w14:textId="77777777" w:rsidR="00811A33" w:rsidRDefault="00811A33"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4590623F" w14:textId="77777777" w:rsidR="00811A33" w:rsidRDefault="00811A33" w:rsidP="009939A5">
            <w:pPr>
              <w:pStyle w:val="TAC"/>
              <w:rPr>
                <w:szCs w:val="18"/>
                <w:lang w:val="en-US" w:eastAsia="zh-CN"/>
              </w:rPr>
            </w:pPr>
            <w:r>
              <w:rPr>
                <w:rFonts w:cs="Arial"/>
                <w:kern w:val="2"/>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4F15DA9C"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47076B4"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869DAD"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5BB7DB"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5A94DBC" w14:textId="77777777" w:rsidR="00811A33" w:rsidRDefault="00811A33"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B1804D5" w14:textId="77777777" w:rsidR="00811A33" w:rsidRDefault="00811A33"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37E298F" w14:textId="77777777" w:rsidR="00811A33" w:rsidRDefault="00811A33"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A0D260C" w14:textId="77777777" w:rsidR="00811A33" w:rsidRDefault="00811A33"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5795EB1" w14:textId="77777777" w:rsidR="00811A33" w:rsidRDefault="00811A33" w:rsidP="009939A5">
            <w:pPr>
              <w:pStyle w:val="TAC"/>
              <w:rPr>
                <w:rFonts w:cs="Arial"/>
                <w:kern w:val="2"/>
                <w:szCs w:val="18"/>
                <w:lang w:val="en-US" w:eastAsia="zh-CN"/>
              </w:rPr>
            </w:pPr>
            <w:r>
              <w:rPr>
                <w:rFonts w:cs="Arial" w:hint="eastAsia"/>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C329F5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16B94C" w14:textId="77777777" w:rsidR="00811A33" w:rsidRDefault="00811A33"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CF6E6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FCB3E6F"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326FA11" w14:textId="77777777" w:rsidR="00811A33" w:rsidRDefault="00811A33" w:rsidP="009939A5">
            <w:pPr>
              <w:pStyle w:val="TAC"/>
              <w:rPr>
                <w:szCs w:val="18"/>
                <w:lang w:val="en-US" w:eastAsia="zh-CN"/>
              </w:rPr>
            </w:pPr>
          </w:p>
        </w:tc>
      </w:tr>
      <w:tr w:rsidR="00811A33" w14:paraId="2A12AAD1" w14:textId="77777777" w:rsidTr="009939A5">
        <w:trPr>
          <w:trHeight w:val="187"/>
        </w:trPr>
        <w:tc>
          <w:tcPr>
            <w:tcW w:w="1629" w:type="dxa"/>
            <w:tcBorders>
              <w:left w:val="single" w:sz="4" w:space="0" w:color="auto"/>
              <w:bottom w:val="nil"/>
              <w:right w:val="single" w:sz="4" w:space="0" w:color="auto"/>
            </w:tcBorders>
            <w:shd w:val="clear" w:color="auto" w:fill="auto"/>
          </w:tcPr>
          <w:p w14:paraId="75AF95CE" w14:textId="77777777" w:rsidR="00811A33" w:rsidRDefault="00811A33"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6C130043" w14:textId="77777777" w:rsidR="00811A33" w:rsidRDefault="00811A33"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5" w:type="dxa"/>
            <w:tcBorders>
              <w:left w:val="single" w:sz="4" w:space="0" w:color="auto"/>
              <w:bottom w:val="single" w:sz="4" w:space="0" w:color="auto"/>
              <w:right w:val="single" w:sz="4" w:space="0" w:color="auto"/>
            </w:tcBorders>
          </w:tcPr>
          <w:p w14:paraId="2FFDF111" w14:textId="77777777" w:rsidR="00811A33" w:rsidRDefault="00811A33" w:rsidP="009939A5">
            <w:pPr>
              <w:pStyle w:val="TAC"/>
              <w:rPr>
                <w:szCs w:val="18"/>
                <w:lang w:val="en-US"/>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C15F437"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146B00F"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DCED43"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871DE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F93C6DE"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3410E36"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CB061D"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B62780"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1656B5"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093C3D"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58CBDF" w14:textId="77777777" w:rsidR="00811A33" w:rsidRDefault="00811A33"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921071"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78D7E37" w14:textId="77777777" w:rsidR="00811A33" w:rsidRDefault="00811A33" w:rsidP="009939A5">
            <w:pPr>
              <w:pStyle w:val="TAC"/>
              <w:rPr>
                <w:szCs w:val="18"/>
              </w:rPr>
            </w:pPr>
          </w:p>
        </w:tc>
        <w:tc>
          <w:tcPr>
            <w:tcW w:w="1475" w:type="dxa"/>
            <w:tcBorders>
              <w:left w:val="single" w:sz="4" w:space="0" w:color="auto"/>
              <w:bottom w:val="nil"/>
              <w:right w:val="single" w:sz="4" w:space="0" w:color="auto"/>
            </w:tcBorders>
            <w:shd w:val="clear" w:color="auto" w:fill="auto"/>
          </w:tcPr>
          <w:p w14:paraId="4A2FE28A" w14:textId="77777777" w:rsidR="00811A33" w:rsidRDefault="00811A33" w:rsidP="009939A5">
            <w:pPr>
              <w:pStyle w:val="TAC"/>
              <w:rPr>
                <w:szCs w:val="18"/>
                <w:lang w:val="en-US" w:eastAsia="zh-CN"/>
              </w:rPr>
            </w:pPr>
            <w:r>
              <w:rPr>
                <w:rFonts w:hint="eastAsia"/>
                <w:szCs w:val="18"/>
                <w:lang w:val="en-US" w:eastAsia="zh-CN"/>
              </w:rPr>
              <w:t>0</w:t>
            </w:r>
          </w:p>
        </w:tc>
      </w:tr>
      <w:tr w:rsidR="00811A33" w14:paraId="710B5FD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92FCFDF"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2A465D7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87CE563" w14:textId="77777777" w:rsidR="00811A33" w:rsidRDefault="00811A33" w:rsidP="009939A5">
            <w:pPr>
              <w:pStyle w:val="TAC"/>
              <w:rPr>
                <w:szCs w:val="18"/>
                <w:lang w:val="en-US"/>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1A78FF87"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EEF9B7C"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2CBBCA"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2D02C3"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DCFA62A"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226835C"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A8A1BB2"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F5522C6"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023FF17"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FFDE441"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2A75B7"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9F2E118"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5B23A0D"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169C085" w14:textId="77777777" w:rsidR="00811A33" w:rsidRDefault="00811A33" w:rsidP="009939A5">
            <w:pPr>
              <w:pStyle w:val="TAC"/>
              <w:rPr>
                <w:szCs w:val="18"/>
                <w:lang w:val="en-US" w:eastAsia="zh-CN"/>
              </w:rPr>
            </w:pPr>
          </w:p>
        </w:tc>
      </w:tr>
      <w:tr w:rsidR="00811A33" w14:paraId="07A459C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C68BDC7"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3945731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85D974B" w14:textId="77777777" w:rsidR="00811A33" w:rsidRDefault="00811A33" w:rsidP="009939A5">
            <w:pPr>
              <w:pStyle w:val="TAC"/>
              <w:rPr>
                <w:szCs w:val="18"/>
                <w:lang w:val="en-US" w:eastAsia="zh-CN"/>
              </w:rPr>
            </w:pPr>
            <w:r>
              <w:rPr>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7981F2D5" w14:textId="77777777" w:rsidR="00811A33" w:rsidRDefault="00811A33" w:rsidP="009939A5">
            <w:pPr>
              <w:pStyle w:val="TAC"/>
              <w:rPr>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94DC660"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C0010F"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F5480E"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BDA3659" w14:textId="77777777" w:rsidR="00811A33" w:rsidRDefault="00811A33" w:rsidP="009939A5">
            <w:pPr>
              <w:pStyle w:val="TAC"/>
              <w:rPr>
                <w:szCs w:val="18"/>
                <w:lang w:val="en-US"/>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D63D883" w14:textId="77777777" w:rsidR="00811A33" w:rsidRDefault="00811A33" w:rsidP="009939A5">
            <w:pPr>
              <w:pStyle w:val="TAC"/>
              <w:rPr>
                <w:szCs w:val="18"/>
                <w:lang w:val="en-US"/>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75EDCF" w14:textId="77777777" w:rsidR="00811A33" w:rsidRDefault="00811A33"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30FE55" w14:textId="77777777" w:rsidR="00811A33" w:rsidRDefault="00811A33"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99DE7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F76D8A"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234D4"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8217FDB"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832E267"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3246E32" w14:textId="77777777" w:rsidR="00811A33" w:rsidRDefault="00811A33" w:rsidP="009939A5">
            <w:pPr>
              <w:pStyle w:val="TAC"/>
              <w:rPr>
                <w:szCs w:val="18"/>
                <w:lang w:val="en-US" w:eastAsia="zh-CN"/>
              </w:rPr>
            </w:pPr>
            <w:r>
              <w:rPr>
                <w:rFonts w:hint="eastAsia"/>
                <w:szCs w:val="18"/>
                <w:lang w:val="en-US" w:eastAsia="zh-CN"/>
              </w:rPr>
              <w:t>1</w:t>
            </w:r>
          </w:p>
        </w:tc>
      </w:tr>
      <w:tr w:rsidR="00811A33" w14:paraId="6F62518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71499BB"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C5A797D"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5F3B974" w14:textId="77777777" w:rsidR="00811A33" w:rsidRDefault="00811A33" w:rsidP="009939A5">
            <w:pPr>
              <w:pStyle w:val="TAC"/>
              <w:rPr>
                <w:szCs w:val="18"/>
                <w:lang w:val="en-US" w:eastAsia="zh-CN"/>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21E7985"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628D01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C4B87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3E63F9E" w14:textId="77777777" w:rsidR="00811A33" w:rsidRDefault="00811A33" w:rsidP="009939A5">
            <w:pPr>
              <w:pStyle w:val="TAC"/>
              <w:rPr>
                <w:szCs w:val="18"/>
                <w:lang w:eastAsia="zh-CN"/>
              </w:rPr>
            </w:pPr>
            <w:r>
              <w:rPr>
                <w:rFonts w:hint="eastAsia"/>
                <w:szCs w:val="18"/>
                <w:lang w:eastAsia="zh-CN"/>
              </w:rPr>
              <w:t>2</w:t>
            </w:r>
            <w:r>
              <w:rPr>
                <w:szCs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132370AF"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A6ACB6" w14:textId="77777777" w:rsidR="00811A33" w:rsidRDefault="00811A33" w:rsidP="009939A5">
            <w:pPr>
              <w:pStyle w:val="TAC"/>
              <w:rPr>
                <w:szCs w:val="18"/>
                <w:lang w:val="en-US"/>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3C925F" w14:textId="77777777" w:rsidR="00811A33" w:rsidRDefault="00811A33"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7E83A" w14:textId="77777777" w:rsidR="00811A33" w:rsidRDefault="00811A33" w:rsidP="009939A5">
            <w:pPr>
              <w:pStyle w:val="TAC"/>
              <w:rPr>
                <w:szCs w:val="18"/>
                <w:lang w:eastAsia="zh-CN"/>
              </w:rPr>
            </w:pPr>
            <w:r>
              <w:rPr>
                <w:rFonts w:hint="eastAsia"/>
                <w:szCs w:val="18"/>
                <w:lang w:eastAsia="zh-CN"/>
              </w:rPr>
              <w:t>5</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24EF3C" w14:textId="77777777" w:rsidR="00811A33" w:rsidRDefault="00811A33" w:rsidP="009939A5">
            <w:pPr>
              <w:pStyle w:val="TAC"/>
              <w:rPr>
                <w:szCs w:val="18"/>
                <w:lang w:eastAsia="zh-CN"/>
              </w:rPr>
            </w:pPr>
            <w:r>
              <w:rPr>
                <w:rFonts w:hint="eastAsia"/>
                <w:szCs w:val="18"/>
                <w:lang w:eastAsia="zh-CN"/>
              </w:rPr>
              <w:t>6</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BFAAC70"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B5FDC8" w14:textId="77777777" w:rsidR="00811A33" w:rsidRDefault="00811A33"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2D5CB3B" w14:textId="77777777" w:rsidR="00811A33" w:rsidRDefault="00811A33" w:rsidP="009939A5">
            <w:pPr>
              <w:pStyle w:val="TAC"/>
              <w:rPr>
                <w:szCs w:val="18"/>
                <w:lang w:eastAsia="zh-CN"/>
              </w:rPr>
            </w:pPr>
            <w:r>
              <w:rPr>
                <w:rFonts w:hint="eastAsia"/>
                <w:szCs w:val="18"/>
                <w:lang w:eastAsia="zh-CN"/>
              </w:rPr>
              <w:t>9</w:t>
            </w:r>
            <w:r>
              <w:rPr>
                <w:szCs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EE26DB9" w14:textId="77777777" w:rsidR="00811A33" w:rsidRDefault="00811A33" w:rsidP="009939A5">
            <w:pPr>
              <w:pStyle w:val="TAC"/>
              <w:rPr>
                <w:szCs w:val="18"/>
                <w:lang w:eastAsia="zh-CN"/>
              </w:rPr>
            </w:pPr>
            <w:r>
              <w:rPr>
                <w:rFonts w:hint="eastAsia"/>
                <w:szCs w:val="18"/>
                <w:lang w:eastAsia="zh-CN"/>
              </w:rPr>
              <w:t>1</w:t>
            </w:r>
            <w:r>
              <w:rPr>
                <w:szCs w:val="18"/>
                <w:lang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5F98437F" w14:textId="77777777" w:rsidR="00811A33" w:rsidRDefault="00811A33" w:rsidP="009939A5">
            <w:pPr>
              <w:pStyle w:val="TAC"/>
              <w:rPr>
                <w:szCs w:val="18"/>
                <w:lang w:val="en-US" w:eastAsia="zh-CN"/>
              </w:rPr>
            </w:pPr>
          </w:p>
        </w:tc>
      </w:tr>
      <w:tr w:rsidR="00811A33" w14:paraId="481D6F2E"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29DF7613"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0" w:type="dxa"/>
            <w:tcBorders>
              <w:left w:val="single" w:sz="4" w:space="0" w:color="auto"/>
              <w:bottom w:val="nil"/>
              <w:right w:val="single" w:sz="4" w:space="0" w:color="auto"/>
            </w:tcBorders>
            <w:shd w:val="clear" w:color="auto" w:fill="auto"/>
            <w:vAlign w:val="center"/>
          </w:tcPr>
          <w:p w14:paraId="7CC18772" w14:textId="77777777" w:rsidR="00811A33" w:rsidRDefault="00811A33"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5" w:type="dxa"/>
            <w:tcBorders>
              <w:left w:val="single" w:sz="4" w:space="0" w:color="auto"/>
              <w:bottom w:val="single" w:sz="4" w:space="0" w:color="auto"/>
              <w:right w:val="single" w:sz="4" w:space="0" w:color="auto"/>
            </w:tcBorders>
            <w:vAlign w:val="center"/>
          </w:tcPr>
          <w:p w14:paraId="27762ABC"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7B522DC2"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AB265E9"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FC6DFE"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1474A7"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6CBFA2C"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A4912BE"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060FC08"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B1A628"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4031E9"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C78845"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C383A1" w14:textId="77777777" w:rsidR="00811A33" w:rsidRDefault="00811A33"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A9D72AE"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5456A16" w14:textId="77777777" w:rsidR="00811A33" w:rsidRDefault="00811A33" w:rsidP="009939A5">
            <w:pPr>
              <w:keepNext/>
              <w:keepLines/>
              <w:spacing w:after="0"/>
              <w:jc w:val="center"/>
              <w:rPr>
                <w:rFonts w:ascii="Arial" w:eastAsia="SimSun" w:hAnsi="Arial"/>
                <w:sz w:val="18"/>
                <w:szCs w:val="18"/>
                <w:lang w:val="en-US" w:eastAsia="zh-CN"/>
              </w:rPr>
            </w:pPr>
          </w:p>
        </w:tc>
        <w:tc>
          <w:tcPr>
            <w:tcW w:w="1475" w:type="dxa"/>
            <w:tcBorders>
              <w:left w:val="single" w:sz="4" w:space="0" w:color="auto"/>
              <w:bottom w:val="nil"/>
              <w:right w:val="single" w:sz="4" w:space="0" w:color="auto"/>
            </w:tcBorders>
            <w:shd w:val="clear" w:color="auto" w:fill="auto"/>
          </w:tcPr>
          <w:p w14:paraId="53037E9F" w14:textId="77777777" w:rsidR="00811A33" w:rsidRDefault="00811A33" w:rsidP="009939A5">
            <w:pPr>
              <w:pStyle w:val="TAC"/>
              <w:rPr>
                <w:szCs w:val="18"/>
                <w:lang w:val="en-US" w:eastAsia="zh-CN"/>
              </w:rPr>
            </w:pPr>
            <w:r>
              <w:rPr>
                <w:rFonts w:hint="eastAsia"/>
                <w:szCs w:val="18"/>
                <w:lang w:val="en-US" w:eastAsia="zh-CN"/>
              </w:rPr>
              <w:t>0</w:t>
            </w:r>
          </w:p>
        </w:tc>
      </w:tr>
      <w:tr w:rsidR="00811A33" w14:paraId="735215B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C3F1440" w14:textId="77777777" w:rsidR="00811A33" w:rsidRDefault="00811A33" w:rsidP="009939A5">
            <w:pPr>
              <w:keepNext/>
              <w:keepLines/>
              <w:spacing w:after="0"/>
              <w:jc w:val="center"/>
              <w:rPr>
                <w:rFonts w:ascii="Arial" w:eastAsia="SimSun" w:hAnsi="Arial"/>
                <w:sz w:val="18"/>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AF89B3E" w14:textId="77777777" w:rsidR="00811A33" w:rsidRDefault="00811A33" w:rsidP="009939A5">
            <w:pPr>
              <w:keepNext/>
              <w:keepLines/>
              <w:spacing w:after="0"/>
              <w:jc w:val="center"/>
              <w:rPr>
                <w:rFonts w:ascii="Arial" w:eastAsia="SimSun" w:hAnsi="Arial"/>
                <w:sz w:val="18"/>
                <w:szCs w:val="18"/>
                <w:lang w:val="en-US" w:eastAsia="ja-JP"/>
              </w:rPr>
            </w:pPr>
          </w:p>
        </w:tc>
        <w:tc>
          <w:tcPr>
            <w:tcW w:w="665" w:type="dxa"/>
            <w:tcBorders>
              <w:left w:val="single" w:sz="4" w:space="0" w:color="auto"/>
              <w:bottom w:val="single" w:sz="4" w:space="0" w:color="auto"/>
              <w:right w:val="single" w:sz="4" w:space="0" w:color="auto"/>
            </w:tcBorders>
            <w:vAlign w:val="center"/>
          </w:tcPr>
          <w:p w14:paraId="7E6851A4"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031102A8"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E9FA718"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DDA292D"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6A6B95" w14:textId="77777777" w:rsidR="00811A33" w:rsidRDefault="00811A33"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5EADEA80"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A1341" w14:textId="77777777" w:rsidR="00811A33" w:rsidRDefault="00811A33"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918DE4"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FD1F2D"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A1AF6D"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D3DDA4"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EA856B" w14:textId="77777777" w:rsidR="00811A33" w:rsidRDefault="00811A33"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80D0D20" w14:textId="77777777" w:rsidR="00811A33" w:rsidRDefault="00811A33"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7BD4165" w14:textId="77777777" w:rsidR="00811A33" w:rsidRDefault="00811A33" w:rsidP="009939A5">
            <w:pPr>
              <w:keepNext/>
              <w:keepLines/>
              <w:spacing w:after="0"/>
              <w:jc w:val="center"/>
              <w:rPr>
                <w:rFonts w:ascii="Arial" w:eastAsia="SimSun" w:hAnsi="Arial"/>
                <w:sz w:val="18"/>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52827F14" w14:textId="77777777" w:rsidR="00811A33" w:rsidRDefault="00811A33" w:rsidP="009939A5">
            <w:pPr>
              <w:pStyle w:val="TAC"/>
              <w:rPr>
                <w:szCs w:val="18"/>
                <w:lang w:val="en-US" w:eastAsia="zh-CN"/>
              </w:rPr>
            </w:pPr>
          </w:p>
        </w:tc>
      </w:tr>
      <w:tr w:rsidR="00811A33" w14:paraId="5B60CD2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F187D41" w14:textId="77777777" w:rsidR="00811A33" w:rsidRDefault="00811A33"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0" w:type="dxa"/>
            <w:tcBorders>
              <w:top w:val="single" w:sz="4" w:space="0" w:color="auto"/>
              <w:left w:val="single" w:sz="4" w:space="0" w:color="auto"/>
              <w:bottom w:val="nil"/>
              <w:right w:val="single" w:sz="4" w:space="0" w:color="auto"/>
            </w:tcBorders>
            <w:shd w:val="clear" w:color="auto" w:fill="auto"/>
          </w:tcPr>
          <w:p w14:paraId="5989E3AE" w14:textId="77777777" w:rsidR="00811A33" w:rsidRDefault="00811A33"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5" w:type="dxa"/>
            <w:tcBorders>
              <w:left w:val="single" w:sz="4" w:space="0" w:color="auto"/>
              <w:bottom w:val="single" w:sz="4" w:space="0" w:color="auto"/>
              <w:right w:val="single" w:sz="4" w:space="0" w:color="auto"/>
            </w:tcBorders>
          </w:tcPr>
          <w:p w14:paraId="19F0657A" w14:textId="77777777" w:rsidR="00811A33" w:rsidRDefault="00811A33"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671B5F0"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35D9001"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6A4BB4"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E73452"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7CF186A"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EE86030"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3BF0EC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A7573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CAA2A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CF35F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5709C5"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1EA2C1"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556BE4C" w14:textId="77777777" w:rsidR="00811A33" w:rsidRDefault="00811A33"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7BCF50EF" w14:textId="77777777" w:rsidR="00811A33" w:rsidRDefault="00811A33" w:rsidP="009939A5">
            <w:pPr>
              <w:pStyle w:val="TAC"/>
              <w:rPr>
                <w:szCs w:val="18"/>
                <w:lang w:val="en-US" w:eastAsia="zh-CN"/>
              </w:rPr>
            </w:pPr>
            <w:r>
              <w:rPr>
                <w:rFonts w:hint="eastAsia"/>
                <w:szCs w:val="18"/>
                <w:lang w:val="en-US" w:eastAsia="zh-CN"/>
              </w:rPr>
              <w:t>0</w:t>
            </w:r>
          </w:p>
        </w:tc>
      </w:tr>
      <w:tr w:rsidR="00811A33" w14:paraId="643C36E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BABDDA3"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B628915"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E31E6CA" w14:textId="77777777" w:rsidR="00811A33" w:rsidRDefault="00811A33" w:rsidP="009939A5">
            <w:pPr>
              <w:pStyle w:val="TAC"/>
              <w:rPr>
                <w:szCs w:val="18"/>
                <w:lang w:val="en-US"/>
              </w:rPr>
            </w:pPr>
            <w:r>
              <w:rPr>
                <w:rFonts w:hint="eastAsia"/>
                <w:szCs w:val="18"/>
                <w:lang w:val="en-US" w:eastAsia="zh-CN"/>
              </w:rPr>
              <w:t>n77</w:t>
            </w:r>
          </w:p>
        </w:tc>
        <w:tc>
          <w:tcPr>
            <w:tcW w:w="673" w:type="dxa"/>
            <w:tcBorders>
              <w:top w:val="single" w:sz="4" w:space="0" w:color="auto"/>
              <w:left w:val="single" w:sz="4" w:space="0" w:color="auto"/>
              <w:bottom w:val="single" w:sz="4" w:space="0" w:color="auto"/>
              <w:right w:val="single" w:sz="4" w:space="0" w:color="auto"/>
            </w:tcBorders>
          </w:tcPr>
          <w:p w14:paraId="2B6F861C"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078B8E2"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59B8B3"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0F9BF2"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CDE627E"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A752B81"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C12C264"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B83798"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4397DB6"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C98918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12A1EF"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DB1DC5" w14:textId="77777777" w:rsidR="00811A33" w:rsidRDefault="00811A33"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66120780"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CB699EE" w14:textId="77777777" w:rsidR="00811A33" w:rsidRDefault="00811A33" w:rsidP="009939A5">
            <w:pPr>
              <w:pStyle w:val="TAC"/>
              <w:rPr>
                <w:szCs w:val="18"/>
                <w:lang w:val="en-US" w:eastAsia="zh-CN"/>
              </w:rPr>
            </w:pPr>
          </w:p>
        </w:tc>
      </w:tr>
      <w:tr w:rsidR="00811A33" w14:paraId="02EAD8E7" w14:textId="77777777" w:rsidTr="009939A5">
        <w:trPr>
          <w:trHeight w:val="187"/>
        </w:trPr>
        <w:tc>
          <w:tcPr>
            <w:tcW w:w="1629" w:type="dxa"/>
            <w:tcBorders>
              <w:left w:val="single" w:sz="4" w:space="0" w:color="auto"/>
              <w:bottom w:val="nil"/>
              <w:right w:val="single" w:sz="4" w:space="0" w:color="auto"/>
            </w:tcBorders>
            <w:shd w:val="clear" w:color="auto" w:fill="auto"/>
          </w:tcPr>
          <w:p w14:paraId="7512DD8F" w14:textId="77777777" w:rsidR="00811A33" w:rsidRDefault="00811A33"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0" w:type="dxa"/>
            <w:tcBorders>
              <w:left w:val="single" w:sz="4" w:space="0" w:color="auto"/>
              <w:bottom w:val="nil"/>
              <w:right w:val="single" w:sz="4" w:space="0" w:color="auto"/>
            </w:tcBorders>
            <w:shd w:val="clear" w:color="auto" w:fill="auto"/>
          </w:tcPr>
          <w:p w14:paraId="6FCAA624" w14:textId="77777777" w:rsidR="00811A33" w:rsidRDefault="00811A33"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5" w:type="dxa"/>
            <w:tcBorders>
              <w:left w:val="single" w:sz="4" w:space="0" w:color="auto"/>
              <w:bottom w:val="single" w:sz="4" w:space="0" w:color="auto"/>
              <w:right w:val="single" w:sz="4" w:space="0" w:color="auto"/>
            </w:tcBorders>
          </w:tcPr>
          <w:p w14:paraId="4C54A232" w14:textId="77777777" w:rsidR="00811A33" w:rsidRDefault="00811A33"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65DF4063"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0B60934"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28BF7AB"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A9248C"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9EC0F5C"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0162A0B"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57B7E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35B19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EBB87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F89D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26C456"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46CD91"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149019B" w14:textId="77777777" w:rsidR="00811A33" w:rsidRDefault="00811A33"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38CF4730" w14:textId="77777777" w:rsidR="00811A33" w:rsidRDefault="00811A33" w:rsidP="009939A5">
            <w:pPr>
              <w:pStyle w:val="TAC"/>
              <w:rPr>
                <w:szCs w:val="18"/>
                <w:lang w:val="en-US" w:eastAsia="zh-CN"/>
              </w:rPr>
            </w:pPr>
            <w:r>
              <w:rPr>
                <w:rFonts w:hint="eastAsia"/>
                <w:szCs w:val="18"/>
                <w:lang w:val="en-US" w:eastAsia="zh-CN"/>
              </w:rPr>
              <w:t>0</w:t>
            </w:r>
          </w:p>
        </w:tc>
      </w:tr>
      <w:tr w:rsidR="00811A33" w14:paraId="6C22AC5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68FCEF1"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602AFC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01EF114" w14:textId="77777777" w:rsidR="00811A33" w:rsidRDefault="00811A33"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7E135DDC"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804B9B5"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552719"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C9DBD2"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C02FD4D"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9BC501B"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85A138B"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AC9F87"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370C453"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8288C8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A3F1EE"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851DF6" w14:textId="77777777" w:rsidR="00811A33" w:rsidRDefault="00811A33"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0FDB52CB"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C03E2DA" w14:textId="77777777" w:rsidR="00811A33" w:rsidRDefault="00811A33" w:rsidP="009939A5">
            <w:pPr>
              <w:pStyle w:val="TAC"/>
              <w:rPr>
                <w:szCs w:val="18"/>
                <w:lang w:val="en-US" w:eastAsia="zh-CN"/>
              </w:rPr>
            </w:pPr>
          </w:p>
        </w:tc>
      </w:tr>
      <w:tr w:rsidR="00811A33" w14:paraId="204D5D6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93B9700"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4E1C906C"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38DD6CA1" w14:textId="77777777" w:rsidR="00811A33" w:rsidRDefault="00811A33"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19D3DD3"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8597942" w14:textId="77777777" w:rsidR="00811A33" w:rsidRDefault="00811A33"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8D95E6" w14:textId="77777777" w:rsidR="00811A33" w:rsidRDefault="00811A33"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BC3F84" w14:textId="77777777" w:rsidR="00811A33" w:rsidRDefault="00811A33"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DDD962D" w14:textId="77777777" w:rsidR="00811A33" w:rsidRDefault="00811A33"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78D71369" w14:textId="77777777" w:rsidR="00811A33" w:rsidRDefault="00811A33"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6E10A5E4" w14:textId="77777777" w:rsidR="00811A33" w:rsidRDefault="00811A33"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FB91AAF" w14:textId="77777777" w:rsidR="00811A33" w:rsidRDefault="00811A33"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B4172F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E4E4F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31CDFF"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1B894CA"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130EB9D" w14:textId="77777777" w:rsidR="00811A33" w:rsidRDefault="00811A33"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2CCBC4E5" w14:textId="77777777" w:rsidR="00811A33" w:rsidRDefault="00811A33" w:rsidP="009939A5">
            <w:pPr>
              <w:pStyle w:val="TAC"/>
              <w:rPr>
                <w:szCs w:val="18"/>
                <w:lang w:val="en-US" w:eastAsia="zh-CN"/>
              </w:rPr>
            </w:pPr>
            <w:r>
              <w:rPr>
                <w:rFonts w:hint="eastAsia"/>
                <w:lang w:val="en-US" w:eastAsia="zh-CN"/>
              </w:rPr>
              <w:t>1</w:t>
            </w:r>
          </w:p>
        </w:tc>
      </w:tr>
      <w:tr w:rsidR="00811A33" w14:paraId="667814F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3044A6C"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66A7F88F"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54F7724B" w14:textId="77777777" w:rsidR="00811A33" w:rsidRDefault="00811A33" w:rsidP="009939A5">
            <w:pPr>
              <w:pStyle w:val="TAC"/>
              <w:rPr>
                <w:szCs w:val="18"/>
                <w:lang w:val="en-US" w:eastAsia="zh-CN"/>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33E89A1D"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D6D0F77" w14:textId="77777777" w:rsidR="00811A33" w:rsidRDefault="00811A33"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BF74CA1" w14:textId="77777777" w:rsidR="00811A33" w:rsidRDefault="00811A33"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4394D4" w14:textId="77777777" w:rsidR="00811A33" w:rsidRDefault="00811A33"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0B168C5" w14:textId="77777777" w:rsidR="00811A33" w:rsidRDefault="00811A33"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610D5303" w14:textId="77777777" w:rsidR="00811A33" w:rsidRDefault="00811A33"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57368742" w14:textId="77777777" w:rsidR="00811A33" w:rsidRDefault="00811A33"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EFE1C4" w14:textId="77777777" w:rsidR="00811A33" w:rsidRDefault="00811A33"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AB50088" w14:textId="77777777" w:rsidR="00811A33" w:rsidRDefault="00811A33" w:rsidP="009939A5">
            <w:pPr>
              <w:pStyle w:val="TAC"/>
              <w:rPr>
                <w:szCs w:val="18"/>
                <w:lang w:val="en-US" w:eastAsia="zh-CN"/>
              </w:rPr>
            </w:pPr>
            <w:r>
              <w:rPr>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CE24391" w14:textId="77777777" w:rsidR="00811A33" w:rsidRDefault="00811A33" w:rsidP="009939A5">
            <w:pPr>
              <w:pStyle w:val="TAC"/>
              <w:rPr>
                <w:szCs w:val="18"/>
                <w:lang w:val="en-US" w:eastAsia="zh-CN"/>
              </w:rPr>
            </w:pPr>
            <w:r>
              <w:rPr>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F46C334" w14:textId="77777777" w:rsidR="00811A33" w:rsidRDefault="00811A33"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8BB7E34" w14:textId="77777777" w:rsidR="00811A33" w:rsidRDefault="00811A33" w:rsidP="009939A5">
            <w:pPr>
              <w:pStyle w:val="TAC"/>
              <w:rPr>
                <w:szCs w:val="18"/>
                <w:lang w:val="en-US" w:eastAsia="zh-CN"/>
              </w:rPr>
            </w:pPr>
            <w:r>
              <w:rPr>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5BE56256" w14:textId="77777777" w:rsidR="00811A33" w:rsidRDefault="00811A33" w:rsidP="009939A5">
            <w:pPr>
              <w:pStyle w:val="TAC"/>
              <w:rPr>
                <w:szCs w:val="18"/>
                <w:lang w:val="en-US" w:eastAsia="zh-CN"/>
              </w:rPr>
            </w:pPr>
            <w:r>
              <w:rPr>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9FA6818" w14:textId="77777777" w:rsidR="00811A33" w:rsidRDefault="00811A33" w:rsidP="009939A5">
            <w:pPr>
              <w:pStyle w:val="TAC"/>
              <w:rPr>
                <w:szCs w:val="18"/>
                <w:lang w:val="en-US" w:eastAsia="zh-CN"/>
              </w:rPr>
            </w:pPr>
          </w:p>
        </w:tc>
      </w:tr>
      <w:tr w:rsidR="00811A33" w14:paraId="65D6E17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C8528B"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4B13750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447DD29B" w14:textId="77777777" w:rsidR="00811A33" w:rsidRDefault="00811A33"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2A055336"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955FC5C" w14:textId="77777777" w:rsidR="00811A33" w:rsidRDefault="00811A33"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BF22AC" w14:textId="77777777" w:rsidR="00811A33" w:rsidRDefault="00811A33"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A204BD" w14:textId="77777777" w:rsidR="00811A33" w:rsidRDefault="00811A33"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79CA1D9" w14:textId="77777777" w:rsidR="00811A33" w:rsidRDefault="00811A33"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0EF9DDD9" w14:textId="77777777" w:rsidR="00811A33" w:rsidRDefault="00811A33"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22C08368" w14:textId="77777777" w:rsidR="00811A33" w:rsidRDefault="00811A33"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E7E01C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15FBD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6B3FD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7C3786"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6B0086"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1FFDD4A" w14:textId="77777777" w:rsidR="00811A33" w:rsidRDefault="00811A33"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1FD913BC" w14:textId="77777777" w:rsidR="00811A33" w:rsidRDefault="00811A33" w:rsidP="009939A5">
            <w:pPr>
              <w:pStyle w:val="TAC"/>
              <w:rPr>
                <w:szCs w:val="18"/>
                <w:lang w:val="en-US" w:eastAsia="zh-CN"/>
              </w:rPr>
            </w:pPr>
            <w:r>
              <w:rPr>
                <w:rFonts w:hint="eastAsia"/>
                <w:lang w:val="en-US" w:eastAsia="zh-CN"/>
              </w:rPr>
              <w:t>2</w:t>
            </w:r>
          </w:p>
        </w:tc>
      </w:tr>
      <w:tr w:rsidR="00811A33" w14:paraId="1B289A6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F93BD8F"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1DC0D69"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vAlign w:val="center"/>
          </w:tcPr>
          <w:p w14:paraId="51FB55BA" w14:textId="77777777" w:rsidR="00811A33" w:rsidRDefault="00811A33" w:rsidP="009939A5">
            <w:pPr>
              <w:pStyle w:val="TAC"/>
              <w:rPr>
                <w:szCs w:val="18"/>
                <w:lang w:val="en-US" w:eastAsia="zh-CN"/>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32149F95"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C3AD6E4" w14:textId="77777777" w:rsidR="00811A33" w:rsidRDefault="00811A33"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852D8C5" w14:textId="77777777" w:rsidR="00811A33" w:rsidRDefault="00811A33"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52E5A3" w14:textId="77777777" w:rsidR="00811A33" w:rsidRDefault="00811A33"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040A9E1"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BC20CC1"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E70373B" w14:textId="77777777" w:rsidR="00811A33" w:rsidRDefault="00811A33"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203BAA9" w14:textId="77777777" w:rsidR="00811A33" w:rsidRDefault="00811A33"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41CB246" w14:textId="77777777" w:rsidR="00811A33" w:rsidRDefault="00811A33" w:rsidP="009939A5">
            <w:pPr>
              <w:pStyle w:val="TAC"/>
              <w:rPr>
                <w:szCs w:val="18"/>
                <w:lang w:val="en-US" w:eastAsia="zh-CN"/>
              </w:rPr>
            </w:pPr>
            <w:r>
              <w:rPr>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BEFE8D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C46FE6" w14:textId="77777777" w:rsidR="00811A33" w:rsidRDefault="00811A33"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05A4B3" w14:textId="77777777" w:rsidR="00811A33" w:rsidRDefault="00811A33" w:rsidP="009939A5">
            <w:pPr>
              <w:pStyle w:val="TAC"/>
              <w:rPr>
                <w:szCs w:val="18"/>
                <w:lang w:val="en-US" w:eastAsia="zh-CN"/>
              </w:rPr>
            </w:pPr>
            <w:r>
              <w:rPr>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678C07D8" w14:textId="77777777" w:rsidR="00811A33" w:rsidRDefault="00811A33" w:rsidP="009939A5">
            <w:pPr>
              <w:pStyle w:val="TAC"/>
              <w:rPr>
                <w:szCs w:val="18"/>
                <w:lang w:val="en-US" w:eastAsia="zh-CN"/>
              </w:rPr>
            </w:pPr>
            <w:r>
              <w:rPr>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215D8BE" w14:textId="77777777" w:rsidR="00811A33" w:rsidRDefault="00811A33" w:rsidP="009939A5">
            <w:pPr>
              <w:pStyle w:val="TAC"/>
              <w:rPr>
                <w:szCs w:val="18"/>
                <w:lang w:val="en-US" w:eastAsia="zh-CN"/>
              </w:rPr>
            </w:pPr>
          </w:p>
        </w:tc>
      </w:tr>
      <w:tr w:rsidR="00811A33" w14:paraId="6C023A60" w14:textId="77777777" w:rsidTr="009939A5">
        <w:trPr>
          <w:trHeight w:val="187"/>
        </w:trPr>
        <w:tc>
          <w:tcPr>
            <w:tcW w:w="1629" w:type="dxa"/>
            <w:tcBorders>
              <w:left w:val="single" w:sz="4" w:space="0" w:color="auto"/>
              <w:bottom w:val="nil"/>
              <w:right w:val="single" w:sz="4" w:space="0" w:color="auto"/>
            </w:tcBorders>
            <w:shd w:val="clear" w:color="auto" w:fill="auto"/>
          </w:tcPr>
          <w:p w14:paraId="7FB785A1" w14:textId="77777777" w:rsidR="00811A33" w:rsidRDefault="00811A33"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3E8E7523" w14:textId="77777777" w:rsidR="00811A33" w:rsidRDefault="00811A33"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5" w:type="dxa"/>
            <w:tcBorders>
              <w:left w:val="single" w:sz="4" w:space="0" w:color="auto"/>
              <w:right w:val="single" w:sz="4" w:space="0" w:color="auto"/>
            </w:tcBorders>
          </w:tcPr>
          <w:p w14:paraId="7A309F18" w14:textId="77777777" w:rsidR="00811A33" w:rsidRDefault="00811A33"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65464B0"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EA78F46"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305A60"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080EEF"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731BC8C"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A1AF28C"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D7945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6393C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28BA3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BCA8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15B06D"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1E2A74"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24F6A80" w14:textId="77777777" w:rsidR="00811A33" w:rsidRDefault="00811A33"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2BB5797B" w14:textId="77777777" w:rsidR="00811A33" w:rsidRDefault="00811A33" w:rsidP="009939A5">
            <w:pPr>
              <w:pStyle w:val="TAC"/>
              <w:rPr>
                <w:szCs w:val="18"/>
                <w:lang w:val="en-US" w:eastAsia="zh-CN"/>
              </w:rPr>
            </w:pPr>
            <w:r>
              <w:rPr>
                <w:rFonts w:hint="eastAsia"/>
                <w:szCs w:val="18"/>
                <w:lang w:val="en-US" w:eastAsia="zh-CN"/>
              </w:rPr>
              <w:t>0</w:t>
            </w:r>
          </w:p>
        </w:tc>
      </w:tr>
      <w:tr w:rsidR="00811A33" w14:paraId="173E63D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C8654C9"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386F69AD" w14:textId="77777777" w:rsidR="00811A33" w:rsidRDefault="00811A33" w:rsidP="009939A5">
            <w:pPr>
              <w:pStyle w:val="TAC"/>
              <w:rPr>
                <w:szCs w:val="18"/>
                <w:lang w:val="en-US"/>
              </w:rPr>
            </w:pPr>
          </w:p>
        </w:tc>
        <w:tc>
          <w:tcPr>
            <w:tcW w:w="665" w:type="dxa"/>
            <w:tcBorders>
              <w:left w:val="single" w:sz="4" w:space="0" w:color="auto"/>
              <w:right w:val="single" w:sz="4" w:space="0" w:color="auto"/>
            </w:tcBorders>
          </w:tcPr>
          <w:p w14:paraId="2535F6B4" w14:textId="77777777" w:rsidR="00811A33" w:rsidRDefault="00811A33"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2461D9A" w14:textId="77777777" w:rsidR="00811A33" w:rsidRDefault="00811A33" w:rsidP="009939A5">
            <w:pPr>
              <w:pStyle w:val="TAC"/>
              <w:rPr>
                <w:szCs w:val="18"/>
                <w:lang w:val="en-US" w:eastAsia="zh-CN"/>
              </w:rPr>
            </w:pPr>
            <w:r>
              <w:rPr>
                <w:szCs w:val="18"/>
                <w:lang w:val="en-US" w:eastAsia="zh-CN"/>
              </w:rP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76EA57FC" w14:textId="77777777" w:rsidR="00811A33" w:rsidRDefault="00811A33" w:rsidP="009939A5">
            <w:pPr>
              <w:pStyle w:val="TAC"/>
              <w:rPr>
                <w:szCs w:val="18"/>
                <w:lang w:val="en-US" w:eastAsia="zh-CN"/>
              </w:rPr>
            </w:pPr>
          </w:p>
        </w:tc>
      </w:tr>
      <w:tr w:rsidR="00811A33" w14:paraId="22779D8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F8934B4"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DB7B20F" w14:textId="77777777" w:rsidR="00811A33" w:rsidRDefault="00811A33" w:rsidP="009939A5">
            <w:pPr>
              <w:pStyle w:val="TAC"/>
              <w:rPr>
                <w:szCs w:val="18"/>
                <w:lang w:val="en-US"/>
              </w:rPr>
            </w:pPr>
          </w:p>
        </w:tc>
        <w:tc>
          <w:tcPr>
            <w:tcW w:w="665" w:type="dxa"/>
            <w:tcBorders>
              <w:left w:val="single" w:sz="4" w:space="0" w:color="auto"/>
              <w:right w:val="single" w:sz="4" w:space="0" w:color="auto"/>
            </w:tcBorders>
            <w:vAlign w:val="center"/>
          </w:tcPr>
          <w:p w14:paraId="6B36CD07" w14:textId="77777777" w:rsidR="00811A33" w:rsidRDefault="00811A33"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30646EBE"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7F949C4" w14:textId="77777777" w:rsidR="00811A33" w:rsidRDefault="00811A33"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8F9668" w14:textId="77777777" w:rsidR="00811A33" w:rsidRDefault="00811A33"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89E216" w14:textId="77777777" w:rsidR="00811A33" w:rsidRDefault="00811A33"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0B3125A" w14:textId="77777777" w:rsidR="00811A33" w:rsidRDefault="00811A33"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0D3CE8E"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A7D87B" w14:textId="77777777" w:rsidR="00811A33" w:rsidRDefault="00811A33"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A28B7AE" w14:textId="77777777" w:rsidR="00811A33" w:rsidRDefault="00811A33"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71B759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7BD4F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A6B64B"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AC208D"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469C219" w14:textId="77777777" w:rsidR="00811A33" w:rsidRDefault="00811A33"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1848231C" w14:textId="77777777" w:rsidR="00811A33" w:rsidRDefault="00811A33" w:rsidP="009939A5">
            <w:pPr>
              <w:pStyle w:val="TAC"/>
              <w:rPr>
                <w:szCs w:val="18"/>
                <w:lang w:val="en-US" w:eastAsia="zh-CN"/>
              </w:rPr>
            </w:pPr>
            <w:r>
              <w:rPr>
                <w:rFonts w:hint="eastAsia"/>
                <w:lang w:val="en-US" w:eastAsia="zh-CN"/>
              </w:rPr>
              <w:t>1</w:t>
            </w:r>
          </w:p>
        </w:tc>
      </w:tr>
      <w:tr w:rsidR="00811A33" w14:paraId="27FF41D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1E3DC6C"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D8C0FE5" w14:textId="77777777" w:rsidR="00811A33" w:rsidRDefault="00811A33" w:rsidP="009939A5">
            <w:pPr>
              <w:pStyle w:val="TAC"/>
              <w:rPr>
                <w:szCs w:val="18"/>
                <w:lang w:val="en-US"/>
              </w:rPr>
            </w:pPr>
          </w:p>
        </w:tc>
        <w:tc>
          <w:tcPr>
            <w:tcW w:w="665" w:type="dxa"/>
            <w:tcBorders>
              <w:left w:val="single" w:sz="4" w:space="0" w:color="auto"/>
              <w:right w:val="single" w:sz="4" w:space="0" w:color="auto"/>
            </w:tcBorders>
            <w:vAlign w:val="center"/>
          </w:tcPr>
          <w:p w14:paraId="014ABD48" w14:textId="77777777" w:rsidR="00811A33" w:rsidRDefault="00811A33"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B4C14A7" w14:textId="77777777" w:rsidR="00811A33" w:rsidRDefault="00811A33" w:rsidP="009939A5">
            <w:pPr>
              <w:pStyle w:val="TAC"/>
              <w:rPr>
                <w:szCs w:val="18"/>
                <w:lang w:val="en-US" w:eastAsia="zh-CN"/>
              </w:rPr>
            </w:pPr>
            <w:r>
              <w:rPr>
                <w:lang w:val="en-US" w:eastAsia="zh-CN"/>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20C10591" w14:textId="77777777" w:rsidR="00811A33" w:rsidRDefault="00811A33" w:rsidP="009939A5">
            <w:pPr>
              <w:pStyle w:val="TAC"/>
              <w:rPr>
                <w:szCs w:val="18"/>
                <w:lang w:val="en-US" w:eastAsia="zh-CN"/>
              </w:rPr>
            </w:pPr>
          </w:p>
        </w:tc>
      </w:tr>
      <w:tr w:rsidR="00811A33" w14:paraId="7A10EC2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68C9841" w14:textId="77777777" w:rsidR="00811A33" w:rsidRDefault="00811A33"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0" w:type="dxa"/>
            <w:tcBorders>
              <w:top w:val="single" w:sz="4" w:space="0" w:color="auto"/>
              <w:left w:val="single" w:sz="4" w:space="0" w:color="auto"/>
              <w:bottom w:val="nil"/>
              <w:right w:val="single" w:sz="4" w:space="0" w:color="auto"/>
            </w:tcBorders>
            <w:shd w:val="clear" w:color="auto" w:fill="auto"/>
          </w:tcPr>
          <w:p w14:paraId="5AB99C9D" w14:textId="77777777" w:rsidR="00811A33" w:rsidRDefault="00811A33"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5" w:type="dxa"/>
            <w:tcBorders>
              <w:top w:val="single" w:sz="4" w:space="0" w:color="auto"/>
              <w:left w:val="single" w:sz="4" w:space="0" w:color="auto"/>
              <w:right w:val="single" w:sz="4" w:space="0" w:color="auto"/>
            </w:tcBorders>
          </w:tcPr>
          <w:p w14:paraId="1DBA0E90" w14:textId="77777777" w:rsidR="00811A33" w:rsidRDefault="00811A33" w:rsidP="009939A5">
            <w:pPr>
              <w:pStyle w:val="TAC"/>
              <w:rPr>
                <w:szCs w:val="18"/>
                <w:lang w:val="en-US" w:eastAsia="zh-CN"/>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05CD6C1A"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4B8E75B"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905398"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E3B747"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DFAD616"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AF40C25"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F82AE8D"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6F192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50DB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8CEF6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C8A01B"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B2D7F0"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81311DE"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EA138E8" w14:textId="77777777" w:rsidR="00811A33" w:rsidRDefault="00811A33" w:rsidP="009939A5">
            <w:pPr>
              <w:pStyle w:val="TAC"/>
              <w:rPr>
                <w:szCs w:val="18"/>
                <w:lang w:val="en-US" w:eastAsia="zh-CN"/>
              </w:rPr>
            </w:pPr>
            <w:r>
              <w:rPr>
                <w:rFonts w:hint="eastAsia"/>
                <w:szCs w:val="18"/>
                <w:lang w:val="en-US" w:eastAsia="zh-CN"/>
              </w:rPr>
              <w:t>0</w:t>
            </w:r>
          </w:p>
        </w:tc>
      </w:tr>
      <w:tr w:rsidR="00811A33" w14:paraId="09B4944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6408622"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2466AAD5" w14:textId="77777777" w:rsidR="00811A33" w:rsidRDefault="00811A33" w:rsidP="009939A5">
            <w:pPr>
              <w:pStyle w:val="TAC"/>
              <w:rPr>
                <w:szCs w:val="18"/>
                <w:lang w:val="en-US"/>
              </w:rPr>
            </w:pPr>
          </w:p>
        </w:tc>
        <w:tc>
          <w:tcPr>
            <w:tcW w:w="665" w:type="dxa"/>
            <w:tcBorders>
              <w:top w:val="single" w:sz="4" w:space="0" w:color="auto"/>
              <w:left w:val="single" w:sz="4" w:space="0" w:color="auto"/>
              <w:right w:val="single" w:sz="4" w:space="0" w:color="auto"/>
            </w:tcBorders>
          </w:tcPr>
          <w:p w14:paraId="11B47730" w14:textId="77777777" w:rsidR="00811A33" w:rsidRDefault="00811A33"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534D1CB1" w14:textId="77777777" w:rsidR="00811A33" w:rsidRDefault="00811A33"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50528B3D" w14:textId="77777777" w:rsidR="00811A33" w:rsidRDefault="00811A33" w:rsidP="009939A5">
            <w:pPr>
              <w:pStyle w:val="TAC"/>
              <w:rPr>
                <w:szCs w:val="18"/>
                <w:lang w:val="en-US" w:eastAsia="zh-CN"/>
              </w:rPr>
            </w:pPr>
          </w:p>
        </w:tc>
      </w:tr>
      <w:tr w:rsidR="00811A33" w14:paraId="3A3ECC7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FAA3273"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6F5E55DE"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1111BAA"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585EFF87"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7DD5C7" w14:textId="77777777" w:rsidR="00811A33" w:rsidRDefault="00811A33" w:rsidP="009939A5">
            <w:pPr>
              <w:pStyle w:val="TAC"/>
              <w:rPr>
                <w:szCs w:val="18"/>
                <w:lang w:eastAsia="zh-CN"/>
              </w:rPr>
            </w:pPr>
            <w:r>
              <w:rPr>
                <w:rFonts w:hint="eastAsia"/>
                <w:szCs w:val="18"/>
                <w:lang w:val="en-US" w:eastAsia="zh-CN"/>
              </w:rPr>
              <w:t>1</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97F172D" w14:textId="77777777" w:rsidR="00811A33" w:rsidRDefault="00811A33"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0BA8D1B2" w14:textId="77777777" w:rsidR="00811A33" w:rsidRDefault="00811A33" w:rsidP="009939A5">
            <w:pPr>
              <w:pStyle w:val="TAC"/>
              <w:rPr>
                <w:szCs w:val="18"/>
                <w:lang w:eastAsia="zh-CN"/>
              </w:rPr>
            </w:pPr>
            <w:r>
              <w:rPr>
                <w:rFonts w:hint="eastAsia"/>
                <w:szCs w:val="18"/>
                <w:lang w:val="en-US" w:eastAsia="zh-CN"/>
              </w:rPr>
              <w:t>2</w:t>
            </w:r>
            <w:r>
              <w:rPr>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tcPr>
          <w:p w14:paraId="668163EA" w14:textId="77777777" w:rsidR="00811A33" w:rsidRDefault="00811A33"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0CE30870" w14:textId="77777777" w:rsidR="00811A33" w:rsidRDefault="00811A33"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7CC770E6" w14:textId="77777777" w:rsidR="00811A33" w:rsidRDefault="00811A33"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A431AF3" w14:textId="77777777" w:rsidR="00811A33" w:rsidRDefault="00811A33" w:rsidP="009939A5">
            <w:pPr>
              <w:pStyle w:val="TAC"/>
              <w:rPr>
                <w:szCs w:val="18"/>
                <w:lang w:val="en-US" w:eastAsia="zh-CN"/>
              </w:rPr>
            </w:pPr>
            <w:r>
              <w:rPr>
                <w:rFonts w:hint="eastAsia"/>
                <w:szCs w:val="18"/>
                <w:lang w:val="en-US" w:eastAsia="zh-CN"/>
              </w:rPr>
              <w:t>5</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B6D854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9E42E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78FFB8"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F6F5F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A478A9C" w14:textId="77777777" w:rsidR="00811A33" w:rsidRDefault="00811A33"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459D2FC7" w14:textId="77777777" w:rsidR="00811A33" w:rsidRDefault="00811A33" w:rsidP="009939A5">
            <w:pPr>
              <w:pStyle w:val="TAC"/>
              <w:rPr>
                <w:szCs w:val="18"/>
                <w:lang w:val="en-US" w:eastAsia="zh-CN"/>
              </w:rPr>
            </w:pPr>
            <w:r>
              <w:rPr>
                <w:rFonts w:hint="eastAsia"/>
                <w:szCs w:val="18"/>
                <w:lang w:val="en-US" w:eastAsia="zh-CN"/>
              </w:rPr>
              <w:t>1</w:t>
            </w:r>
          </w:p>
        </w:tc>
      </w:tr>
      <w:tr w:rsidR="00811A33" w14:paraId="5059CDE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636F602"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588591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ACF4B5B"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78</w:t>
            </w:r>
          </w:p>
        </w:tc>
        <w:tc>
          <w:tcPr>
            <w:tcW w:w="8779" w:type="dxa"/>
            <w:gridSpan w:val="23"/>
            <w:tcBorders>
              <w:top w:val="single" w:sz="4" w:space="0" w:color="auto"/>
              <w:left w:val="single" w:sz="4" w:space="0" w:color="auto"/>
              <w:bottom w:val="single" w:sz="4" w:space="0" w:color="auto"/>
              <w:right w:val="single" w:sz="4" w:space="0" w:color="auto"/>
            </w:tcBorders>
          </w:tcPr>
          <w:p w14:paraId="2D8AC723" w14:textId="77777777" w:rsidR="00811A33" w:rsidRDefault="00811A33"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400664E7" w14:textId="77777777" w:rsidR="00811A33" w:rsidRDefault="00811A33" w:rsidP="009939A5">
            <w:pPr>
              <w:pStyle w:val="TAC"/>
              <w:rPr>
                <w:szCs w:val="18"/>
                <w:lang w:val="en-US" w:eastAsia="zh-CN"/>
              </w:rPr>
            </w:pPr>
          </w:p>
        </w:tc>
      </w:tr>
      <w:tr w:rsidR="00811A33" w14:paraId="3DECE4A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03DFF66"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057BC10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7A8DC44"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1</w:t>
            </w:r>
          </w:p>
        </w:tc>
        <w:tc>
          <w:tcPr>
            <w:tcW w:w="673" w:type="dxa"/>
            <w:tcBorders>
              <w:top w:val="single" w:sz="4" w:space="0" w:color="auto"/>
              <w:left w:val="single" w:sz="4" w:space="0" w:color="auto"/>
              <w:bottom w:val="single" w:sz="4" w:space="0" w:color="auto"/>
              <w:right w:val="single" w:sz="4" w:space="0" w:color="auto"/>
            </w:tcBorders>
          </w:tcPr>
          <w:p w14:paraId="24171BC9"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91A3E5" w14:textId="77777777" w:rsidR="00811A33" w:rsidRDefault="00811A33" w:rsidP="009939A5">
            <w:pPr>
              <w:pStyle w:val="TAC"/>
              <w:rPr>
                <w:szCs w:val="18"/>
                <w:lang w:eastAsia="zh-CN"/>
              </w:rPr>
            </w:pPr>
            <w:r>
              <w:rPr>
                <w:rFonts w:hint="eastAsia"/>
                <w:szCs w:val="18"/>
                <w:lang w:val="en-US" w:eastAsia="zh-CN"/>
              </w:rPr>
              <w:t>1</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F4952AB" w14:textId="77777777" w:rsidR="00811A33" w:rsidRDefault="00811A33"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1AF55918" w14:textId="77777777" w:rsidR="00811A33" w:rsidRDefault="00811A33" w:rsidP="009939A5">
            <w:pPr>
              <w:pStyle w:val="TAC"/>
              <w:rPr>
                <w:szCs w:val="18"/>
                <w:lang w:eastAsia="zh-CN"/>
              </w:rPr>
            </w:pPr>
            <w:r>
              <w:rPr>
                <w:rFonts w:hint="eastAsia"/>
                <w:szCs w:val="18"/>
                <w:lang w:val="en-US" w:eastAsia="zh-CN"/>
              </w:rPr>
              <w:t>2</w:t>
            </w:r>
            <w:r>
              <w:rPr>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tcPr>
          <w:p w14:paraId="5167A192" w14:textId="77777777" w:rsidR="00811A33" w:rsidRDefault="00811A33"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0FAE2C31" w14:textId="77777777" w:rsidR="00811A33" w:rsidRDefault="00811A33"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7E21896" w14:textId="77777777" w:rsidR="00811A33" w:rsidRDefault="00811A33"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7D6029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2E3B5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A836D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4C26E6"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7D352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26BDD53" w14:textId="77777777" w:rsidR="00811A33" w:rsidRDefault="00811A33"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1F1684AF" w14:textId="77777777" w:rsidR="00811A33" w:rsidRDefault="00811A33" w:rsidP="009939A5">
            <w:pPr>
              <w:pStyle w:val="TAC"/>
              <w:rPr>
                <w:szCs w:val="18"/>
                <w:lang w:val="en-US" w:eastAsia="zh-CN"/>
              </w:rPr>
            </w:pPr>
            <w:r>
              <w:rPr>
                <w:rFonts w:hint="eastAsia"/>
                <w:szCs w:val="18"/>
                <w:lang w:val="en-US" w:eastAsia="zh-CN"/>
              </w:rPr>
              <w:t>2</w:t>
            </w:r>
          </w:p>
        </w:tc>
      </w:tr>
      <w:tr w:rsidR="00811A33" w14:paraId="0A7499E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40C7B30"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DDEB3D6"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3A5D296"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78</w:t>
            </w:r>
          </w:p>
        </w:tc>
        <w:tc>
          <w:tcPr>
            <w:tcW w:w="8779" w:type="dxa"/>
            <w:gridSpan w:val="23"/>
            <w:tcBorders>
              <w:top w:val="single" w:sz="4" w:space="0" w:color="auto"/>
              <w:left w:val="single" w:sz="4" w:space="0" w:color="auto"/>
              <w:bottom w:val="single" w:sz="4" w:space="0" w:color="auto"/>
              <w:right w:val="single" w:sz="4" w:space="0" w:color="auto"/>
            </w:tcBorders>
          </w:tcPr>
          <w:p w14:paraId="1B8CA707" w14:textId="77777777" w:rsidR="00811A33" w:rsidRDefault="00811A33"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7DF0658C" w14:textId="77777777" w:rsidR="00811A33" w:rsidRDefault="00811A33" w:rsidP="009939A5">
            <w:pPr>
              <w:pStyle w:val="TAC"/>
              <w:rPr>
                <w:szCs w:val="18"/>
                <w:lang w:val="en-US" w:eastAsia="zh-CN"/>
              </w:rPr>
            </w:pPr>
          </w:p>
        </w:tc>
      </w:tr>
      <w:tr w:rsidR="00811A33" w14:paraId="453A84A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64212DB" w14:textId="77777777" w:rsidR="00811A33" w:rsidRDefault="00811A33"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0" w:type="dxa"/>
            <w:tcBorders>
              <w:top w:val="single" w:sz="4" w:space="0" w:color="auto"/>
              <w:left w:val="single" w:sz="4" w:space="0" w:color="auto"/>
              <w:bottom w:val="nil"/>
              <w:right w:val="single" w:sz="4" w:space="0" w:color="auto"/>
            </w:tcBorders>
            <w:shd w:val="clear" w:color="auto" w:fill="auto"/>
          </w:tcPr>
          <w:p w14:paraId="1FDA3BC5" w14:textId="77777777" w:rsidR="00811A33" w:rsidRDefault="00811A33"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5" w:type="dxa"/>
            <w:tcBorders>
              <w:left w:val="single" w:sz="4" w:space="0" w:color="auto"/>
              <w:bottom w:val="single" w:sz="4" w:space="0" w:color="auto"/>
              <w:right w:val="single" w:sz="4" w:space="0" w:color="auto"/>
            </w:tcBorders>
          </w:tcPr>
          <w:p w14:paraId="1233B0BD" w14:textId="77777777" w:rsidR="00811A33" w:rsidRDefault="00811A33"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640FF0AA"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29097D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1D7357"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DE837B"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766EC55"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285733D"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4A2B67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3EBBC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B5FB1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E4D4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96EE1E"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939A22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0EA749" w14:textId="77777777" w:rsidR="00811A33" w:rsidRDefault="00811A33"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64344B52" w14:textId="77777777" w:rsidR="00811A33" w:rsidRDefault="00811A33" w:rsidP="009939A5">
            <w:pPr>
              <w:pStyle w:val="TAC"/>
              <w:rPr>
                <w:szCs w:val="18"/>
                <w:lang w:val="en-US" w:eastAsia="zh-CN"/>
              </w:rPr>
            </w:pPr>
            <w:r>
              <w:rPr>
                <w:rFonts w:hint="eastAsia"/>
                <w:szCs w:val="18"/>
                <w:lang w:val="en-US" w:eastAsia="zh-CN"/>
              </w:rPr>
              <w:t>0</w:t>
            </w:r>
          </w:p>
        </w:tc>
      </w:tr>
      <w:tr w:rsidR="00811A33" w14:paraId="7C1296E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0FFA872"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AEE1CF2"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BD92962"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15157AA8"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40F41A4"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561CC7" w14:textId="77777777" w:rsidR="00811A33" w:rsidRDefault="00811A33"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A9ABCDB"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D4C1119"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A38C95D"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91FA74"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E423624"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D23E29C"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4B96B3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52F014"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0D0F39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B1E2799"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EE1EB74" w14:textId="77777777" w:rsidR="00811A33" w:rsidRDefault="00811A33" w:rsidP="009939A5">
            <w:pPr>
              <w:pStyle w:val="TAC"/>
              <w:rPr>
                <w:szCs w:val="18"/>
                <w:lang w:val="en-US" w:eastAsia="zh-CN"/>
              </w:rPr>
            </w:pPr>
          </w:p>
        </w:tc>
      </w:tr>
      <w:tr w:rsidR="00811A33" w14:paraId="4533FCE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03527D6" w14:textId="77777777" w:rsidR="00811A33" w:rsidRDefault="00811A33"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0" w:type="dxa"/>
            <w:tcBorders>
              <w:top w:val="single" w:sz="4" w:space="0" w:color="auto"/>
              <w:left w:val="single" w:sz="4" w:space="0" w:color="auto"/>
              <w:bottom w:val="nil"/>
              <w:right w:val="single" w:sz="4" w:space="0" w:color="auto"/>
            </w:tcBorders>
            <w:shd w:val="clear" w:color="auto" w:fill="auto"/>
          </w:tcPr>
          <w:p w14:paraId="424634DA" w14:textId="77777777" w:rsidR="00811A33" w:rsidRDefault="00811A33"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5" w:type="dxa"/>
            <w:tcBorders>
              <w:top w:val="single" w:sz="4" w:space="0" w:color="auto"/>
              <w:left w:val="single" w:sz="4" w:space="0" w:color="auto"/>
              <w:right w:val="single" w:sz="4" w:space="0" w:color="auto"/>
            </w:tcBorders>
          </w:tcPr>
          <w:p w14:paraId="1A666FA1" w14:textId="77777777" w:rsidR="00811A33" w:rsidRDefault="00811A33" w:rsidP="009939A5">
            <w:pPr>
              <w:pStyle w:val="TAC"/>
              <w:rPr>
                <w:szCs w:val="18"/>
                <w:lang w:val="en-US"/>
              </w:rPr>
            </w:pPr>
            <w:r>
              <w:rPr>
                <w:rFonts w:hint="eastAsia"/>
                <w:szCs w:val="18"/>
                <w:lang w:val="en-US" w:eastAsia="zh-CN"/>
              </w:rPr>
              <w:t>n1</w:t>
            </w:r>
          </w:p>
        </w:tc>
        <w:tc>
          <w:tcPr>
            <w:tcW w:w="673" w:type="dxa"/>
            <w:tcBorders>
              <w:top w:val="single" w:sz="4" w:space="0" w:color="auto"/>
              <w:left w:val="single" w:sz="4" w:space="0" w:color="auto"/>
              <w:bottom w:val="single" w:sz="4" w:space="0" w:color="auto"/>
              <w:right w:val="single" w:sz="4" w:space="0" w:color="auto"/>
            </w:tcBorders>
          </w:tcPr>
          <w:p w14:paraId="66D5448F"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EB41052"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E2E29E"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1CB685"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392CE2E"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1FC8797"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EA6D4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6EB97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CF2E4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2F3E6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7A8CE6"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7C4179"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0E8AAB5"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8E99CDF" w14:textId="77777777" w:rsidR="00811A33" w:rsidRDefault="00811A33" w:rsidP="009939A5">
            <w:pPr>
              <w:pStyle w:val="TAC"/>
              <w:rPr>
                <w:szCs w:val="18"/>
                <w:lang w:val="en-US" w:eastAsia="zh-CN"/>
              </w:rPr>
            </w:pPr>
            <w:r>
              <w:rPr>
                <w:rFonts w:hint="eastAsia"/>
                <w:szCs w:val="18"/>
                <w:lang w:val="en-US" w:eastAsia="zh-CN"/>
              </w:rPr>
              <w:t>0</w:t>
            </w:r>
          </w:p>
        </w:tc>
      </w:tr>
      <w:tr w:rsidR="00811A33" w14:paraId="697E26C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67A780B"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35C326F"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1307B0A8" w14:textId="77777777" w:rsidR="00811A33" w:rsidRDefault="00811A33" w:rsidP="009939A5">
            <w:pPr>
              <w:pStyle w:val="TAC"/>
              <w:rPr>
                <w:szCs w:val="18"/>
                <w:lang w:val="en-US"/>
              </w:rPr>
            </w:pPr>
            <w:r>
              <w:rPr>
                <w:rFonts w:hint="eastAsia"/>
                <w:szCs w:val="18"/>
                <w:lang w:val="en-US" w:eastAsia="zh-CN"/>
              </w:rPr>
              <w:t>n79</w:t>
            </w:r>
          </w:p>
        </w:tc>
        <w:tc>
          <w:tcPr>
            <w:tcW w:w="8779" w:type="dxa"/>
            <w:gridSpan w:val="23"/>
            <w:tcBorders>
              <w:top w:val="single" w:sz="4" w:space="0" w:color="auto"/>
              <w:left w:val="single" w:sz="4" w:space="0" w:color="auto"/>
              <w:bottom w:val="single" w:sz="4" w:space="0" w:color="auto"/>
              <w:right w:val="single" w:sz="4" w:space="0" w:color="auto"/>
            </w:tcBorders>
          </w:tcPr>
          <w:p w14:paraId="2910D8D3" w14:textId="77777777" w:rsidR="00811A33" w:rsidRDefault="00811A33"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065AEE8C" w14:textId="77777777" w:rsidR="00811A33" w:rsidRDefault="00811A33" w:rsidP="009939A5">
            <w:pPr>
              <w:pStyle w:val="TAC"/>
              <w:rPr>
                <w:szCs w:val="18"/>
                <w:lang w:val="en-US" w:eastAsia="zh-CN"/>
              </w:rPr>
            </w:pPr>
          </w:p>
        </w:tc>
      </w:tr>
      <w:tr w:rsidR="00811A33" w14:paraId="6B7ABD53" w14:textId="77777777" w:rsidTr="009939A5">
        <w:trPr>
          <w:trHeight w:val="187"/>
        </w:trPr>
        <w:tc>
          <w:tcPr>
            <w:tcW w:w="1629" w:type="dxa"/>
            <w:tcBorders>
              <w:left w:val="single" w:sz="4" w:space="0" w:color="auto"/>
              <w:bottom w:val="nil"/>
              <w:right w:val="single" w:sz="4" w:space="0" w:color="auto"/>
            </w:tcBorders>
            <w:shd w:val="clear" w:color="auto" w:fill="auto"/>
          </w:tcPr>
          <w:p w14:paraId="27A3A4A6" w14:textId="77777777" w:rsidR="00811A33" w:rsidRDefault="00811A33" w:rsidP="009939A5">
            <w:pPr>
              <w:pStyle w:val="TAC"/>
              <w:rPr>
                <w:szCs w:val="18"/>
                <w:lang w:val="en-US"/>
              </w:rPr>
            </w:pPr>
            <w:r>
              <w:rPr>
                <w:szCs w:val="18"/>
                <w:lang w:val="en-US" w:eastAsia="zh-CN"/>
              </w:rPr>
              <w:t>CA_</w:t>
            </w:r>
            <w:r>
              <w:rPr>
                <w:szCs w:val="18"/>
                <w:lang w:val="en-US" w:eastAsia="ja-JP"/>
              </w:rPr>
              <w:t>n2A-n5A</w:t>
            </w:r>
          </w:p>
        </w:tc>
        <w:tc>
          <w:tcPr>
            <w:tcW w:w="1370" w:type="dxa"/>
            <w:tcBorders>
              <w:left w:val="single" w:sz="4" w:space="0" w:color="auto"/>
              <w:bottom w:val="nil"/>
              <w:right w:val="single" w:sz="4" w:space="0" w:color="auto"/>
            </w:tcBorders>
            <w:shd w:val="clear" w:color="auto" w:fill="auto"/>
          </w:tcPr>
          <w:p w14:paraId="4BF038CA" w14:textId="77777777" w:rsidR="00811A33" w:rsidRDefault="00811A33" w:rsidP="009939A5">
            <w:pPr>
              <w:pStyle w:val="TAC"/>
              <w:rPr>
                <w:szCs w:val="18"/>
                <w:lang w:val="en-US"/>
              </w:rPr>
            </w:pPr>
            <w:r>
              <w:rPr>
                <w:szCs w:val="18"/>
                <w:lang w:val="en-US" w:eastAsia="zh-CN"/>
              </w:rPr>
              <w:t>CA_</w:t>
            </w:r>
            <w:r>
              <w:rPr>
                <w:szCs w:val="18"/>
                <w:lang w:val="en-US" w:eastAsia="ja-JP"/>
              </w:rPr>
              <w:t>n2A-n5A</w:t>
            </w:r>
          </w:p>
        </w:tc>
        <w:tc>
          <w:tcPr>
            <w:tcW w:w="665" w:type="dxa"/>
            <w:tcBorders>
              <w:left w:val="single" w:sz="4" w:space="0" w:color="auto"/>
              <w:right w:val="single" w:sz="4" w:space="0" w:color="auto"/>
            </w:tcBorders>
          </w:tcPr>
          <w:p w14:paraId="59BF77F8" w14:textId="77777777" w:rsidR="00811A33" w:rsidRDefault="00811A33" w:rsidP="009939A5">
            <w:pPr>
              <w:pStyle w:val="TAC"/>
              <w:rPr>
                <w:szCs w:val="18"/>
                <w:lang w:val="en-US" w:eastAsia="zh-CN"/>
              </w:rPr>
            </w:pPr>
            <w:r>
              <w:rPr>
                <w:szCs w:val="18"/>
                <w:lang w:val="en-US"/>
              </w:rPr>
              <w:t>n2</w:t>
            </w:r>
          </w:p>
        </w:tc>
        <w:tc>
          <w:tcPr>
            <w:tcW w:w="673" w:type="dxa"/>
            <w:tcBorders>
              <w:top w:val="single" w:sz="4" w:space="0" w:color="auto"/>
              <w:left w:val="single" w:sz="4" w:space="0" w:color="auto"/>
              <w:bottom w:val="single" w:sz="4" w:space="0" w:color="auto"/>
              <w:right w:val="single" w:sz="4" w:space="0" w:color="auto"/>
            </w:tcBorders>
          </w:tcPr>
          <w:p w14:paraId="216A5616"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775608A"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D0539BE"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84FCED"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4E7CDD6"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BD07E5C"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88C4D4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7ED14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2E605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32A62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1CD0A7"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97D7035"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C467D6A"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47463562" w14:textId="77777777" w:rsidR="00811A33" w:rsidRDefault="00811A33" w:rsidP="009939A5">
            <w:pPr>
              <w:pStyle w:val="TAC"/>
              <w:rPr>
                <w:szCs w:val="18"/>
                <w:lang w:val="en-US" w:eastAsia="zh-CN"/>
              </w:rPr>
            </w:pPr>
            <w:r>
              <w:rPr>
                <w:rFonts w:hint="eastAsia"/>
                <w:szCs w:val="18"/>
                <w:lang w:val="en-US" w:eastAsia="zh-CN"/>
              </w:rPr>
              <w:t>0</w:t>
            </w:r>
          </w:p>
        </w:tc>
      </w:tr>
      <w:tr w:rsidR="00811A33" w14:paraId="7B2F132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EBE195A"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DDF89CE" w14:textId="77777777" w:rsidR="00811A33" w:rsidRDefault="00811A33" w:rsidP="009939A5">
            <w:pPr>
              <w:pStyle w:val="TAC"/>
              <w:rPr>
                <w:szCs w:val="18"/>
                <w:lang w:val="en-US"/>
              </w:rPr>
            </w:pPr>
          </w:p>
        </w:tc>
        <w:tc>
          <w:tcPr>
            <w:tcW w:w="665" w:type="dxa"/>
            <w:tcBorders>
              <w:left w:val="single" w:sz="4" w:space="0" w:color="auto"/>
              <w:right w:val="single" w:sz="4" w:space="0" w:color="auto"/>
            </w:tcBorders>
          </w:tcPr>
          <w:p w14:paraId="43B68432" w14:textId="77777777" w:rsidR="00811A33" w:rsidRDefault="00811A33" w:rsidP="009939A5">
            <w:pPr>
              <w:pStyle w:val="TAC"/>
              <w:rPr>
                <w:szCs w:val="18"/>
                <w:lang w:val="en-US" w:eastAsia="zh-CN"/>
              </w:rPr>
            </w:pPr>
            <w:r>
              <w:rPr>
                <w:szCs w:val="18"/>
                <w:lang w:val="en-US"/>
              </w:rPr>
              <w:t>n5</w:t>
            </w:r>
          </w:p>
        </w:tc>
        <w:tc>
          <w:tcPr>
            <w:tcW w:w="673" w:type="dxa"/>
            <w:tcBorders>
              <w:top w:val="single" w:sz="4" w:space="0" w:color="auto"/>
              <w:left w:val="single" w:sz="4" w:space="0" w:color="auto"/>
              <w:bottom w:val="single" w:sz="4" w:space="0" w:color="auto"/>
              <w:right w:val="single" w:sz="4" w:space="0" w:color="auto"/>
            </w:tcBorders>
          </w:tcPr>
          <w:p w14:paraId="4BFA3C45"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9E6EF31"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7319A0"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AAB50A"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4F01707"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B02B95"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684A3E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90DEA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B9E78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F34D5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EA66F5"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7C9DF1"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9C417B2"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12CDC5EF" w14:textId="77777777" w:rsidR="00811A33" w:rsidRDefault="00811A33" w:rsidP="009939A5">
            <w:pPr>
              <w:pStyle w:val="TAC"/>
              <w:rPr>
                <w:szCs w:val="18"/>
                <w:lang w:val="en-US" w:eastAsia="zh-CN"/>
              </w:rPr>
            </w:pPr>
          </w:p>
        </w:tc>
      </w:tr>
      <w:tr w:rsidR="00811A33" w14:paraId="7702BFA7" w14:textId="77777777" w:rsidTr="009939A5">
        <w:trPr>
          <w:trHeight w:val="90"/>
        </w:trPr>
        <w:tc>
          <w:tcPr>
            <w:tcW w:w="1629" w:type="dxa"/>
            <w:tcBorders>
              <w:left w:val="single" w:sz="4" w:space="0" w:color="auto"/>
              <w:bottom w:val="nil"/>
              <w:right w:val="single" w:sz="4" w:space="0" w:color="auto"/>
            </w:tcBorders>
            <w:shd w:val="clear" w:color="auto" w:fill="auto"/>
          </w:tcPr>
          <w:p w14:paraId="57FDA065" w14:textId="77777777" w:rsidR="00811A33" w:rsidRDefault="00811A33" w:rsidP="009939A5">
            <w:pPr>
              <w:pStyle w:val="TAC"/>
              <w:rPr>
                <w:szCs w:val="18"/>
                <w:lang w:val="en-US" w:eastAsia="ja-JP"/>
              </w:rPr>
            </w:pPr>
            <w:r>
              <w:rPr>
                <w:szCs w:val="18"/>
                <w:lang w:val="en-US" w:eastAsia="zh-CN"/>
              </w:rPr>
              <w:t>CA_n2(2A)-n5A</w:t>
            </w:r>
          </w:p>
        </w:tc>
        <w:tc>
          <w:tcPr>
            <w:tcW w:w="1370" w:type="dxa"/>
            <w:tcBorders>
              <w:left w:val="single" w:sz="4" w:space="0" w:color="auto"/>
              <w:bottom w:val="nil"/>
              <w:right w:val="single" w:sz="4" w:space="0" w:color="auto"/>
            </w:tcBorders>
            <w:shd w:val="clear" w:color="auto" w:fill="auto"/>
          </w:tcPr>
          <w:p w14:paraId="37FF2094" w14:textId="77777777" w:rsidR="00811A33" w:rsidRDefault="00811A33" w:rsidP="009939A5">
            <w:pPr>
              <w:pStyle w:val="TAC"/>
              <w:rPr>
                <w:szCs w:val="18"/>
                <w:lang w:val="en-US" w:eastAsia="ja-JP"/>
              </w:rPr>
            </w:pPr>
            <w:r>
              <w:rPr>
                <w:szCs w:val="18"/>
                <w:lang w:val="en-US" w:eastAsia="zh-CN"/>
              </w:rPr>
              <w:t>CA_</w:t>
            </w:r>
            <w:r>
              <w:rPr>
                <w:szCs w:val="18"/>
                <w:lang w:val="en-US" w:eastAsia="ja-JP"/>
              </w:rPr>
              <w:t>n2A-n5A</w:t>
            </w:r>
          </w:p>
        </w:tc>
        <w:tc>
          <w:tcPr>
            <w:tcW w:w="665" w:type="dxa"/>
            <w:tcBorders>
              <w:left w:val="single" w:sz="4" w:space="0" w:color="auto"/>
              <w:bottom w:val="single" w:sz="4" w:space="0" w:color="auto"/>
              <w:right w:val="single" w:sz="4" w:space="0" w:color="auto"/>
            </w:tcBorders>
          </w:tcPr>
          <w:p w14:paraId="51919818" w14:textId="77777777" w:rsidR="00811A33" w:rsidRDefault="00811A33" w:rsidP="009939A5">
            <w:pPr>
              <w:pStyle w:val="TAC"/>
              <w:rPr>
                <w:szCs w:val="18"/>
                <w:lang w:val="en-US" w:eastAsia="zh-CN"/>
              </w:rPr>
            </w:pPr>
            <w:r>
              <w:rPr>
                <w:szCs w:val="18"/>
                <w:lang w:val="en-US"/>
              </w:rPr>
              <w:t>n2</w:t>
            </w:r>
          </w:p>
        </w:tc>
        <w:tc>
          <w:tcPr>
            <w:tcW w:w="8779" w:type="dxa"/>
            <w:gridSpan w:val="23"/>
            <w:tcBorders>
              <w:top w:val="single" w:sz="4" w:space="0" w:color="auto"/>
              <w:left w:val="single" w:sz="4" w:space="0" w:color="auto"/>
              <w:bottom w:val="single" w:sz="4" w:space="0" w:color="auto"/>
              <w:right w:val="single" w:sz="4" w:space="0" w:color="auto"/>
            </w:tcBorders>
          </w:tcPr>
          <w:p w14:paraId="5984B1C0" w14:textId="77777777" w:rsidR="00811A33" w:rsidRDefault="00811A33" w:rsidP="009939A5">
            <w:pPr>
              <w:pStyle w:val="TAC"/>
              <w:rPr>
                <w:rFonts w:eastAsia="Yu Mincho"/>
                <w:szCs w:val="18"/>
              </w:rPr>
            </w:pPr>
            <w:r>
              <w:rPr>
                <w:szCs w:val="18"/>
                <w:lang w:val="en-US" w:eastAsia="zh-CN"/>
              </w:rPr>
              <w:t>See CA_n2(2A) Bandwidth Combination Set 0 in Table 5.5A.2-1</w:t>
            </w:r>
          </w:p>
        </w:tc>
        <w:tc>
          <w:tcPr>
            <w:tcW w:w="1475" w:type="dxa"/>
            <w:tcBorders>
              <w:left w:val="single" w:sz="4" w:space="0" w:color="auto"/>
              <w:bottom w:val="nil"/>
              <w:right w:val="single" w:sz="4" w:space="0" w:color="auto"/>
            </w:tcBorders>
            <w:shd w:val="clear" w:color="auto" w:fill="auto"/>
          </w:tcPr>
          <w:p w14:paraId="52A3F534" w14:textId="77777777" w:rsidR="00811A33" w:rsidRDefault="00811A33" w:rsidP="009939A5">
            <w:pPr>
              <w:pStyle w:val="TAC"/>
              <w:rPr>
                <w:szCs w:val="18"/>
                <w:lang w:val="en-US" w:eastAsia="zh-CN"/>
              </w:rPr>
            </w:pPr>
            <w:r>
              <w:rPr>
                <w:rFonts w:hint="eastAsia"/>
                <w:szCs w:val="18"/>
                <w:lang w:val="en-US" w:eastAsia="zh-CN"/>
              </w:rPr>
              <w:t>0</w:t>
            </w:r>
          </w:p>
        </w:tc>
      </w:tr>
      <w:tr w:rsidR="00811A33" w14:paraId="31784CD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F7F5BDC" w14:textId="77777777" w:rsidR="00811A33" w:rsidRDefault="00811A33" w:rsidP="009939A5">
            <w:pPr>
              <w:pStyle w:val="TAC"/>
              <w:rPr>
                <w:szCs w:val="18"/>
                <w:lang w:val="en-US" w:eastAsia="ja-JP"/>
              </w:rPr>
            </w:pPr>
          </w:p>
        </w:tc>
        <w:tc>
          <w:tcPr>
            <w:tcW w:w="1370" w:type="dxa"/>
            <w:tcBorders>
              <w:top w:val="nil"/>
              <w:left w:val="single" w:sz="4" w:space="0" w:color="auto"/>
              <w:bottom w:val="single" w:sz="4" w:space="0" w:color="auto"/>
              <w:right w:val="single" w:sz="4" w:space="0" w:color="auto"/>
            </w:tcBorders>
            <w:shd w:val="clear" w:color="auto" w:fill="auto"/>
          </w:tcPr>
          <w:p w14:paraId="13F3D9DF" w14:textId="77777777" w:rsidR="00811A33" w:rsidRDefault="00811A33" w:rsidP="009939A5">
            <w:pPr>
              <w:pStyle w:val="TAC"/>
              <w:rPr>
                <w:szCs w:val="18"/>
                <w:lang w:val="en-US" w:eastAsia="ja-JP"/>
              </w:rPr>
            </w:pPr>
          </w:p>
        </w:tc>
        <w:tc>
          <w:tcPr>
            <w:tcW w:w="665" w:type="dxa"/>
            <w:tcBorders>
              <w:left w:val="single" w:sz="4" w:space="0" w:color="auto"/>
              <w:bottom w:val="single" w:sz="4" w:space="0" w:color="auto"/>
              <w:right w:val="single" w:sz="4" w:space="0" w:color="auto"/>
            </w:tcBorders>
          </w:tcPr>
          <w:p w14:paraId="0CF9F66A" w14:textId="77777777" w:rsidR="00811A33" w:rsidRDefault="00811A33" w:rsidP="009939A5">
            <w:pPr>
              <w:pStyle w:val="TAC"/>
              <w:rPr>
                <w:szCs w:val="18"/>
                <w:lang w:val="en-US" w:eastAsia="zh-CN"/>
              </w:rPr>
            </w:pPr>
            <w:r>
              <w:rPr>
                <w:szCs w:val="18"/>
                <w:lang w:val="en-US"/>
              </w:rPr>
              <w:t>n5</w:t>
            </w:r>
          </w:p>
        </w:tc>
        <w:tc>
          <w:tcPr>
            <w:tcW w:w="673" w:type="dxa"/>
            <w:tcBorders>
              <w:top w:val="single" w:sz="4" w:space="0" w:color="auto"/>
              <w:left w:val="single" w:sz="4" w:space="0" w:color="auto"/>
              <w:bottom w:val="single" w:sz="4" w:space="0" w:color="auto"/>
              <w:right w:val="single" w:sz="4" w:space="0" w:color="auto"/>
            </w:tcBorders>
          </w:tcPr>
          <w:p w14:paraId="6C6EEF09"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6D524C0"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EFDCF2"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FC3237"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31F3CF3"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0720F5E"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2C461D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EB378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BDDA2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671F8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3062B7"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47F1E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318FD12"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0B16B91" w14:textId="77777777" w:rsidR="00811A33" w:rsidRDefault="00811A33" w:rsidP="009939A5">
            <w:pPr>
              <w:pStyle w:val="TAC"/>
              <w:rPr>
                <w:szCs w:val="18"/>
                <w:lang w:val="en-US" w:eastAsia="zh-CN"/>
              </w:rPr>
            </w:pPr>
          </w:p>
        </w:tc>
      </w:tr>
      <w:tr w:rsidR="00811A33" w14:paraId="4D3C3BF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F29235B" w14:textId="77777777" w:rsidR="00811A33" w:rsidRDefault="00811A33" w:rsidP="009939A5">
            <w:pPr>
              <w:pStyle w:val="TAC"/>
              <w:rPr>
                <w:szCs w:val="18"/>
                <w:lang w:val="en-US" w:eastAsia="ja-JP"/>
              </w:rPr>
            </w:pPr>
            <w:r>
              <w:rPr>
                <w:szCs w:val="18"/>
                <w:lang w:val="en-US" w:eastAsia="ja-JP"/>
              </w:rPr>
              <w:t>CA_n2A-n7A</w:t>
            </w:r>
          </w:p>
        </w:tc>
        <w:tc>
          <w:tcPr>
            <w:tcW w:w="1370" w:type="dxa"/>
            <w:tcBorders>
              <w:top w:val="single" w:sz="4" w:space="0" w:color="auto"/>
              <w:left w:val="single" w:sz="4" w:space="0" w:color="auto"/>
              <w:bottom w:val="nil"/>
              <w:right w:val="single" w:sz="4" w:space="0" w:color="auto"/>
            </w:tcBorders>
            <w:shd w:val="clear" w:color="auto" w:fill="auto"/>
          </w:tcPr>
          <w:p w14:paraId="183E4F70" w14:textId="77777777" w:rsidR="00811A33" w:rsidRDefault="00811A33" w:rsidP="009939A5">
            <w:pPr>
              <w:pStyle w:val="TAC"/>
              <w:rPr>
                <w:szCs w:val="18"/>
                <w:lang w:val="en-US" w:eastAsia="ja-JP"/>
              </w:rPr>
            </w:pPr>
            <w:r>
              <w:rPr>
                <w:szCs w:val="18"/>
                <w:lang w:val="en-US" w:eastAsia="ja-JP"/>
              </w:rPr>
              <w:t>CA_n2A-n7A</w:t>
            </w:r>
          </w:p>
        </w:tc>
        <w:tc>
          <w:tcPr>
            <w:tcW w:w="665" w:type="dxa"/>
            <w:tcBorders>
              <w:left w:val="single" w:sz="4" w:space="0" w:color="auto"/>
              <w:bottom w:val="single" w:sz="4" w:space="0" w:color="auto"/>
              <w:right w:val="single" w:sz="4" w:space="0" w:color="auto"/>
            </w:tcBorders>
          </w:tcPr>
          <w:p w14:paraId="297A30D0" w14:textId="77777777" w:rsidR="00811A33" w:rsidRDefault="00811A33" w:rsidP="009939A5">
            <w:pPr>
              <w:pStyle w:val="TAC"/>
              <w:rPr>
                <w:szCs w:val="18"/>
                <w:lang w:val="en-US" w:eastAsia="zh-CN"/>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4FAF6D15"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7F8B073"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95DBE2"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21381B"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F7236D4"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BAE46C0"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DCDE3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467D4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40488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2B776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9076C4"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2940ED"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3ACAA86"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216BC22" w14:textId="77777777" w:rsidR="00811A33" w:rsidRDefault="00811A33" w:rsidP="009939A5">
            <w:pPr>
              <w:pStyle w:val="TAC"/>
              <w:rPr>
                <w:szCs w:val="18"/>
                <w:lang w:val="en-US" w:eastAsia="zh-CN"/>
              </w:rPr>
            </w:pPr>
            <w:r>
              <w:rPr>
                <w:rFonts w:hint="eastAsia"/>
                <w:szCs w:val="18"/>
                <w:lang w:val="en-US" w:eastAsia="zh-CN"/>
              </w:rPr>
              <w:t>0</w:t>
            </w:r>
          </w:p>
        </w:tc>
      </w:tr>
      <w:tr w:rsidR="00811A33" w14:paraId="3CC216F6"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1AD4735B" w14:textId="77777777" w:rsidR="00811A33" w:rsidRDefault="00811A33" w:rsidP="009939A5">
            <w:pPr>
              <w:pStyle w:val="TAC"/>
              <w:rPr>
                <w:szCs w:val="18"/>
                <w:lang w:val="en-US" w:eastAsia="ja-JP"/>
              </w:rPr>
            </w:pPr>
          </w:p>
        </w:tc>
        <w:tc>
          <w:tcPr>
            <w:tcW w:w="1370" w:type="dxa"/>
            <w:tcBorders>
              <w:top w:val="nil"/>
              <w:left w:val="single" w:sz="4" w:space="0" w:color="auto"/>
              <w:bottom w:val="single" w:sz="4" w:space="0" w:color="auto"/>
              <w:right w:val="single" w:sz="4" w:space="0" w:color="auto"/>
            </w:tcBorders>
            <w:shd w:val="clear" w:color="auto" w:fill="auto"/>
          </w:tcPr>
          <w:p w14:paraId="635A25A0" w14:textId="77777777" w:rsidR="00811A33" w:rsidRDefault="00811A33" w:rsidP="009939A5">
            <w:pPr>
              <w:pStyle w:val="TAC"/>
              <w:rPr>
                <w:szCs w:val="18"/>
                <w:lang w:val="en-US" w:eastAsia="ja-JP"/>
              </w:rPr>
            </w:pPr>
          </w:p>
        </w:tc>
        <w:tc>
          <w:tcPr>
            <w:tcW w:w="665" w:type="dxa"/>
            <w:tcBorders>
              <w:left w:val="single" w:sz="4" w:space="0" w:color="auto"/>
              <w:bottom w:val="single" w:sz="4" w:space="0" w:color="auto"/>
              <w:right w:val="single" w:sz="4" w:space="0" w:color="auto"/>
            </w:tcBorders>
          </w:tcPr>
          <w:p w14:paraId="1462547A" w14:textId="77777777" w:rsidR="00811A33" w:rsidRDefault="00811A33" w:rsidP="009939A5">
            <w:pPr>
              <w:pStyle w:val="TAC"/>
              <w:rPr>
                <w:szCs w:val="18"/>
                <w:lang w:val="en-US" w:eastAsia="zh-CN"/>
              </w:rPr>
            </w:pPr>
            <w:r>
              <w:rPr>
                <w:szCs w:val="18"/>
                <w:lang w:val="en-US" w:eastAsia="ja-JP"/>
              </w:rPr>
              <w:t>n7</w:t>
            </w:r>
          </w:p>
        </w:tc>
        <w:tc>
          <w:tcPr>
            <w:tcW w:w="673" w:type="dxa"/>
            <w:tcBorders>
              <w:top w:val="single" w:sz="4" w:space="0" w:color="auto"/>
              <w:left w:val="single" w:sz="4" w:space="0" w:color="auto"/>
              <w:bottom w:val="single" w:sz="4" w:space="0" w:color="auto"/>
              <w:right w:val="single" w:sz="4" w:space="0" w:color="auto"/>
            </w:tcBorders>
          </w:tcPr>
          <w:p w14:paraId="1B4F8EA2"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61FAD2C"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8436666"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BC22BB"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88D4B4F"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F8ED46A"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77C1A0"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E4BC5CF"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BF04FE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35D8C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CA73A1"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2C2D4C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6AE391"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AA8E765" w14:textId="77777777" w:rsidR="00811A33" w:rsidRDefault="00811A33" w:rsidP="009939A5">
            <w:pPr>
              <w:pStyle w:val="TAC"/>
              <w:rPr>
                <w:szCs w:val="18"/>
                <w:lang w:val="en-US" w:eastAsia="zh-CN"/>
              </w:rPr>
            </w:pPr>
          </w:p>
        </w:tc>
      </w:tr>
      <w:tr w:rsidR="00811A33" w14:paraId="6F6E70B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CF7AC36" w14:textId="77777777" w:rsidR="00811A33" w:rsidRDefault="00811A33"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44969372" w14:textId="77777777" w:rsidR="00811A33" w:rsidRDefault="00811A33" w:rsidP="009939A5">
            <w:pPr>
              <w:pStyle w:val="TAC"/>
              <w:rPr>
                <w:szCs w:val="18"/>
                <w:lang w:val="en-US"/>
              </w:rPr>
            </w:pPr>
            <w:r>
              <w:rPr>
                <w:szCs w:val="18"/>
                <w:lang w:val="en-US" w:eastAsia="ja-JP"/>
              </w:rPr>
              <w:t>CA_n2A-n7A</w:t>
            </w:r>
          </w:p>
        </w:tc>
        <w:tc>
          <w:tcPr>
            <w:tcW w:w="665" w:type="dxa"/>
            <w:tcBorders>
              <w:left w:val="single" w:sz="4" w:space="0" w:color="auto"/>
              <w:bottom w:val="single" w:sz="4" w:space="0" w:color="auto"/>
              <w:right w:val="single" w:sz="4" w:space="0" w:color="auto"/>
            </w:tcBorders>
          </w:tcPr>
          <w:p w14:paraId="5FA351C1" w14:textId="77777777" w:rsidR="00811A33" w:rsidRDefault="00811A33" w:rsidP="009939A5">
            <w:pPr>
              <w:pStyle w:val="TAC"/>
              <w:rPr>
                <w:szCs w:val="18"/>
                <w:lang w:val="en-US" w:eastAsia="zh-CN"/>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1784550C"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ABF7178"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70E6B5"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4F669F"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420DCCC"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BC33B53"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BC7C85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5DFF7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1D1DE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10822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5CFEB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5A453F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C3658B7"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BF6357B" w14:textId="77777777" w:rsidR="00811A33" w:rsidRDefault="00811A33" w:rsidP="009939A5">
            <w:pPr>
              <w:pStyle w:val="TAC"/>
              <w:rPr>
                <w:szCs w:val="18"/>
                <w:lang w:val="en-US" w:eastAsia="zh-CN"/>
              </w:rPr>
            </w:pPr>
            <w:r>
              <w:rPr>
                <w:rFonts w:hint="eastAsia"/>
                <w:szCs w:val="18"/>
                <w:lang w:val="en-US" w:eastAsia="zh-CN"/>
              </w:rPr>
              <w:t>0</w:t>
            </w:r>
          </w:p>
        </w:tc>
      </w:tr>
      <w:tr w:rsidR="00811A33" w14:paraId="7E120AD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AE73628"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3158B5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C8FC80C" w14:textId="77777777" w:rsidR="00811A33" w:rsidRDefault="00811A33" w:rsidP="009939A5">
            <w:pPr>
              <w:pStyle w:val="TAC"/>
              <w:rPr>
                <w:szCs w:val="18"/>
                <w:lang w:val="en-US" w:eastAsia="zh-CN"/>
              </w:rPr>
            </w:pPr>
            <w:r>
              <w:rPr>
                <w:szCs w:val="18"/>
                <w:lang w:val="en-US" w:eastAsia="ja-JP"/>
              </w:rPr>
              <w:t>n7</w:t>
            </w:r>
          </w:p>
        </w:tc>
        <w:tc>
          <w:tcPr>
            <w:tcW w:w="8779" w:type="dxa"/>
            <w:gridSpan w:val="23"/>
            <w:tcBorders>
              <w:top w:val="single" w:sz="4" w:space="0" w:color="auto"/>
              <w:left w:val="single" w:sz="4" w:space="0" w:color="auto"/>
              <w:bottom w:val="single" w:sz="4" w:space="0" w:color="auto"/>
              <w:right w:val="single" w:sz="4" w:space="0" w:color="auto"/>
            </w:tcBorders>
          </w:tcPr>
          <w:p w14:paraId="72FA51B8" w14:textId="77777777" w:rsidR="00811A33" w:rsidRDefault="00811A33" w:rsidP="009939A5">
            <w:pPr>
              <w:pStyle w:val="TAC"/>
              <w:rPr>
                <w:rFonts w:eastAsia="Yu Mincho"/>
                <w:szCs w:val="18"/>
              </w:rPr>
            </w:pPr>
            <w:r>
              <w:rPr>
                <w:rFonts w:cs="Arial"/>
                <w:szCs w:val="18"/>
              </w:rPr>
              <w:t>See CA_n7(2A)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081DE620" w14:textId="77777777" w:rsidR="00811A33" w:rsidRDefault="00811A33" w:rsidP="009939A5">
            <w:pPr>
              <w:pStyle w:val="TAC"/>
              <w:rPr>
                <w:szCs w:val="18"/>
                <w:lang w:val="en-US" w:eastAsia="zh-CN"/>
              </w:rPr>
            </w:pPr>
          </w:p>
        </w:tc>
      </w:tr>
      <w:tr w:rsidR="00811A33" w14:paraId="4976D11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5373400" w14:textId="77777777" w:rsidR="00811A33" w:rsidRDefault="00811A33" w:rsidP="009939A5">
            <w:pPr>
              <w:pStyle w:val="TAC"/>
              <w:rPr>
                <w:lang w:val="en-US" w:eastAsia="zh-CN"/>
              </w:rPr>
            </w:pPr>
            <w:r>
              <w:t>CA_n2A-n12A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01D29F92" w14:textId="77777777" w:rsidR="00811A33" w:rsidRDefault="00811A33" w:rsidP="009939A5">
            <w:pPr>
              <w:pStyle w:val="TAC"/>
              <w:rPr>
                <w:lang w:val="en-US" w:eastAsia="zh-CN"/>
              </w:rPr>
            </w:pPr>
            <w:r>
              <w:t>CA_n2A-n12A</w:t>
            </w:r>
          </w:p>
        </w:tc>
        <w:tc>
          <w:tcPr>
            <w:tcW w:w="665" w:type="dxa"/>
            <w:tcBorders>
              <w:left w:val="single" w:sz="4" w:space="0" w:color="auto"/>
              <w:bottom w:val="single" w:sz="4" w:space="0" w:color="auto"/>
              <w:right w:val="single" w:sz="4" w:space="0" w:color="auto"/>
            </w:tcBorders>
            <w:vAlign w:val="center"/>
          </w:tcPr>
          <w:p w14:paraId="08406707" w14:textId="77777777" w:rsidR="00811A33" w:rsidRDefault="00811A33" w:rsidP="009939A5">
            <w:pPr>
              <w:pStyle w:val="TAC"/>
              <w:rPr>
                <w:rFonts w:cs="Arial"/>
                <w:szCs w:val="18"/>
              </w:rPr>
            </w:pPr>
            <w:r>
              <w:t>n2</w:t>
            </w:r>
          </w:p>
        </w:tc>
        <w:tc>
          <w:tcPr>
            <w:tcW w:w="673" w:type="dxa"/>
            <w:tcBorders>
              <w:top w:val="single" w:sz="4" w:space="0" w:color="auto"/>
              <w:left w:val="single" w:sz="4" w:space="0" w:color="auto"/>
              <w:bottom w:val="single" w:sz="4" w:space="0" w:color="auto"/>
              <w:right w:val="single" w:sz="4" w:space="0" w:color="auto"/>
            </w:tcBorders>
            <w:vAlign w:val="center"/>
          </w:tcPr>
          <w:p w14:paraId="29BD39DC"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B616DE0" w14:textId="77777777" w:rsidR="00811A33" w:rsidRDefault="00811A33"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10779" w14:textId="77777777" w:rsidR="00811A33" w:rsidRDefault="00811A33"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488E10" w14:textId="77777777" w:rsidR="00811A33" w:rsidRDefault="00811A33" w:rsidP="009939A5">
            <w:pPr>
              <w:pStyle w:val="TAC"/>
              <w:rPr>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7D7EE53C"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2D1E72"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F5A16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DC9C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72BD9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DF61A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B1444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95ACD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41390EA"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DAB2352" w14:textId="77777777" w:rsidR="00811A33" w:rsidRDefault="00811A33" w:rsidP="009939A5">
            <w:pPr>
              <w:pStyle w:val="TAC"/>
              <w:rPr>
                <w:szCs w:val="18"/>
                <w:lang w:val="en-US" w:eastAsia="zh-CN"/>
              </w:rPr>
            </w:pPr>
            <w:r>
              <w:rPr>
                <w:rFonts w:hint="eastAsia"/>
                <w:szCs w:val="18"/>
                <w:lang w:val="en-US" w:eastAsia="zh-CN"/>
              </w:rPr>
              <w:t>0</w:t>
            </w:r>
          </w:p>
        </w:tc>
      </w:tr>
      <w:tr w:rsidR="00811A33" w14:paraId="1AAB5F3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E411495" w14:textId="77777777" w:rsidR="00811A33" w:rsidRDefault="00811A33" w:rsidP="009939A5">
            <w:pPr>
              <w:keepNext/>
              <w:keepLines/>
              <w:spacing w:after="0"/>
              <w:rPr>
                <w:rFonts w:ascii="Arial" w:eastAsia="SimSun" w:hAnsi="Arial"/>
                <w:sz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1BF8A2B" w14:textId="77777777" w:rsidR="00811A33" w:rsidRDefault="00811A33" w:rsidP="009939A5">
            <w:pPr>
              <w:keepNext/>
              <w:keepLines/>
              <w:widowControl w:val="0"/>
              <w:spacing w:after="0"/>
              <w:jc w:val="center"/>
              <w:rPr>
                <w:rFonts w:ascii="Arial" w:eastAsia="SimSun" w:hAnsi="Arial"/>
                <w:sz w:val="18"/>
                <w:lang w:val="en-US" w:eastAsia="zh-CN"/>
              </w:rPr>
            </w:pPr>
          </w:p>
        </w:tc>
        <w:tc>
          <w:tcPr>
            <w:tcW w:w="665" w:type="dxa"/>
            <w:tcBorders>
              <w:left w:val="single" w:sz="4" w:space="0" w:color="auto"/>
              <w:bottom w:val="single" w:sz="4" w:space="0" w:color="auto"/>
              <w:right w:val="single" w:sz="4" w:space="0" w:color="auto"/>
            </w:tcBorders>
            <w:vAlign w:val="center"/>
          </w:tcPr>
          <w:p w14:paraId="3C247F25" w14:textId="77777777" w:rsidR="00811A33" w:rsidRDefault="00811A33"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5F2E7B04"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15323AB9" w14:textId="77777777" w:rsidR="00811A33" w:rsidRDefault="00811A33"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037EC2" w14:textId="77777777" w:rsidR="00811A33" w:rsidRDefault="00811A33"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22B11D" w14:textId="77777777" w:rsidR="00811A33" w:rsidRDefault="00811A33"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5F1A12A"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1C0BD60"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2DBBA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85D7B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B10EE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9566B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928087"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59932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B6F56C0"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95FC8E8" w14:textId="77777777" w:rsidR="00811A33" w:rsidRDefault="00811A33" w:rsidP="009939A5">
            <w:pPr>
              <w:pStyle w:val="TAC"/>
              <w:rPr>
                <w:szCs w:val="18"/>
                <w:lang w:val="en-US" w:eastAsia="zh-CN"/>
              </w:rPr>
            </w:pPr>
          </w:p>
        </w:tc>
      </w:tr>
      <w:tr w:rsidR="00811A33" w14:paraId="1A4D73E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3B70D99C" w14:textId="77777777" w:rsidR="00811A33" w:rsidRDefault="00811A33" w:rsidP="009939A5">
            <w:pPr>
              <w:pStyle w:val="TAC"/>
              <w:rPr>
                <w:lang w:val="en-US" w:eastAsia="zh-CN"/>
              </w:rPr>
            </w:pPr>
            <w:r>
              <w:t>CA_n2A-n14A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73590F95" w14:textId="77777777" w:rsidR="00811A33" w:rsidRDefault="00811A33" w:rsidP="009939A5">
            <w:pPr>
              <w:pStyle w:val="TAC"/>
              <w:rPr>
                <w:lang w:val="en-US" w:eastAsia="zh-CN"/>
              </w:rPr>
            </w:pPr>
            <w:r>
              <w:t>CA_n2A-n14A</w:t>
            </w:r>
          </w:p>
        </w:tc>
        <w:tc>
          <w:tcPr>
            <w:tcW w:w="665" w:type="dxa"/>
            <w:tcBorders>
              <w:left w:val="single" w:sz="4" w:space="0" w:color="auto"/>
              <w:bottom w:val="single" w:sz="4" w:space="0" w:color="auto"/>
              <w:right w:val="single" w:sz="4" w:space="0" w:color="auto"/>
            </w:tcBorders>
            <w:vAlign w:val="center"/>
          </w:tcPr>
          <w:p w14:paraId="3AB7C622" w14:textId="77777777" w:rsidR="00811A33" w:rsidRDefault="00811A33" w:rsidP="009939A5">
            <w:pPr>
              <w:pStyle w:val="TAC"/>
              <w:rPr>
                <w:rFonts w:cs="Arial"/>
                <w:szCs w:val="18"/>
              </w:rPr>
            </w:pPr>
            <w:r>
              <w:t>n2</w:t>
            </w:r>
          </w:p>
        </w:tc>
        <w:tc>
          <w:tcPr>
            <w:tcW w:w="673" w:type="dxa"/>
            <w:tcBorders>
              <w:top w:val="single" w:sz="4" w:space="0" w:color="auto"/>
              <w:left w:val="single" w:sz="4" w:space="0" w:color="auto"/>
              <w:bottom w:val="single" w:sz="4" w:space="0" w:color="auto"/>
              <w:right w:val="single" w:sz="4" w:space="0" w:color="auto"/>
            </w:tcBorders>
            <w:vAlign w:val="center"/>
          </w:tcPr>
          <w:p w14:paraId="3738DBB2"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1B51113C" w14:textId="77777777" w:rsidR="00811A33" w:rsidRDefault="00811A33"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EEEE9" w14:textId="77777777" w:rsidR="00811A33" w:rsidRDefault="00811A33"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F01865" w14:textId="77777777" w:rsidR="00811A33" w:rsidRDefault="00811A33" w:rsidP="009939A5">
            <w:pPr>
              <w:pStyle w:val="TAC"/>
              <w:rPr>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40E49390"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DCFFC"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20B3C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9D290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C3F5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57F81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D4E590"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77BE6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1D016EA"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70BC9E6" w14:textId="77777777" w:rsidR="00811A33" w:rsidRDefault="00811A33" w:rsidP="009939A5">
            <w:pPr>
              <w:pStyle w:val="TAC"/>
              <w:rPr>
                <w:szCs w:val="18"/>
                <w:lang w:val="en-US" w:eastAsia="zh-CN"/>
              </w:rPr>
            </w:pPr>
            <w:r>
              <w:rPr>
                <w:rFonts w:hint="eastAsia"/>
                <w:szCs w:val="18"/>
                <w:lang w:val="en-US" w:eastAsia="zh-CN"/>
              </w:rPr>
              <w:t>0</w:t>
            </w:r>
          </w:p>
        </w:tc>
      </w:tr>
      <w:tr w:rsidR="00811A33" w14:paraId="3B361B0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864BF7C" w14:textId="77777777" w:rsidR="00811A33" w:rsidRDefault="00811A33" w:rsidP="009939A5">
            <w:pPr>
              <w:keepNext/>
              <w:keepLines/>
              <w:spacing w:after="0"/>
              <w:rPr>
                <w:rFonts w:ascii="Arial" w:eastAsia="SimSun" w:hAnsi="Arial"/>
                <w:sz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3C12CBF8" w14:textId="77777777" w:rsidR="00811A33" w:rsidRDefault="00811A33" w:rsidP="009939A5">
            <w:pPr>
              <w:keepNext/>
              <w:keepLines/>
              <w:widowControl w:val="0"/>
              <w:spacing w:after="0"/>
              <w:jc w:val="center"/>
              <w:rPr>
                <w:rFonts w:ascii="Arial" w:eastAsia="SimSun" w:hAnsi="Arial"/>
                <w:sz w:val="18"/>
                <w:lang w:val="en-US" w:eastAsia="zh-CN"/>
              </w:rPr>
            </w:pPr>
          </w:p>
        </w:tc>
        <w:tc>
          <w:tcPr>
            <w:tcW w:w="665" w:type="dxa"/>
            <w:tcBorders>
              <w:left w:val="single" w:sz="4" w:space="0" w:color="auto"/>
              <w:bottom w:val="single" w:sz="4" w:space="0" w:color="auto"/>
              <w:right w:val="single" w:sz="4" w:space="0" w:color="auto"/>
            </w:tcBorders>
            <w:vAlign w:val="center"/>
          </w:tcPr>
          <w:p w14:paraId="3827AD5B" w14:textId="77777777" w:rsidR="00811A33" w:rsidRDefault="00811A33"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653241BD"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410ED04" w14:textId="77777777" w:rsidR="00811A33" w:rsidRDefault="00811A33"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6187E0" w14:textId="77777777" w:rsidR="00811A33" w:rsidRDefault="00811A33"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A6528C" w14:textId="77777777" w:rsidR="00811A33" w:rsidRDefault="00811A33"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7B9AB36"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EA151A"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738622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1A7EF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85627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1EFA1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6D518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DD3D3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583833C"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14E7DA0" w14:textId="77777777" w:rsidR="00811A33" w:rsidRDefault="00811A33" w:rsidP="009939A5">
            <w:pPr>
              <w:pStyle w:val="TAC"/>
              <w:rPr>
                <w:szCs w:val="18"/>
                <w:lang w:val="en-US" w:eastAsia="zh-CN"/>
              </w:rPr>
            </w:pPr>
          </w:p>
        </w:tc>
      </w:tr>
      <w:tr w:rsidR="00811A33" w14:paraId="763F4EF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5B77BFD" w14:textId="77777777" w:rsidR="00811A33" w:rsidRDefault="00811A33" w:rsidP="009939A5">
            <w:pPr>
              <w:keepNext/>
              <w:keepLines/>
              <w:spacing w:after="0"/>
              <w:jc w:val="center"/>
              <w:rPr>
                <w:szCs w:val="18"/>
                <w:lang w:val="en-US"/>
              </w:rPr>
            </w:pPr>
            <w:r>
              <w:rPr>
                <w:rFonts w:ascii="Arial" w:eastAsia="SimSun" w:hAnsi="Arial"/>
                <w:sz w:val="18"/>
                <w:lang w:val="en-US" w:eastAsia="zh-CN"/>
              </w:rPr>
              <w:t>CA_n2A-n30A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0B1C70CE" w14:textId="77777777" w:rsidR="00811A33" w:rsidRDefault="00811A33" w:rsidP="009939A5">
            <w:pPr>
              <w:keepNext/>
              <w:keepLines/>
              <w:spacing w:after="0"/>
              <w:jc w:val="center"/>
              <w:rPr>
                <w:szCs w:val="18"/>
                <w:lang w:val="en-US"/>
              </w:rPr>
            </w:pPr>
            <w:r>
              <w:rPr>
                <w:rFonts w:ascii="Arial" w:eastAsia="SimSun" w:hAnsi="Arial"/>
                <w:sz w:val="18"/>
                <w:lang w:val="en-US" w:eastAsia="zh-CN"/>
              </w:rPr>
              <w:t>CA_n2A-n30A</w:t>
            </w:r>
          </w:p>
        </w:tc>
        <w:tc>
          <w:tcPr>
            <w:tcW w:w="665" w:type="dxa"/>
            <w:tcBorders>
              <w:left w:val="single" w:sz="4" w:space="0" w:color="auto"/>
              <w:bottom w:val="single" w:sz="4" w:space="0" w:color="auto"/>
              <w:right w:val="single" w:sz="4" w:space="0" w:color="auto"/>
            </w:tcBorders>
            <w:vAlign w:val="center"/>
          </w:tcPr>
          <w:p w14:paraId="5D2044C8" w14:textId="77777777" w:rsidR="00811A33" w:rsidRDefault="00811A33" w:rsidP="009939A5">
            <w:pPr>
              <w:keepNext/>
              <w:keepLines/>
              <w:spacing w:after="0"/>
              <w:jc w:val="center"/>
              <w:rPr>
                <w:szCs w:val="18"/>
                <w:lang w:val="en-US" w:eastAsia="zh-CN"/>
              </w:rPr>
            </w:pPr>
            <w:r>
              <w:rPr>
                <w:rFonts w:ascii="Arial" w:hAnsi="Arial" w:cs="Arial"/>
                <w:sz w:val="18"/>
                <w:szCs w:val="18"/>
              </w:rPr>
              <w:t>n2</w:t>
            </w:r>
          </w:p>
        </w:tc>
        <w:tc>
          <w:tcPr>
            <w:tcW w:w="673" w:type="dxa"/>
            <w:tcBorders>
              <w:top w:val="single" w:sz="4" w:space="0" w:color="auto"/>
              <w:left w:val="single" w:sz="4" w:space="0" w:color="auto"/>
              <w:bottom w:val="single" w:sz="4" w:space="0" w:color="auto"/>
              <w:right w:val="single" w:sz="4" w:space="0" w:color="auto"/>
            </w:tcBorders>
            <w:vAlign w:val="center"/>
          </w:tcPr>
          <w:p w14:paraId="39FBA478" w14:textId="77777777" w:rsidR="00811A33" w:rsidRDefault="00811A33" w:rsidP="009939A5">
            <w:pPr>
              <w:keepNext/>
              <w:keepLines/>
              <w:spacing w:after="0"/>
              <w:jc w:val="center"/>
              <w:rPr>
                <w:szCs w:val="18"/>
                <w:lang w:val="en-US"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05E15415" w14:textId="77777777" w:rsidR="00811A33" w:rsidRDefault="00811A33" w:rsidP="009939A5">
            <w:pPr>
              <w:keepNext/>
              <w:keepLines/>
              <w:spacing w:after="0"/>
              <w:jc w:val="center"/>
              <w:rPr>
                <w:szCs w:val="18"/>
                <w:lang w:val="en-US"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35DDB" w14:textId="77777777" w:rsidR="00811A33" w:rsidRDefault="00811A33"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14652F" w14:textId="77777777" w:rsidR="00811A33" w:rsidRDefault="00811A33" w:rsidP="009939A5">
            <w:pPr>
              <w:keepNext/>
              <w:keepLines/>
              <w:spacing w:after="0"/>
              <w:jc w:val="center"/>
              <w:rPr>
                <w:szCs w:val="18"/>
                <w:lang w:val="en-US"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7C7AB8FA" w14:textId="77777777" w:rsidR="00811A33" w:rsidRDefault="00811A33"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17473C" w14:textId="77777777" w:rsidR="00811A33" w:rsidRDefault="00811A33"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147861" w14:textId="77777777" w:rsidR="00811A33" w:rsidRDefault="00811A33"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5AE1D5"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964B85"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DC0E6C"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222EA9" w14:textId="77777777" w:rsidR="00811A33" w:rsidRDefault="00811A33"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F64D2AC" w14:textId="77777777" w:rsidR="00811A33" w:rsidRDefault="00811A33"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9F3030C" w14:textId="77777777" w:rsidR="00811A33" w:rsidRDefault="00811A33" w:rsidP="009939A5">
            <w:pPr>
              <w:keepNext/>
              <w:keepLines/>
              <w:spacing w:after="0"/>
              <w:jc w:val="center"/>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AC8D926" w14:textId="77777777" w:rsidR="00811A33" w:rsidRDefault="00811A33" w:rsidP="009939A5">
            <w:pPr>
              <w:pStyle w:val="TAC"/>
              <w:rPr>
                <w:szCs w:val="18"/>
                <w:lang w:val="en-US" w:eastAsia="zh-CN"/>
              </w:rPr>
            </w:pPr>
            <w:r>
              <w:rPr>
                <w:rFonts w:hint="eastAsia"/>
                <w:szCs w:val="18"/>
                <w:lang w:val="en-US" w:eastAsia="zh-CN"/>
              </w:rPr>
              <w:t>0</w:t>
            </w:r>
          </w:p>
        </w:tc>
      </w:tr>
      <w:tr w:rsidR="00811A33" w14:paraId="2E51BFC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5C50A22" w14:textId="77777777" w:rsidR="00811A33" w:rsidRDefault="00811A33" w:rsidP="009939A5">
            <w:pPr>
              <w:keepNext/>
              <w:keepLines/>
              <w:spacing w:after="0"/>
              <w:jc w:val="center"/>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322A161" w14:textId="77777777" w:rsidR="00811A33" w:rsidRDefault="00811A33" w:rsidP="009939A5">
            <w:pPr>
              <w:keepNext/>
              <w:keepLines/>
              <w:spacing w:after="0"/>
              <w:jc w:val="center"/>
              <w:rPr>
                <w:szCs w:val="18"/>
                <w:lang w:val="en-US"/>
              </w:rPr>
            </w:pPr>
          </w:p>
        </w:tc>
        <w:tc>
          <w:tcPr>
            <w:tcW w:w="665" w:type="dxa"/>
            <w:tcBorders>
              <w:left w:val="single" w:sz="4" w:space="0" w:color="auto"/>
              <w:bottom w:val="single" w:sz="4" w:space="0" w:color="auto"/>
              <w:right w:val="single" w:sz="4" w:space="0" w:color="auto"/>
            </w:tcBorders>
            <w:vAlign w:val="center"/>
          </w:tcPr>
          <w:p w14:paraId="0295D6CA" w14:textId="77777777" w:rsidR="00811A33" w:rsidRDefault="00811A33" w:rsidP="009939A5">
            <w:pPr>
              <w:keepNext/>
              <w:keepLines/>
              <w:spacing w:after="0"/>
              <w:jc w:val="center"/>
              <w:rPr>
                <w:szCs w:val="18"/>
                <w:lang w:val="en-US" w:eastAsia="zh-CN"/>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495DC0F9" w14:textId="77777777" w:rsidR="00811A33" w:rsidRDefault="00811A33" w:rsidP="009939A5">
            <w:pPr>
              <w:keepNext/>
              <w:keepLines/>
              <w:spacing w:after="0"/>
              <w:jc w:val="center"/>
              <w:rPr>
                <w:szCs w:val="18"/>
                <w:lang w:val="en-US"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2CC0F623" w14:textId="77777777" w:rsidR="00811A33" w:rsidRDefault="00811A33" w:rsidP="009939A5">
            <w:pPr>
              <w:keepNext/>
              <w:keepLines/>
              <w:spacing w:after="0"/>
              <w:jc w:val="center"/>
              <w:rPr>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AF79DB" w14:textId="77777777" w:rsidR="00811A33" w:rsidRDefault="00811A33"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E27191" w14:textId="77777777" w:rsidR="00811A33" w:rsidRDefault="00811A33" w:rsidP="009939A5">
            <w:pPr>
              <w:keepNext/>
              <w:keepLines/>
              <w:spacing w:after="0"/>
              <w:jc w:val="center"/>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12BAB8E" w14:textId="77777777" w:rsidR="00811A33" w:rsidRDefault="00811A33"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615C4C" w14:textId="77777777" w:rsidR="00811A33" w:rsidRDefault="00811A33"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91EB729" w14:textId="77777777" w:rsidR="00811A33" w:rsidRDefault="00811A33"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57AC9"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243129"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EB7F5"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3DF1C" w14:textId="77777777" w:rsidR="00811A33" w:rsidRDefault="00811A33"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3731C5A" w14:textId="77777777" w:rsidR="00811A33" w:rsidRDefault="00811A33"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2136C5B" w14:textId="77777777" w:rsidR="00811A33" w:rsidRDefault="00811A33" w:rsidP="009939A5">
            <w:pPr>
              <w:keepNext/>
              <w:keepLines/>
              <w:spacing w:after="0"/>
              <w:jc w:val="center"/>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E30B9B8" w14:textId="77777777" w:rsidR="00811A33" w:rsidRDefault="00811A33" w:rsidP="009939A5">
            <w:pPr>
              <w:pStyle w:val="TAC"/>
              <w:rPr>
                <w:szCs w:val="18"/>
                <w:lang w:val="en-US" w:eastAsia="zh-CN"/>
              </w:rPr>
            </w:pPr>
          </w:p>
        </w:tc>
      </w:tr>
      <w:tr w:rsidR="00811A33" w14:paraId="0811035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1381456" w14:textId="77777777" w:rsidR="00811A33" w:rsidRDefault="00811A33" w:rsidP="009939A5">
            <w:pPr>
              <w:keepNext/>
              <w:keepLines/>
              <w:spacing w:after="0"/>
              <w:jc w:val="center"/>
              <w:rPr>
                <w:szCs w:val="18"/>
                <w:lang w:val="en-US"/>
              </w:rPr>
            </w:pPr>
            <w:r>
              <w:rPr>
                <w:rFonts w:ascii="Arial" w:eastAsia="SimSun" w:hAnsi="Arial"/>
                <w:sz w:val="18"/>
                <w:lang w:val="en-US" w:eastAsia="zh-CN"/>
              </w:rPr>
              <w:t>CA_n2(2A)-n30A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F70DA32" w14:textId="77777777" w:rsidR="00811A33" w:rsidRDefault="00811A33" w:rsidP="009939A5">
            <w:pPr>
              <w:keepNext/>
              <w:keepLines/>
              <w:spacing w:after="0"/>
              <w:jc w:val="center"/>
              <w:rPr>
                <w:szCs w:val="18"/>
                <w:lang w:val="en-US"/>
              </w:rPr>
            </w:pPr>
            <w:r>
              <w:rPr>
                <w:rFonts w:ascii="Arial" w:eastAsia="SimSun" w:hAnsi="Arial"/>
                <w:sz w:val="18"/>
                <w:lang w:val="en-US" w:eastAsia="zh-CN"/>
              </w:rPr>
              <w:t>CA_n2A-n30A</w:t>
            </w:r>
          </w:p>
        </w:tc>
        <w:tc>
          <w:tcPr>
            <w:tcW w:w="665" w:type="dxa"/>
            <w:tcBorders>
              <w:left w:val="single" w:sz="4" w:space="0" w:color="auto"/>
              <w:bottom w:val="single" w:sz="4" w:space="0" w:color="auto"/>
              <w:right w:val="single" w:sz="4" w:space="0" w:color="auto"/>
            </w:tcBorders>
            <w:vAlign w:val="center"/>
          </w:tcPr>
          <w:p w14:paraId="176F776C" w14:textId="77777777" w:rsidR="00811A33" w:rsidRDefault="00811A33" w:rsidP="009939A5">
            <w:pPr>
              <w:keepNext/>
              <w:keepLines/>
              <w:spacing w:after="0"/>
              <w:jc w:val="center"/>
              <w:rPr>
                <w:szCs w:val="18"/>
                <w:lang w:val="en-US" w:eastAsia="zh-CN"/>
              </w:rPr>
            </w:pPr>
            <w:r>
              <w:rPr>
                <w:rFonts w:ascii="Arial" w:hAnsi="Arial" w:cs="Arial"/>
                <w:sz w:val="18"/>
                <w:szCs w:val="18"/>
              </w:rPr>
              <w:t>n2</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2A453A1C" w14:textId="77777777" w:rsidR="00811A33" w:rsidRDefault="00811A33"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3CD30FC6" w14:textId="77777777" w:rsidR="00811A33" w:rsidRDefault="00811A33" w:rsidP="009939A5">
            <w:pPr>
              <w:pStyle w:val="TAC"/>
              <w:rPr>
                <w:szCs w:val="18"/>
                <w:lang w:val="en-US" w:eastAsia="zh-CN"/>
              </w:rPr>
            </w:pPr>
            <w:r>
              <w:rPr>
                <w:rFonts w:hint="eastAsia"/>
                <w:szCs w:val="18"/>
                <w:lang w:val="en-US" w:eastAsia="zh-CN"/>
              </w:rPr>
              <w:t>0</w:t>
            </w:r>
          </w:p>
        </w:tc>
      </w:tr>
      <w:tr w:rsidR="00811A33" w14:paraId="5A31EC5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0FB9BD02" w14:textId="77777777" w:rsidR="00811A33" w:rsidRDefault="00811A33" w:rsidP="009939A5">
            <w:pPr>
              <w:keepNext/>
              <w:keepLines/>
              <w:spacing w:after="0"/>
              <w:jc w:val="center"/>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394A322" w14:textId="77777777" w:rsidR="00811A33" w:rsidRDefault="00811A33" w:rsidP="009939A5">
            <w:pPr>
              <w:keepNext/>
              <w:keepLines/>
              <w:spacing w:after="0"/>
              <w:jc w:val="center"/>
              <w:rPr>
                <w:szCs w:val="18"/>
                <w:lang w:val="en-US"/>
              </w:rPr>
            </w:pPr>
          </w:p>
        </w:tc>
        <w:tc>
          <w:tcPr>
            <w:tcW w:w="665" w:type="dxa"/>
            <w:tcBorders>
              <w:left w:val="single" w:sz="4" w:space="0" w:color="auto"/>
              <w:bottom w:val="single" w:sz="4" w:space="0" w:color="auto"/>
              <w:right w:val="single" w:sz="4" w:space="0" w:color="auto"/>
            </w:tcBorders>
            <w:vAlign w:val="center"/>
          </w:tcPr>
          <w:p w14:paraId="58432C09" w14:textId="77777777" w:rsidR="00811A33" w:rsidRDefault="00811A33" w:rsidP="009939A5">
            <w:pPr>
              <w:keepNext/>
              <w:keepLines/>
              <w:spacing w:after="0"/>
              <w:jc w:val="center"/>
              <w:rPr>
                <w:szCs w:val="18"/>
                <w:lang w:val="en-US" w:eastAsia="zh-CN"/>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23FD498F" w14:textId="77777777" w:rsidR="00811A33" w:rsidRDefault="00811A33" w:rsidP="009939A5">
            <w:pPr>
              <w:keepNext/>
              <w:keepLines/>
              <w:spacing w:after="0"/>
              <w:jc w:val="center"/>
              <w:rPr>
                <w:szCs w:val="18"/>
                <w:lang w:val="en-US"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46FBC931" w14:textId="77777777" w:rsidR="00811A33" w:rsidRDefault="00811A33" w:rsidP="009939A5">
            <w:pPr>
              <w:keepNext/>
              <w:keepLines/>
              <w:spacing w:after="0"/>
              <w:jc w:val="center"/>
              <w:rPr>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623943" w14:textId="77777777" w:rsidR="00811A33" w:rsidRDefault="00811A33"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3B9EBA" w14:textId="77777777" w:rsidR="00811A33" w:rsidRDefault="00811A33" w:rsidP="009939A5">
            <w:pPr>
              <w:keepNext/>
              <w:keepLines/>
              <w:spacing w:after="0"/>
              <w:jc w:val="center"/>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54501D1" w14:textId="77777777" w:rsidR="00811A33" w:rsidRDefault="00811A33"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6363E7" w14:textId="77777777" w:rsidR="00811A33" w:rsidRDefault="00811A33"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FC5880" w14:textId="77777777" w:rsidR="00811A33" w:rsidRDefault="00811A33"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DC208E"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D9E3AC"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FFE92C"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A0EC7C" w14:textId="77777777" w:rsidR="00811A33" w:rsidRDefault="00811A33"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9D5765" w14:textId="77777777" w:rsidR="00811A33" w:rsidRDefault="00811A33"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C2E8B65" w14:textId="77777777" w:rsidR="00811A33" w:rsidRDefault="00811A33" w:rsidP="009939A5">
            <w:pPr>
              <w:keepNext/>
              <w:keepLines/>
              <w:spacing w:after="0"/>
              <w:jc w:val="center"/>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0A66308" w14:textId="77777777" w:rsidR="00811A33" w:rsidRDefault="00811A33" w:rsidP="009939A5">
            <w:pPr>
              <w:pStyle w:val="TAC"/>
              <w:rPr>
                <w:szCs w:val="18"/>
                <w:lang w:val="en-US" w:eastAsia="zh-CN"/>
              </w:rPr>
            </w:pPr>
          </w:p>
        </w:tc>
      </w:tr>
      <w:tr w:rsidR="00811A33" w14:paraId="14A5FEC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845B068" w14:textId="77777777" w:rsidR="00811A33" w:rsidRDefault="00811A33"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0" w:type="dxa"/>
            <w:tcBorders>
              <w:top w:val="single" w:sz="4" w:space="0" w:color="auto"/>
              <w:left w:val="single" w:sz="4" w:space="0" w:color="auto"/>
              <w:bottom w:val="nil"/>
              <w:right w:val="single" w:sz="4" w:space="0" w:color="auto"/>
            </w:tcBorders>
            <w:shd w:val="clear" w:color="auto" w:fill="auto"/>
          </w:tcPr>
          <w:p w14:paraId="348D72F4" w14:textId="77777777" w:rsidR="00811A33" w:rsidRDefault="00811A33"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5" w:type="dxa"/>
            <w:tcBorders>
              <w:left w:val="single" w:sz="4" w:space="0" w:color="auto"/>
              <w:bottom w:val="single" w:sz="4" w:space="0" w:color="auto"/>
              <w:right w:val="single" w:sz="4" w:space="0" w:color="auto"/>
            </w:tcBorders>
          </w:tcPr>
          <w:p w14:paraId="317FC712" w14:textId="77777777" w:rsidR="00811A33" w:rsidRDefault="00811A33" w:rsidP="009939A5">
            <w:pPr>
              <w:pStyle w:val="TAC"/>
              <w:rPr>
                <w:szCs w:val="18"/>
                <w:lang w:val="en-US"/>
              </w:rPr>
            </w:pPr>
            <w:r>
              <w:rPr>
                <w:rFonts w:hint="eastAsia"/>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0E04BB82"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69A2604"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B165B5"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97AD11"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7D736A0"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6575C9C"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88A74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857FF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8B23A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E2F63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0B5E5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2EED5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5543C95"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BA50462" w14:textId="77777777" w:rsidR="00811A33" w:rsidRDefault="00811A33" w:rsidP="009939A5">
            <w:pPr>
              <w:pStyle w:val="TAC"/>
              <w:rPr>
                <w:szCs w:val="18"/>
                <w:lang w:val="en-US" w:eastAsia="zh-CN"/>
              </w:rPr>
            </w:pPr>
            <w:r>
              <w:rPr>
                <w:rFonts w:hint="eastAsia"/>
                <w:szCs w:val="18"/>
                <w:lang w:val="en-US" w:eastAsia="zh-CN"/>
              </w:rPr>
              <w:t>0</w:t>
            </w:r>
          </w:p>
        </w:tc>
      </w:tr>
      <w:tr w:rsidR="00811A33" w14:paraId="29BA3E5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F2C6765"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58769A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6EC1A75" w14:textId="77777777" w:rsidR="00811A33" w:rsidRDefault="00811A33" w:rsidP="009939A5">
            <w:pPr>
              <w:pStyle w:val="TAC"/>
              <w:rPr>
                <w:szCs w:val="18"/>
                <w:lang w:val="en-US"/>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3ABFD398"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C2546EE"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1F1B0F"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5DFF5D"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A1A88CB"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6FED72B"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9917D89"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D89E6B5" w14:textId="77777777" w:rsidR="00811A33" w:rsidRDefault="00811A33"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E6483D8" w14:textId="77777777" w:rsidR="00811A33" w:rsidRDefault="00811A33"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2122EA5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858CAF" w14:textId="77777777" w:rsidR="00811A33" w:rsidRDefault="00811A33"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572F76E" w14:textId="77777777" w:rsidR="00811A33" w:rsidRDefault="00811A33"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668B1957" w14:textId="77777777" w:rsidR="00811A33" w:rsidRDefault="00811A33"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01580B68" w14:textId="77777777" w:rsidR="00811A33" w:rsidRDefault="00811A33" w:rsidP="009939A5">
            <w:pPr>
              <w:pStyle w:val="TAC"/>
              <w:rPr>
                <w:szCs w:val="18"/>
                <w:lang w:val="en-US" w:eastAsia="zh-CN"/>
              </w:rPr>
            </w:pPr>
          </w:p>
        </w:tc>
      </w:tr>
      <w:tr w:rsidR="00811A33" w14:paraId="79F2870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8F76EB8" w14:textId="77777777" w:rsidR="00811A33" w:rsidRDefault="00811A33" w:rsidP="009939A5">
            <w:pPr>
              <w:pStyle w:val="TAC"/>
              <w:rPr>
                <w:szCs w:val="18"/>
                <w:lang w:val="en-US"/>
              </w:rPr>
            </w:pPr>
            <w:r>
              <w:rPr>
                <w:szCs w:val="18"/>
                <w:lang w:val="en-US"/>
              </w:rPr>
              <w:t>CA_n2A-n48B</w:t>
            </w:r>
          </w:p>
        </w:tc>
        <w:tc>
          <w:tcPr>
            <w:tcW w:w="1370" w:type="dxa"/>
            <w:tcBorders>
              <w:top w:val="single" w:sz="4" w:space="0" w:color="auto"/>
              <w:left w:val="single" w:sz="4" w:space="0" w:color="auto"/>
              <w:bottom w:val="nil"/>
              <w:right w:val="single" w:sz="4" w:space="0" w:color="auto"/>
            </w:tcBorders>
            <w:shd w:val="clear" w:color="auto" w:fill="auto"/>
          </w:tcPr>
          <w:p w14:paraId="775F74A0" w14:textId="77777777" w:rsidR="00811A33" w:rsidRDefault="00811A33" w:rsidP="009939A5">
            <w:pPr>
              <w:pStyle w:val="TAC"/>
              <w:rPr>
                <w:lang w:eastAsia="zh-CN"/>
              </w:rPr>
            </w:pPr>
            <w:r>
              <w:rPr>
                <w:rFonts w:eastAsia="SimSun" w:hint="eastAsia"/>
                <w:lang w:eastAsia="zh-CN"/>
              </w:rPr>
              <w:t>CA</w:t>
            </w:r>
            <w:r>
              <w:rPr>
                <w:rFonts w:eastAsia="SimSun"/>
                <w:lang w:eastAsia="zh-CN"/>
              </w:rPr>
              <w:t>_n2A-n48A</w:t>
            </w:r>
          </w:p>
          <w:p w14:paraId="240A1650"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3206BC07" w14:textId="77777777" w:rsidR="00811A33" w:rsidRDefault="00811A33" w:rsidP="009939A5">
            <w:pPr>
              <w:pStyle w:val="TAC"/>
              <w:rPr>
                <w:szCs w:val="18"/>
                <w:lang w:val="en-US" w:eastAsia="zh-CN"/>
              </w:rPr>
            </w:pPr>
            <w:r>
              <w:t>n2</w:t>
            </w:r>
          </w:p>
        </w:tc>
        <w:tc>
          <w:tcPr>
            <w:tcW w:w="673" w:type="dxa"/>
            <w:tcBorders>
              <w:top w:val="single" w:sz="4" w:space="0" w:color="auto"/>
              <w:left w:val="single" w:sz="4" w:space="0" w:color="auto"/>
              <w:bottom w:val="single" w:sz="4" w:space="0" w:color="auto"/>
              <w:right w:val="single" w:sz="4" w:space="0" w:color="auto"/>
            </w:tcBorders>
          </w:tcPr>
          <w:p w14:paraId="47681E87" w14:textId="77777777" w:rsidR="00811A33" w:rsidRDefault="00811A33"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067ED8D"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E10D8CB"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759C1C8"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96BFC4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B36B2"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2E15E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0AB3C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9ECA7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CAA29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CBF60F"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AB85AD"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7340AB9"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28C42FC" w14:textId="77777777" w:rsidR="00811A33" w:rsidRDefault="00811A33" w:rsidP="009939A5">
            <w:pPr>
              <w:pStyle w:val="TAC"/>
              <w:rPr>
                <w:szCs w:val="18"/>
                <w:lang w:val="en-US" w:eastAsia="zh-CN"/>
              </w:rPr>
            </w:pPr>
            <w:r>
              <w:rPr>
                <w:szCs w:val="18"/>
                <w:lang w:val="en-US" w:eastAsia="zh-CN"/>
              </w:rPr>
              <w:t>0</w:t>
            </w:r>
          </w:p>
        </w:tc>
      </w:tr>
      <w:tr w:rsidR="00811A33" w14:paraId="6A479F3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833DED4"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8F85471" w14:textId="77777777" w:rsidR="00811A33" w:rsidRDefault="00811A33" w:rsidP="009939A5">
            <w:pPr>
              <w:pStyle w:val="TAC"/>
              <w:rPr>
                <w:rFonts w:cs="Arial"/>
                <w:szCs w:val="18"/>
                <w:lang w:eastAsia="zh-CN"/>
              </w:rPr>
            </w:pPr>
          </w:p>
        </w:tc>
        <w:tc>
          <w:tcPr>
            <w:tcW w:w="665" w:type="dxa"/>
            <w:tcBorders>
              <w:top w:val="single" w:sz="4" w:space="0" w:color="auto"/>
              <w:left w:val="single" w:sz="4" w:space="0" w:color="auto"/>
              <w:right w:val="single" w:sz="4" w:space="0" w:color="auto"/>
            </w:tcBorders>
          </w:tcPr>
          <w:p w14:paraId="59CC3C54"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0B335516" w14:textId="77777777" w:rsidR="00811A33" w:rsidRDefault="00811A33" w:rsidP="009939A5">
            <w:pPr>
              <w:pStyle w:val="TAC"/>
              <w:rPr>
                <w:szCs w:val="18"/>
                <w:lang w:eastAsia="zh-CN"/>
              </w:rPr>
            </w:pPr>
            <w:r>
              <w:rPr>
                <w:szCs w:val="18"/>
                <w:lang w:eastAsia="zh-CN"/>
              </w:rPr>
              <w:t>See CA_n48B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4B53D60D" w14:textId="77777777" w:rsidR="00811A33" w:rsidRDefault="00811A33" w:rsidP="009939A5">
            <w:pPr>
              <w:pStyle w:val="TAC"/>
              <w:rPr>
                <w:szCs w:val="18"/>
                <w:lang w:val="en-US" w:eastAsia="zh-CN"/>
              </w:rPr>
            </w:pPr>
          </w:p>
        </w:tc>
      </w:tr>
      <w:tr w:rsidR="00811A33" w14:paraId="1AFF51E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8B4E44A" w14:textId="77777777" w:rsidR="00811A33" w:rsidRDefault="00811A33"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0" w:type="dxa"/>
            <w:tcBorders>
              <w:top w:val="single" w:sz="4" w:space="0" w:color="auto"/>
              <w:left w:val="single" w:sz="4" w:space="0" w:color="auto"/>
              <w:bottom w:val="nil"/>
              <w:right w:val="single" w:sz="4" w:space="0" w:color="auto"/>
            </w:tcBorders>
            <w:shd w:val="clear" w:color="auto" w:fill="auto"/>
          </w:tcPr>
          <w:p w14:paraId="2EA6D1C3" w14:textId="77777777" w:rsidR="00811A33" w:rsidRDefault="00811A33"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50C9E860" w14:textId="77777777" w:rsidR="00811A33" w:rsidRDefault="00811A33" w:rsidP="009939A5">
            <w:pPr>
              <w:pStyle w:val="TAC"/>
              <w:rPr>
                <w:rFonts w:cs="Arial"/>
                <w:szCs w:val="18"/>
                <w:lang w:eastAsia="zh-CN"/>
              </w:rPr>
            </w:pPr>
          </w:p>
        </w:tc>
        <w:tc>
          <w:tcPr>
            <w:tcW w:w="665" w:type="dxa"/>
            <w:tcBorders>
              <w:top w:val="single" w:sz="4" w:space="0" w:color="auto"/>
              <w:left w:val="single" w:sz="4" w:space="0" w:color="auto"/>
              <w:right w:val="single" w:sz="4" w:space="0" w:color="auto"/>
            </w:tcBorders>
          </w:tcPr>
          <w:p w14:paraId="6CE4901A" w14:textId="77777777" w:rsidR="00811A33" w:rsidRDefault="00811A33" w:rsidP="009939A5">
            <w:pPr>
              <w:pStyle w:val="TAC"/>
              <w:rPr>
                <w:rFonts w:eastAsia="Yu Mincho" w:cs="Arial"/>
                <w:szCs w:val="18"/>
                <w:lang w:val="en-US" w:eastAsia="ko-KR"/>
              </w:rPr>
            </w:pPr>
            <w:r>
              <w:rPr>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17791E7F"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C93BB17"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A7D29BC"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B6FCF8"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13909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9F745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3EBB8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AD951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3D8C2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6136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9407FB"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02D151"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F2505EA"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A60B4A7" w14:textId="77777777" w:rsidR="00811A33" w:rsidRDefault="00811A33" w:rsidP="009939A5">
            <w:pPr>
              <w:pStyle w:val="TAC"/>
              <w:rPr>
                <w:szCs w:val="18"/>
                <w:lang w:val="en-US" w:eastAsia="zh-CN"/>
              </w:rPr>
            </w:pPr>
            <w:r>
              <w:rPr>
                <w:rFonts w:hint="eastAsia"/>
                <w:szCs w:val="18"/>
                <w:lang w:val="en-US" w:eastAsia="zh-CN"/>
              </w:rPr>
              <w:t>0</w:t>
            </w:r>
          </w:p>
        </w:tc>
      </w:tr>
      <w:tr w:rsidR="00811A33" w14:paraId="7576B49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FF689C0"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400F5B60" w14:textId="77777777" w:rsidR="00811A33" w:rsidRDefault="00811A33" w:rsidP="009939A5">
            <w:pPr>
              <w:pStyle w:val="TAC"/>
              <w:rPr>
                <w:rFonts w:cs="Arial"/>
                <w:szCs w:val="18"/>
              </w:rPr>
            </w:pPr>
          </w:p>
        </w:tc>
        <w:tc>
          <w:tcPr>
            <w:tcW w:w="665" w:type="dxa"/>
            <w:tcBorders>
              <w:top w:val="single" w:sz="4" w:space="0" w:color="auto"/>
              <w:left w:val="single" w:sz="4" w:space="0" w:color="auto"/>
              <w:right w:val="single" w:sz="4" w:space="0" w:color="auto"/>
            </w:tcBorders>
          </w:tcPr>
          <w:p w14:paraId="28313670" w14:textId="77777777" w:rsidR="00811A33" w:rsidRDefault="00811A33" w:rsidP="009939A5">
            <w:pPr>
              <w:pStyle w:val="TAC"/>
              <w:rPr>
                <w:rFonts w:eastAsia="Yu Mincho" w:cs="Arial"/>
                <w:szCs w:val="18"/>
                <w:lang w:val="en-US" w:eastAsia="ko-KR"/>
              </w:rPr>
            </w:pPr>
            <w:r>
              <w:rPr>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030221E3" w14:textId="77777777" w:rsidR="00811A33" w:rsidRDefault="00811A33"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03DAA19D" w14:textId="77777777" w:rsidR="00811A33" w:rsidRDefault="00811A33" w:rsidP="009939A5">
            <w:pPr>
              <w:pStyle w:val="TAC"/>
              <w:rPr>
                <w:szCs w:val="18"/>
                <w:lang w:val="en-US" w:eastAsia="zh-CN"/>
              </w:rPr>
            </w:pPr>
          </w:p>
        </w:tc>
      </w:tr>
      <w:tr w:rsidR="00811A33" w14:paraId="63DE26C2" w14:textId="77777777" w:rsidTr="009939A5">
        <w:trPr>
          <w:trHeight w:val="187"/>
        </w:trPr>
        <w:tc>
          <w:tcPr>
            <w:tcW w:w="1629" w:type="dxa"/>
            <w:tcBorders>
              <w:left w:val="single" w:sz="4" w:space="0" w:color="auto"/>
              <w:bottom w:val="nil"/>
              <w:right w:val="single" w:sz="4" w:space="0" w:color="auto"/>
            </w:tcBorders>
            <w:shd w:val="clear" w:color="auto" w:fill="auto"/>
          </w:tcPr>
          <w:p w14:paraId="65FAEA4C" w14:textId="77777777" w:rsidR="00811A33" w:rsidRDefault="00811A33" w:rsidP="009939A5">
            <w:pPr>
              <w:pStyle w:val="TAC"/>
              <w:rPr>
                <w:rFonts w:eastAsia="Yu Mincho"/>
                <w:lang w:eastAsia="ko-KR"/>
              </w:rPr>
            </w:pPr>
            <w:r>
              <w:rPr>
                <w:lang w:eastAsia="ja-JP"/>
              </w:rPr>
              <w:t>CA_n2A-n48(2A)</w:t>
            </w:r>
          </w:p>
        </w:tc>
        <w:tc>
          <w:tcPr>
            <w:tcW w:w="1370" w:type="dxa"/>
            <w:tcBorders>
              <w:left w:val="single" w:sz="4" w:space="0" w:color="auto"/>
              <w:bottom w:val="nil"/>
              <w:right w:val="single" w:sz="4" w:space="0" w:color="auto"/>
            </w:tcBorders>
            <w:shd w:val="clear" w:color="auto" w:fill="auto"/>
          </w:tcPr>
          <w:p w14:paraId="65FB546D" w14:textId="77777777" w:rsidR="00811A33" w:rsidRDefault="00811A33" w:rsidP="009939A5">
            <w:pPr>
              <w:pStyle w:val="TAC"/>
            </w:pPr>
            <w:r>
              <w:t>CA_n</w:t>
            </w:r>
            <w:r>
              <w:rPr>
                <w:rFonts w:hint="eastAsia"/>
                <w:lang w:eastAsia="zh-CN"/>
              </w:rPr>
              <w:t>2</w:t>
            </w:r>
            <w:r>
              <w:t>A-n</w:t>
            </w:r>
            <w:r>
              <w:rPr>
                <w:rFonts w:hint="eastAsia"/>
                <w:lang w:eastAsia="zh-CN"/>
              </w:rPr>
              <w:t>48</w:t>
            </w:r>
            <w:r>
              <w:t>A</w:t>
            </w:r>
          </w:p>
        </w:tc>
        <w:tc>
          <w:tcPr>
            <w:tcW w:w="665" w:type="dxa"/>
            <w:tcBorders>
              <w:left w:val="single" w:sz="4" w:space="0" w:color="auto"/>
              <w:right w:val="single" w:sz="4" w:space="0" w:color="auto"/>
            </w:tcBorders>
          </w:tcPr>
          <w:p w14:paraId="75E2CC3C" w14:textId="77777777" w:rsidR="00811A33" w:rsidRDefault="00811A33" w:rsidP="009939A5">
            <w:pPr>
              <w:pStyle w:val="TAC"/>
              <w:rPr>
                <w:rFonts w:eastAsia="Yu Mincho" w:cs="Arial"/>
                <w:szCs w:val="18"/>
                <w:lang w:val="en-US" w:eastAsia="ko-KR"/>
              </w:rPr>
            </w:pPr>
            <w:r>
              <w:rPr>
                <w:rFonts w:hint="eastAsia"/>
                <w:lang w:eastAsia="zh-CN"/>
              </w:rPr>
              <w:t>n2</w:t>
            </w:r>
          </w:p>
        </w:tc>
        <w:tc>
          <w:tcPr>
            <w:tcW w:w="673" w:type="dxa"/>
            <w:tcBorders>
              <w:top w:val="single" w:sz="4" w:space="0" w:color="auto"/>
              <w:left w:val="single" w:sz="4" w:space="0" w:color="auto"/>
              <w:bottom w:val="single" w:sz="4" w:space="0" w:color="auto"/>
              <w:right w:val="single" w:sz="4" w:space="0" w:color="auto"/>
            </w:tcBorders>
          </w:tcPr>
          <w:p w14:paraId="18C2168E"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8E809B2" w14:textId="77777777" w:rsidR="00811A33" w:rsidRDefault="00811A33"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8C8CFC7" w14:textId="77777777" w:rsidR="00811A33" w:rsidRDefault="00811A33"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D7BE2A" w14:textId="77777777" w:rsidR="00811A33" w:rsidRDefault="00811A33"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1A725E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66D8AE"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934E0C"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26089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248EE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B0C0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598020"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9510B6"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3AEDBBB"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66303E97" w14:textId="77777777" w:rsidR="00811A33" w:rsidRDefault="00811A33" w:rsidP="009939A5">
            <w:pPr>
              <w:pStyle w:val="TAC"/>
              <w:rPr>
                <w:szCs w:val="18"/>
                <w:lang w:val="en-US" w:eastAsia="zh-CN"/>
              </w:rPr>
            </w:pPr>
            <w:r>
              <w:rPr>
                <w:rFonts w:hint="eastAsia"/>
                <w:lang w:val="en-US" w:eastAsia="zh-CN"/>
              </w:rPr>
              <w:t>0</w:t>
            </w:r>
          </w:p>
        </w:tc>
      </w:tr>
      <w:tr w:rsidR="00811A33" w14:paraId="3EB9081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C81BCA3"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782EA316" w14:textId="77777777" w:rsidR="00811A33" w:rsidRDefault="00811A33" w:rsidP="009939A5">
            <w:pPr>
              <w:pStyle w:val="TAC"/>
              <w:rPr>
                <w:rFonts w:cs="Arial"/>
                <w:szCs w:val="18"/>
              </w:rPr>
            </w:pPr>
          </w:p>
        </w:tc>
        <w:tc>
          <w:tcPr>
            <w:tcW w:w="665" w:type="dxa"/>
            <w:tcBorders>
              <w:left w:val="single" w:sz="4" w:space="0" w:color="auto"/>
              <w:right w:val="single" w:sz="4" w:space="0" w:color="auto"/>
            </w:tcBorders>
          </w:tcPr>
          <w:p w14:paraId="30337615" w14:textId="77777777" w:rsidR="00811A33" w:rsidRDefault="00811A33" w:rsidP="009939A5">
            <w:pPr>
              <w:pStyle w:val="TAC"/>
              <w:rPr>
                <w:rFonts w:eastAsia="Yu Mincho" w:cs="Arial"/>
                <w:szCs w:val="18"/>
                <w:lang w:val="en-US" w:eastAsia="ko-KR"/>
              </w:rPr>
            </w:pPr>
            <w:r>
              <w:rPr>
                <w:rFonts w:hint="eastAsia"/>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4145DD78" w14:textId="77777777" w:rsidR="00811A33" w:rsidRDefault="00811A33"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04E1644" w14:textId="77777777" w:rsidR="00811A33" w:rsidRDefault="00811A33" w:rsidP="009939A5">
            <w:pPr>
              <w:pStyle w:val="TAC"/>
              <w:rPr>
                <w:szCs w:val="18"/>
                <w:lang w:val="en-US" w:eastAsia="zh-CN"/>
              </w:rPr>
            </w:pPr>
          </w:p>
        </w:tc>
      </w:tr>
      <w:tr w:rsidR="00811A33" w14:paraId="4A0F6DE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B784EF1" w14:textId="77777777" w:rsidR="00811A33" w:rsidRDefault="00811A33"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317965AB" w14:textId="77777777" w:rsidR="00811A33" w:rsidRDefault="00811A33" w:rsidP="009939A5">
            <w:pPr>
              <w:pStyle w:val="TAC"/>
              <w:rPr>
                <w:rFonts w:cs="Arial"/>
              </w:rPr>
            </w:pPr>
            <w:r>
              <w:t>CA_n</w:t>
            </w:r>
            <w:r>
              <w:rPr>
                <w:rFonts w:hint="eastAsia"/>
                <w:lang w:eastAsia="zh-CN"/>
              </w:rPr>
              <w:t>2</w:t>
            </w:r>
            <w:r>
              <w:t>A-n</w:t>
            </w:r>
            <w:r>
              <w:rPr>
                <w:rFonts w:hint="eastAsia"/>
                <w:lang w:eastAsia="zh-CN"/>
              </w:rPr>
              <w:t>48</w:t>
            </w:r>
            <w:r>
              <w:t>A</w:t>
            </w:r>
          </w:p>
        </w:tc>
        <w:tc>
          <w:tcPr>
            <w:tcW w:w="665" w:type="dxa"/>
            <w:tcBorders>
              <w:left w:val="single" w:sz="4" w:space="0" w:color="auto"/>
              <w:right w:val="single" w:sz="4" w:space="0" w:color="auto"/>
            </w:tcBorders>
          </w:tcPr>
          <w:p w14:paraId="193E1D1A" w14:textId="77777777" w:rsidR="00811A33" w:rsidRDefault="00811A33" w:rsidP="009939A5">
            <w:pPr>
              <w:pStyle w:val="TAC"/>
              <w:rPr>
                <w:rFonts w:eastAsia="Yu Mincho" w:cs="Arial"/>
                <w:szCs w:val="18"/>
                <w:lang w:val="en-US" w:eastAsia="ko-KR"/>
              </w:rPr>
            </w:pPr>
            <w:r>
              <w:rPr>
                <w:rFonts w:hint="eastAsia"/>
                <w:lang w:eastAsia="zh-CN"/>
              </w:rPr>
              <w:t>n2</w:t>
            </w:r>
          </w:p>
        </w:tc>
        <w:tc>
          <w:tcPr>
            <w:tcW w:w="673" w:type="dxa"/>
            <w:tcBorders>
              <w:top w:val="single" w:sz="4" w:space="0" w:color="auto"/>
              <w:left w:val="single" w:sz="4" w:space="0" w:color="auto"/>
              <w:bottom w:val="single" w:sz="4" w:space="0" w:color="auto"/>
              <w:right w:val="single" w:sz="4" w:space="0" w:color="auto"/>
            </w:tcBorders>
          </w:tcPr>
          <w:p w14:paraId="7EEF28F6"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8036040" w14:textId="77777777" w:rsidR="00811A33" w:rsidRDefault="00811A33"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904CE4" w14:textId="77777777" w:rsidR="00811A33" w:rsidRDefault="00811A33"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E2B845" w14:textId="77777777" w:rsidR="00811A33" w:rsidRDefault="00811A33"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AC4093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A1FD70"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847A98"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5FE8F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78499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AB9F6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0F6786"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033420"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CF3B585"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C879FF0" w14:textId="77777777" w:rsidR="00811A33" w:rsidRDefault="00811A33" w:rsidP="009939A5">
            <w:pPr>
              <w:pStyle w:val="TAC"/>
              <w:rPr>
                <w:szCs w:val="18"/>
                <w:lang w:val="en-US" w:eastAsia="zh-CN"/>
              </w:rPr>
            </w:pPr>
            <w:r>
              <w:rPr>
                <w:rFonts w:hint="eastAsia"/>
                <w:lang w:val="en-US" w:eastAsia="zh-CN"/>
              </w:rPr>
              <w:t>0</w:t>
            </w:r>
          </w:p>
        </w:tc>
      </w:tr>
      <w:tr w:rsidR="00811A33" w14:paraId="52FF1E4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CF7840B"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4E916706" w14:textId="77777777" w:rsidR="00811A33" w:rsidRDefault="00811A33" w:rsidP="009939A5">
            <w:pPr>
              <w:pStyle w:val="TAC"/>
              <w:rPr>
                <w:rFonts w:cs="Arial"/>
                <w:szCs w:val="18"/>
              </w:rPr>
            </w:pPr>
          </w:p>
        </w:tc>
        <w:tc>
          <w:tcPr>
            <w:tcW w:w="665" w:type="dxa"/>
            <w:tcBorders>
              <w:left w:val="single" w:sz="4" w:space="0" w:color="auto"/>
              <w:right w:val="single" w:sz="4" w:space="0" w:color="auto"/>
            </w:tcBorders>
          </w:tcPr>
          <w:p w14:paraId="3B2A2088" w14:textId="77777777" w:rsidR="00811A33" w:rsidRDefault="00811A33" w:rsidP="009939A5">
            <w:pPr>
              <w:pStyle w:val="TAC"/>
              <w:rPr>
                <w:rFonts w:eastAsia="Yu Mincho" w:cs="Arial"/>
                <w:szCs w:val="18"/>
                <w:lang w:val="en-US" w:eastAsia="ko-KR"/>
              </w:rPr>
            </w:pPr>
            <w:r>
              <w:rPr>
                <w:rFonts w:hint="eastAsia"/>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5A2EC298" w14:textId="77777777" w:rsidR="00811A33" w:rsidRDefault="00811A33"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5" w:type="dxa"/>
            <w:tcBorders>
              <w:top w:val="nil"/>
              <w:left w:val="single" w:sz="4" w:space="0" w:color="auto"/>
              <w:bottom w:val="single" w:sz="4" w:space="0" w:color="auto"/>
              <w:right w:val="single" w:sz="4" w:space="0" w:color="auto"/>
            </w:tcBorders>
            <w:shd w:val="clear" w:color="auto" w:fill="auto"/>
          </w:tcPr>
          <w:p w14:paraId="4EEC1C1B" w14:textId="77777777" w:rsidR="00811A33" w:rsidRDefault="00811A33" w:rsidP="009939A5">
            <w:pPr>
              <w:pStyle w:val="TAC"/>
              <w:rPr>
                <w:szCs w:val="18"/>
                <w:lang w:val="en-US" w:eastAsia="zh-CN"/>
              </w:rPr>
            </w:pPr>
          </w:p>
        </w:tc>
      </w:tr>
      <w:tr w:rsidR="00811A33" w14:paraId="46BCB2A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03AA91F" w14:textId="77777777" w:rsidR="00811A33" w:rsidRDefault="00811A33"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0" w:type="dxa"/>
            <w:tcBorders>
              <w:top w:val="single" w:sz="4" w:space="0" w:color="auto"/>
              <w:left w:val="single" w:sz="4" w:space="0" w:color="auto"/>
              <w:bottom w:val="nil"/>
              <w:right w:val="single" w:sz="4" w:space="0" w:color="auto"/>
            </w:tcBorders>
            <w:shd w:val="clear" w:color="auto" w:fill="auto"/>
          </w:tcPr>
          <w:p w14:paraId="0576DDBC" w14:textId="77777777" w:rsidR="00811A33" w:rsidRDefault="00811A33" w:rsidP="009939A5">
            <w:pPr>
              <w:pStyle w:val="TAC"/>
              <w:rPr>
                <w:szCs w:val="18"/>
                <w:lang w:val="en-US" w:eastAsia="zh-CN"/>
              </w:rPr>
            </w:pPr>
            <w:r>
              <w:rPr>
                <w:rFonts w:cs="Arial"/>
                <w:szCs w:val="18"/>
              </w:rPr>
              <w:t>-</w:t>
            </w:r>
          </w:p>
        </w:tc>
        <w:tc>
          <w:tcPr>
            <w:tcW w:w="665" w:type="dxa"/>
            <w:tcBorders>
              <w:left w:val="single" w:sz="4" w:space="0" w:color="auto"/>
              <w:right w:val="single" w:sz="4" w:space="0" w:color="auto"/>
            </w:tcBorders>
          </w:tcPr>
          <w:p w14:paraId="3C25361C" w14:textId="77777777" w:rsidR="00811A33" w:rsidRDefault="00811A33"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tcBorders>
              <w:top w:val="single" w:sz="4" w:space="0" w:color="auto"/>
              <w:left w:val="single" w:sz="4" w:space="0" w:color="auto"/>
              <w:bottom w:val="single" w:sz="4" w:space="0" w:color="auto"/>
              <w:right w:val="single" w:sz="4" w:space="0" w:color="auto"/>
            </w:tcBorders>
          </w:tcPr>
          <w:p w14:paraId="7A99AE94"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4CB5EDF"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037BA3"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AAE1F9"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7ABEB6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73392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65038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455B3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C9FD0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FD463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7BBE2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D3B39B5"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421B688"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C64812E" w14:textId="77777777" w:rsidR="00811A33" w:rsidRDefault="00811A33" w:rsidP="009939A5">
            <w:pPr>
              <w:pStyle w:val="TAC"/>
              <w:rPr>
                <w:szCs w:val="18"/>
                <w:lang w:val="en-US" w:eastAsia="zh-CN"/>
              </w:rPr>
            </w:pPr>
            <w:r>
              <w:rPr>
                <w:rFonts w:hint="eastAsia"/>
                <w:szCs w:val="18"/>
                <w:lang w:val="en-US" w:eastAsia="zh-CN"/>
              </w:rPr>
              <w:t>0</w:t>
            </w:r>
          </w:p>
        </w:tc>
      </w:tr>
      <w:tr w:rsidR="00811A33" w14:paraId="7BF0756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01D9A10"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AAC2DE8"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5A69EBCE" w14:textId="77777777" w:rsidR="00811A33" w:rsidRDefault="00811A33" w:rsidP="009939A5">
            <w:pPr>
              <w:pStyle w:val="TAC"/>
              <w:rPr>
                <w:szCs w:val="18"/>
                <w:lang w:val="en-US" w:eastAsia="zh-CN"/>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2C882577"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E1201B8"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D8F897"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C57F5E"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B3E9B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196CD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7154C3"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5CDA2D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EC0DE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DF53C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9DDDD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549E8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05292F0"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1ADBC3BA" w14:textId="77777777" w:rsidR="00811A33" w:rsidRDefault="00811A33" w:rsidP="009939A5">
            <w:pPr>
              <w:pStyle w:val="TAC"/>
              <w:rPr>
                <w:szCs w:val="18"/>
                <w:lang w:val="en-US" w:eastAsia="zh-CN"/>
              </w:rPr>
            </w:pPr>
          </w:p>
        </w:tc>
      </w:tr>
      <w:tr w:rsidR="00811A33" w14:paraId="5B98614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2D60C5F"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78A58BD3" w14:textId="77777777" w:rsidR="00811A33" w:rsidRDefault="00811A33"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left w:val="single" w:sz="4" w:space="0" w:color="auto"/>
              <w:right w:val="single" w:sz="4" w:space="0" w:color="auto"/>
            </w:tcBorders>
          </w:tcPr>
          <w:p w14:paraId="01F20C67" w14:textId="77777777" w:rsidR="00811A33" w:rsidRDefault="00811A33" w:rsidP="009939A5">
            <w:pPr>
              <w:pStyle w:val="TAC"/>
              <w:rPr>
                <w:rFonts w:eastAsia="Yu Mincho" w:cs="Arial"/>
                <w:szCs w:val="18"/>
                <w:lang w:eastAsia="ko-KR"/>
              </w:rPr>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3DD26A84"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C4D0C0B" w14:textId="77777777" w:rsidR="00811A33" w:rsidRDefault="00811A33"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D3D46B" w14:textId="77777777" w:rsidR="00811A33" w:rsidRDefault="00811A33"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88DF37" w14:textId="77777777" w:rsidR="00811A33" w:rsidRDefault="00811A33"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4E832B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EEB2B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4A98E1"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D7C26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4910D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18609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3DB81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CC88F9"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5AF95E5" w14:textId="77777777" w:rsidR="00811A33" w:rsidRDefault="00811A33"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5C163912" w14:textId="77777777" w:rsidR="00811A33" w:rsidRDefault="00811A33" w:rsidP="009939A5">
            <w:pPr>
              <w:pStyle w:val="TAC"/>
              <w:rPr>
                <w:szCs w:val="18"/>
                <w:lang w:val="en-US" w:eastAsia="zh-CN"/>
              </w:rPr>
            </w:pPr>
            <w:r>
              <w:rPr>
                <w:rFonts w:hint="eastAsia"/>
                <w:lang w:val="en-US" w:eastAsia="zh-CN"/>
              </w:rPr>
              <w:t>1</w:t>
            </w:r>
          </w:p>
        </w:tc>
      </w:tr>
      <w:tr w:rsidR="00811A33" w14:paraId="2E73D55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FD980D0"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62FB475"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7F2AC0F2" w14:textId="77777777" w:rsidR="00811A33" w:rsidRDefault="00811A33" w:rsidP="009939A5">
            <w:pPr>
              <w:pStyle w:val="TAC"/>
              <w:rPr>
                <w:rFonts w:eastAsia="Yu Mincho" w:cs="Arial"/>
                <w:szCs w:val="18"/>
                <w:lang w:eastAsia="ko-KR"/>
              </w:rPr>
            </w:pPr>
            <w:r>
              <w:rPr>
                <w:rFonts w:eastAsia="Yu Mincho" w:cs="Arial"/>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2638F8F4"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2B377FD" w14:textId="77777777" w:rsidR="00811A33" w:rsidRDefault="00811A33"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A0F0C75" w14:textId="77777777" w:rsidR="00811A33" w:rsidRDefault="00811A33"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5DE5E7" w14:textId="77777777" w:rsidR="00811A33" w:rsidRDefault="00811A33"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349C35B" w14:textId="77777777" w:rsidR="00811A33" w:rsidRDefault="00811A33"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FD85E3D"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A41E61" w14:textId="77777777" w:rsidR="00811A33" w:rsidRDefault="00811A33"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52E4F5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A7CB1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26706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9A07"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CBAF05"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80640A9"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52EB7852" w14:textId="77777777" w:rsidR="00811A33" w:rsidRDefault="00811A33" w:rsidP="009939A5">
            <w:pPr>
              <w:pStyle w:val="TAC"/>
              <w:rPr>
                <w:szCs w:val="18"/>
                <w:lang w:val="en-US" w:eastAsia="zh-CN"/>
              </w:rPr>
            </w:pPr>
          </w:p>
        </w:tc>
      </w:tr>
      <w:tr w:rsidR="00811A33" w14:paraId="6D059FF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CCBD4CE" w14:textId="77777777" w:rsidR="00811A33" w:rsidRDefault="00811A33" w:rsidP="009939A5">
            <w:pPr>
              <w:pStyle w:val="TAC"/>
              <w:rPr>
                <w:rFonts w:cs="Arial"/>
                <w:szCs w:val="18"/>
                <w:lang w:val="en-US"/>
              </w:rPr>
            </w:pPr>
            <w:r>
              <w:rPr>
                <w:lang w:eastAsia="zh-CN"/>
              </w:rPr>
              <w:t>CA_n2(2A)-n66A</w:t>
            </w:r>
          </w:p>
        </w:tc>
        <w:tc>
          <w:tcPr>
            <w:tcW w:w="1370" w:type="dxa"/>
            <w:tcBorders>
              <w:top w:val="single" w:sz="4" w:space="0" w:color="auto"/>
              <w:left w:val="single" w:sz="4" w:space="0" w:color="auto"/>
              <w:bottom w:val="nil"/>
              <w:right w:val="single" w:sz="4" w:space="0" w:color="auto"/>
            </w:tcBorders>
            <w:shd w:val="clear" w:color="auto" w:fill="auto"/>
          </w:tcPr>
          <w:p w14:paraId="22AF9BC9" w14:textId="77777777" w:rsidR="00811A33" w:rsidRDefault="00811A33"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45F8234B" w14:textId="77777777" w:rsidR="00811A33" w:rsidRDefault="00811A33" w:rsidP="009939A5">
            <w:pPr>
              <w:pStyle w:val="TAC"/>
            </w:pPr>
            <w:r>
              <w:rPr>
                <w:rFonts w:eastAsia="Yu Mincho" w:cs="Arial"/>
                <w:szCs w:val="18"/>
                <w:lang w:val="en-US" w:eastAsia="zh-CN"/>
              </w:rPr>
              <w:t>n2</w:t>
            </w:r>
          </w:p>
        </w:tc>
        <w:tc>
          <w:tcPr>
            <w:tcW w:w="8779" w:type="dxa"/>
            <w:gridSpan w:val="23"/>
            <w:tcBorders>
              <w:top w:val="single" w:sz="4" w:space="0" w:color="auto"/>
              <w:left w:val="single" w:sz="4" w:space="0" w:color="auto"/>
              <w:bottom w:val="single" w:sz="4" w:space="0" w:color="auto"/>
              <w:right w:val="single" w:sz="4" w:space="0" w:color="auto"/>
            </w:tcBorders>
          </w:tcPr>
          <w:p w14:paraId="5B6ED3B4"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left w:val="single" w:sz="4" w:space="0" w:color="auto"/>
              <w:bottom w:val="nil"/>
              <w:right w:val="single" w:sz="4" w:space="0" w:color="auto"/>
            </w:tcBorders>
            <w:shd w:val="clear" w:color="auto" w:fill="auto"/>
          </w:tcPr>
          <w:p w14:paraId="45BC89F7" w14:textId="77777777" w:rsidR="00811A33" w:rsidRDefault="00811A33" w:rsidP="009939A5">
            <w:pPr>
              <w:pStyle w:val="TAC"/>
              <w:rPr>
                <w:szCs w:val="18"/>
                <w:lang w:val="en-US" w:eastAsia="zh-CN"/>
              </w:rPr>
            </w:pPr>
            <w:r>
              <w:rPr>
                <w:szCs w:val="18"/>
                <w:lang w:val="en-US" w:eastAsia="zh-CN"/>
              </w:rPr>
              <w:t>0</w:t>
            </w:r>
          </w:p>
        </w:tc>
      </w:tr>
      <w:tr w:rsidR="00811A33" w14:paraId="40CE73E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BD5F13E"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9948169" w14:textId="77777777" w:rsidR="00811A33" w:rsidRDefault="00811A33" w:rsidP="009939A5">
            <w:pPr>
              <w:pStyle w:val="TAC"/>
            </w:pPr>
          </w:p>
        </w:tc>
        <w:tc>
          <w:tcPr>
            <w:tcW w:w="665" w:type="dxa"/>
            <w:tcBorders>
              <w:top w:val="single" w:sz="4" w:space="0" w:color="auto"/>
              <w:left w:val="single" w:sz="4" w:space="0" w:color="auto"/>
              <w:right w:val="single" w:sz="4" w:space="0" w:color="auto"/>
            </w:tcBorders>
          </w:tcPr>
          <w:p w14:paraId="4135613A" w14:textId="77777777" w:rsidR="00811A33" w:rsidRDefault="00811A33" w:rsidP="009939A5">
            <w:pPr>
              <w:pStyle w:val="TAC"/>
            </w:pPr>
            <w:r>
              <w:rPr>
                <w:rFonts w:eastAsia="Yu Mincho" w:cs="Arial"/>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37DFBDDF" w14:textId="77777777" w:rsidR="00811A33" w:rsidRDefault="00811A33"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D83D8A6" w14:textId="77777777" w:rsidR="00811A33" w:rsidRDefault="00811A33"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61B1A77" w14:textId="77777777" w:rsidR="00811A33" w:rsidRDefault="00811A33"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D32FFB" w14:textId="77777777" w:rsidR="00811A33" w:rsidRDefault="00811A33"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8E4877A" w14:textId="77777777" w:rsidR="00811A33" w:rsidRDefault="00811A33" w:rsidP="009939A5">
            <w:pPr>
              <w:pStyle w:val="TAC"/>
              <w:rPr>
                <w:rFonts w:eastAsia="Yu Mincho" w:cs="Arial"/>
                <w:szCs w:val="18"/>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22E1E40" w14:textId="77777777" w:rsidR="00811A33" w:rsidRDefault="00811A33" w:rsidP="009939A5">
            <w:pPr>
              <w:pStyle w:val="TAC"/>
              <w:rPr>
                <w:rFonts w:eastAsia="Yu Mincho" w:cs="Arial"/>
                <w:szCs w:val="18"/>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4B494E" w14:textId="77777777" w:rsidR="00811A33" w:rsidRDefault="00811A33" w:rsidP="009939A5">
            <w:pPr>
              <w:pStyle w:val="TAC"/>
              <w:rPr>
                <w:rFonts w:eastAsia="Yu Mincho"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947F6D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D4CD0D"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CB41D0"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A8BD73"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78CC67"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7466D59" w14:textId="77777777" w:rsidR="00811A33" w:rsidRDefault="00811A33"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13DDD8AF" w14:textId="77777777" w:rsidR="00811A33" w:rsidRDefault="00811A33" w:rsidP="009939A5">
            <w:pPr>
              <w:pStyle w:val="TAC"/>
              <w:rPr>
                <w:szCs w:val="18"/>
                <w:lang w:val="en-US" w:eastAsia="zh-CN"/>
              </w:rPr>
            </w:pPr>
          </w:p>
        </w:tc>
      </w:tr>
      <w:tr w:rsidR="00811A33" w14:paraId="59A95AE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B409BCA" w14:textId="77777777" w:rsidR="00811A33" w:rsidRDefault="00811A33" w:rsidP="009939A5">
            <w:pPr>
              <w:pStyle w:val="TAC"/>
              <w:rPr>
                <w:rFonts w:cs="Arial"/>
                <w:szCs w:val="18"/>
                <w:lang w:val="en-US"/>
              </w:rPr>
            </w:pPr>
            <w:r>
              <w:rPr>
                <w:lang w:eastAsia="zh-CN"/>
              </w:rPr>
              <w:t>CA_n2A-n66(2A)</w:t>
            </w:r>
          </w:p>
        </w:tc>
        <w:tc>
          <w:tcPr>
            <w:tcW w:w="1370" w:type="dxa"/>
            <w:tcBorders>
              <w:top w:val="single" w:sz="4" w:space="0" w:color="auto"/>
              <w:left w:val="single" w:sz="4" w:space="0" w:color="auto"/>
              <w:bottom w:val="nil"/>
              <w:right w:val="single" w:sz="4" w:space="0" w:color="auto"/>
            </w:tcBorders>
            <w:shd w:val="clear" w:color="auto" w:fill="auto"/>
          </w:tcPr>
          <w:p w14:paraId="08A56370" w14:textId="77777777" w:rsidR="00811A33" w:rsidRDefault="00811A33"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4BE46500" w14:textId="77777777" w:rsidR="00811A33" w:rsidRDefault="00811A33" w:rsidP="009939A5">
            <w:pPr>
              <w:pStyle w:val="TAC"/>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14039C60" w14:textId="77777777" w:rsidR="00811A33" w:rsidRDefault="00811A33"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992CD83" w14:textId="77777777" w:rsidR="00811A33" w:rsidRDefault="00811A33"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E31519" w14:textId="77777777" w:rsidR="00811A33" w:rsidRDefault="00811A33"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AD3940" w14:textId="77777777" w:rsidR="00811A33" w:rsidRDefault="00811A33"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17A059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348A28"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A4EB6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E6FA0D"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138A7C"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B46EA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05813D"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3BDE13"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12C33B5F"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66C97564" w14:textId="77777777" w:rsidR="00811A33" w:rsidRDefault="00811A33" w:rsidP="009939A5">
            <w:pPr>
              <w:pStyle w:val="TAC"/>
              <w:rPr>
                <w:szCs w:val="18"/>
                <w:lang w:val="en-US" w:eastAsia="zh-CN"/>
              </w:rPr>
            </w:pPr>
            <w:r>
              <w:rPr>
                <w:lang w:val="en-US" w:eastAsia="zh-CN"/>
              </w:rPr>
              <w:t>0</w:t>
            </w:r>
          </w:p>
        </w:tc>
      </w:tr>
      <w:tr w:rsidR="00811A33" w14:paraId="1B94032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11197D3"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AFA6B2C" w14:textId="77777777" w:rsidR="00811A33" w:rsidRDefault="00811A33" w:rsidP="009939A5">
            <w:pPr>
              <w:pStyle w:val="TAC"/>
            </w:pPr>
          </w:p>
        </w:tc>
        <w:tc>
          <w:tcPr>
            <w:tcW w:w="665" w:type="dxa"/>
            <w:tcBorders>
              <w:top w:val="single" w:sz="4" w:space="0" w:color="auto"/>
              <w:left w:val="single" w:sz="4" w:space="0" w:color="auto"/>
              <w:right w:val="single" w:sz="4" w:space="0" w:color="auto"/>
            </w:tcBorders>
          </w:tcPr>
          <w:p w14:paraId="63EE3194" w14:textId="77777777" w:rsidR="00811A33" w:rsidRDefault="00811A33"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43F0D641"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09584D24" w14:textId="77777777" w:rsidR="00811A33" w:rsidRDefault="00811A33" w:rsidP="009939A5">
            <w:pPr>
              <w:pStyle w:val="TAC"/>
              <w:rPr>
                <w:szCs w:val="18"/>
                <w:lang w:val="en-US" w:eastAsia="zh-CN"/>
              </w:rPr>
            </w:pPr>
          </w:p>
        </w:tc>
      </w:tr>
      <w:tr w:rsidR="00811A33" w14:paraId="22C2017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84A5F17" w14:textId="77777777" w:rsidR="00811A33" w:rsidRDefault="00811A33" w:rsidP="009939A5">
            <w:pPr>
              <w:pStyle w:val="TAC"/>
              <w:rPr>
                <w:rFonts w:cs="Arial"/>
                <w:szCs w:val="18"/>
                <w:lang w:val="en-US"/>
              </w:rPr>
            </w:pPr>
            <w:r>
              <w:rPr>
                <w:lang w:eastAsia="zh-CN"/>
              </w:rPr>
              <w:t>CA_n2(2A)-n66(2A)</w:t>
            </w:r>
          </w:p>
        </w:tc>
        <w:tc>
          <w:tcPr>
            <w:tcW w:w="1370" w:type="dxa"/>
            <w:tcBorders>
              <w:top w:val="single" w:sz="4" w:space="0" w:color="auto"/>
              <w:left w:val="single" w:sz="4" w:space="0" w:color="auto"/>
              <w:bottom w:val="nil"/>
              <w:right w:val="single" w:sz="4" w:space="0" w:color="auto"/>
            </w:tcBorders>
            <w:shd w:val="clear" w:color="auto" w:fill="auto"/>
          </w:tcPr>
          <w:p w14:paraId="782EC05B" w14:textId="77777777" w:rsidR="00811A33" w:rsidRDefault="00811A33"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34965C72" w14:textId="77777777" w:rsidR="00811A33" w:rsidRDefault="00811A33" w:rsidP="009939A5">
            <w:pPr>
              <w:pStyle w:val="TAC"/>
            </w:pPr>
            <w:r>
              <w:rPr>
                <w:rFonts w:eastAsia="Yu Mincho" w:cs="Arial"/>
                <w:szCs w:val="18"/>
                <w:lang w:val="en-US" w:eastAsia="zh-CN"/>
              </w:rPr>
              <w:t>n2</w:t>
            </w:r>
          </w:p>
        </w:tc>
        <w:tc>
          <w:tcPr>
            <w:tcW w:w="8779" w:type="dxa"/>
            <w:gridSpan w:val="23"/>
            <w:tcBorders>
              <w:top w:val="single" w:sz="4" w:space="0" w:color="auto"/>
              <w:left w:val="single" w:sz="4" w:space="0" w:color="auto"/>
              <w:bottom w:val="single" w:sz="4" w:space="0" w:color="auto"/>
              <w:right w:val="single" w:sz="4" w:space="0" w:color="auto"/>
            </w:tcBorders>
          </w:tcPr>
          <w:p w14:paraId="07653EC9"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52264F6E" w14:textId="77777777" w:rsidR="00811A33" w:rsidRDefault="00811A33" w:rsidP="009939A5">
            <w:pPr>
              <w:pStyle w:val="TAC"/>
              <w:rPr>
                <w:szCs w:val="18"/>
                <w:lang w:val="en-US" w:eastAsia="zh-CN"/>
              </w:rPr>
            </w:pPr>
            <w:r>
              <w:rPr>
                <w:lang w:val="en-US" w:eastAsia="zh-CN"/>
              </w:rPr>
              <w:t>0</w:t>
            </w:r>
          </w:p>
        </w:tc>
      </w:tr>
      <w:tr w:rsidR="00811A33" w14:paraId="087BE52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7BEBED2"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BAB458C" w14:textId="77777777" w:rsidR="00811A33" w:rsidRDefault="00811A33" w:rsidP="009939A5">
            <w:pPr>
              <w:pStyle w:val="TAC"/>
            </w:pPr>
          </w:p>
        </w:tc>
        <w:tc>
          <w:tcPr>
            <w:tcW w:w="665" w:type="dxa"/>
            <w:tcBorders>
              <w:top w:val="single" w:sz="4" w:space="0" w:color="auto"/>
              <w:left w:val="single" w:sz="4" w:space="0" w:color="auto"/>
              <w:right w:val="single" w:sz="4" w:space="0" w:color="auto"/>
            </w:tcBorders>
          </w:tcPr>
          <w:p w14:paraId="3497DBBC" w14:textId="77777777" w:rsidR="00811A33" w:rsidRDefault="00811A33"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40D586E6"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5AA509F5" w14:textId="77777777" w:rsidR="00811A33" w:rsidRDefault="00811A33" w:rsidP="009939A5">
            <w:pPr>
              <w:pStyle w:val="TAC"/>
              <w:rPr>
                <w:szCs w:val="18"/>
                <w:lang w:val="en-US" w:eastAsia="zh-CN"/>
              </w:rPr>
            </w:pPr>
          </w:p>
        </w:tc>
      </w:tr>
      <w:tr w:rsidR="00811A33" w14:paraId="6B6B89D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411F6C3" w14:textId="77777777" w:rsidR="00811A33" w:rsidRDefault="00811A33" w:rsidP="009939A5">
            <w:pPr>
              <w:pStyle w:val="TAC"/>
              <w:rPr>
                <w:rFonts w:cs="Arial"/>
                <w:szCs w:val="18"/>
                <w:lang w:val="en-US"/>
              </w:rPr>
            </w:pPr>
            <w:r>
              <w:rPr>
                <w:lang w:eastAsia="zh-CN"/>
              </w:rPr>
              <w:t>CA_n2(2A)-n66(3A)</w:t>
            </w:r>
          </w:p>
        </w:tc>
        <w:tc>
          <w:tcPr>
            <w:tcW w:w="1370" w:type="dxa"/>
            <w:tcBorders>
              <w:top w:val="single" w:sz="4" w:space="0" w:color="auto"/>
              <w:left w:val="single" w:sz="4" w:space="0" w:color="auto"/>
              <w:bottom w:val="nil"/>
              <w:right w:val="single" w:sz="4" w:space="0" w:color="auto"/>
            </w:tcBorders>
            <w:shd w:val="clear" w:color="auto" w:fill="auto"/>
          </w:tcPr>
          <w:p w14:paraId="10344D2B" w14:textId="77777777" w:rsidR="00811A33" w:rsidRDefault="00811A33"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4181122F" w14:textId="77777777" w:rsidR="00811A33" w:rsidRDefault="00811A33" w:rsidP="009939A5">
            <w:pPr>
              <w:pStyle w:val="TAC"/>
            </w:pPr>
            <w:r>
              <w:rPr>
                <w:rFonts w:eastAsia="Yu Mincho" w:cs="Arial"/>
                <w:szCs w:val="18"/>
                <w:lang w:val="en-US" w:eastAsia="zh-CN"/>
              </w:rPr>
              <w:t>n2</w:t>
            </w:r>
          </w:p>
        </w:tc>
        <w:tc>
          <w:tcPr>
            <w:tcW w:w="8779" w:type="dxa"/>
            <w:gridSpan w:val="23"/>
            <w:tcBorders>
              <w:top w:val="single" w:sz="4" w:space="0" w:color="auto"/>
              <w:left w:val="single" w:sz="4" w:space="0" w:color="auto"/>
              <w:bottom w:val="single" w:sz="4" w:space="0" w:color="auto"/>
              <w:right w:val="single" w:sz="4" w:space="0" w:color="auto"/>
            </w:tcBorders>
          </w:tcPr>
          <w:p w14:paraId="0FA36B52"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0B58DEE4" w14:textId="77777777" w:rsidR="00811A33" w:rsidRDefault="00811A33" w:rsidP="009939A5">
            <w:pPr>
              <w:pStyle w:val="TAC"/>
              <w:rPr>
                <w:szCs w:val="18"/>
                <w:lang w:val="en-US" w:eastAsia="zh-CN"/>
              </w:rPr>
            </w:pPr>
            <w:r>
              <w:rPr>
                <w:lang w:val="en-US" w:eastAsia="zh-CN"/>
              </w:rPr>
              <w:t>0</w:t>
            </w:r>
          </w:p>
        </w:tc>
      </w:tr>
      <w:tr w:rsidR="00811A33" w14:paraId="7D57DF4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7942C71"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A79A007" w14:textId="77777777" w:rsidR="00811A33" w:rsidRDefault="00811A33" w:rsidP="009939A5">
            <w:pPr>
              <w:pStyle w:val="TAC"/>
            </w:pPr>
          </w:p>
        </w:tc>
        <w:tc>
          <w:tcPr>
            <w:tcW w:w="665" w:type="dxa"/>
            <w:tcBorders>
              <w:top w:val="single" w:sz="4" w:space="0" w:color="auto"/>
              <w:left w:val="single" w:sz="4" w:space="0" w:color="auto"/>
              <w:right w:val="single" w:sz="4" w:space="0" w:color="auto"/>
            </w:tcBorders>
          </w:tcPr>
          <w:p w14:paraId="16FCF022" w14:textId="77777777" w:rsidR="00811A33" w:rsidRDefault="00811A33"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0094F5B0"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6DA2104A" w14:textId="77777777" w:rsidR="00811A33" w:rsidRDefault="00811A33" w:rsidP="009939A5">
            <w:pPr>
              <w:pStyle w:val="TAC"/>
              <w:rPr>
                <w:szCs w:val="18"/>
                <w:lang w:val="en-US" w:eastAsia="zh-CN"/>
              </w:rPr>
            </w:pPr>
          </w:p>
        </w:tc>
      </w:tr>
      <w:tr w:rsidR="00811A33" w14:paraId="4EE077B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F1E21BB" w14:textId="77777777" w:rsidR="00811A33" w:rsidRDefault="00811A33" w:rsidP="009939A5">
            <w:pPr>
              <w:pStyle w:val="TAC"/>
              <w:rPr>
                <w:rFonts w:cs="Arial"/>
                <w:szCs w:val="18"/>
                <w:lang w:val="en-US"/>
              </w:rPr>
            </w:pPr>
            <w:r>
              <w:rPr>
                <w:lang w:eastAsia="zh-CN"/>
              </w:rPr>
              <w:t>CA_n2A-n66(3A)</w:t>
            </w:r>
          </w:p>
        </w:tc>
        <w:tc>
          <w:tcPr>
            <w:tcW w:w="1370" w:type="dxa"/>
            <w:tcBorders>
              <w:top w:val="single" w:sz="4" w:space="0" w:color="auto"/>
              <w:left w:val="single" w:sz="4" w:space="0" w:color="auto"/>
              <w:bottom w:val="nil"/>
              <w:right w:val="single" w:sz="4" w:space="0" w:color="auto"/>
            </w:tcBorders>
            <w:shd w:val="clear" w:color="auto" w:fill="auto"/>
          </w:tcPr>
          <w:p w14:paraId="3200C28D" w14:textId="77777777" w:rsidR="00811A33" w:rsidRDefault="00811A33"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5" w:type="dxa"/>
            <w:tcBorders>
              <w:top w:val="single" w:sz="4" w:space="0" w:color="auto"/>
              <w:left w:val="single" w:sz="4" w:space="0" w:color="auto"/>
              <w:right w:val="single" w:sz="4" w:space="0" w:color="auto"/>
            </w:tcBorders>
          </w:tcPr>
          <w:p w14:paraId="623456DD" w14:textId="77777777" w:rsidR="00811A33" w:rsidRDefault="00811A33" w:rsidP="009939A5">
            <w:pPr>
              <w:pStyle w:val="TAC"/>
            </w:pPr>
            <w:r>
              <w:rPr>
                <w:rFonts w:eastAsia="Yu Mincho" w:cs="Arial"/>
                <w:szCs w:val="18"/>
                <w:lang w:val="en-US" w:eastAsia="zh-CN"/>
              </w:rPr>
              <w:t>n2</w:t>
            </w:r>
          </w:p>
        </w:tc>
        <w:tc>
          <w:tcPr>
            <w:tcW w:w="673" w:type="dxa"/>
            <w:tcBorders>
              <w:top w:val="single" w:sz="4" w:space="0" w:color="auto"/>
              <w:left w:val="single" w:sz="4" w:space="0" w:color="auto"/>
              <w:bottom w:val="single" w:sz="4" w:space="0" w:color="auto"/>
              <w:right w:val="single" w:sz="4" w:space="0" w:color="auto"/>
            </w:tcBorders>
          </w:tcPr>
          <w:p w14:paraId="0CF54C9B" w14:textId="77777777" w:rsidR="00811A33" w:rsidRDefault="00811A33"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9889480" w14:textId="77777777" w:rsidR="00811A33" w:rsidRDefault="00811A33"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B5C333" w14:textId="77777777" w:rsidR="00811A33" w:rsidRDefault="00811A33"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0E470F" w14:textId="77777777" w:rsidR="00811A33" w:rsidRDefault="00811A33"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5C8C18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B4F890"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B07FDD"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25E2B4"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76EDAF"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89015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04DA8A"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40D6F9"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2383C53B"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113239CF" w14:textId="77777777" w:rsidR="00811A33" w:rsidRDefault="00811A33" w:rsidP="009939A5">
            <w:pPr>
              <w:pStyle w:val="TAC"/>
              <w:rPr>
                <w:szCs w:val="18"/>
                <w:lang w:val="en-US" w:eastAsia="zh-CN"/>
              </w:rPr>
            </w:pPr>
            <w:r>
              <w:rPr>
                <w:lang w:val="en-US" w:eastAsia="zh-CN"/>
              </w:rPr>
              <w:t>0</w:t>
            </w:r>
          </w:p>
        </w:tc>
      </w:tr>
      <w:tr w:rsidR="00811A33" w14:paraId="7C9AC2B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45D8631"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2F1D00E" w14:textId="77777777" w:rsidR="00811A33" w:rsidRDefault="00811A33" w:rsidP="009939A5">
            <w:pPr>
              <w:pStyle w:val="TAC"/>
            </w:pPr>
          </w:p>
        </w:tc>
        <w:tc>
          <w:tcPr>
            <w:tcW w:w="665" w:type="dxa"/>
            <w:tcBorders>
              <w:top w:val="single" w:sz="4" w:space="0" w:color="auto"/>
              <w:left w:val="single" w:sz="4" w:space="0" w:color="auto"/>
              <w:right w:val="single" w:sz="4" w:space="0" w:color="auto"/>
            </w:tcBorders>
          </w:tcPr>
          <w:p w14:paraId="71C78326" w14:textId="77777777" w:rsidR="00811A33" w:rsidRDefault="00811A33" w:rsidP="009939A5">
            <w:pPr>
              <w:pStyle w:val="TAC"/>
            </w:pPr>
            <w:r>
              <w:rPr>
                <w:rFonts w:eastAsia="Yu Mincho" w:cs="Arial"/>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0DFF2F63"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11C98FB5" w14:textId="77777777" w:rsidR="00811A33" w:rsidRDefault="00811A33" w:rsidP="009939A5">
            <w:pPr>
              <w:pStyle w:val="TAC"/>
              <w:rPr>
                <w:szCs w:val="18"/>
                <w:lang w:val="en-US" w:eastAsia="zh-CN"/>
              </w:rPr>
            </w:pPr>
          </w:p>
        </w:tc>
      </w:tr>
      <w:tr w:rsidR="00811A33" w14:paraId="534618C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82C7D2F" w14:textId="77777777" w:rsidR="00811A33" w:rsidRDefault="00811A33" w:rsidP="009939A5">
            <w:pPr>
              <w:pStyle w:val="TAC"/>
              <w:rPr>
                <w:rFonts w:cs="Arial"/>
                <w:szCs w:val="18"/>
                <w:lang w:val="en-US"/>
              </w:rPr>
            </w:pPr>
            <w:r>
              <w:rPr>
                <w:rFonts w:cs="Arial"/>
                <w:szCs w:val="18"/>
                <w:lang w:val="en-US"/>
              </w:rPr>
              <w:t>CA_n2A-n66B</w:t>
            </w:r>
          </w:p>
        </w:tc>
        <w:tc>
          <w:tcPr>
            <w:tcW w:w="1370" w:type="dxa"/>
            <w:tcBorders>
              <w:top w:val="single" w:sz="4" w:space="0" w:color="auto"/>
              <w:left w:val="single" w:sz="4" w:space="0" w:color="auto"/>
              <w:bottom w:val="nil"/>
              <w:right w:val="single" w:sz="4" w:space="0" w:color="auto"/>
            </w:tcBorders>
            <w:shd w:val="clear" w:color="auto" w:fill="auto"/>
          </w:tcPr>
          <w:p w14:paraId="3DCB4F6A" w14:textId="77777777" w:rsidR="00811A33" w:rsidRDefault="00811A33" w:rsidP="009939A5">
            <w:pPr>
              <w:pStyle w:val="TAC"/>
              <w:rPr>
                <w:rFonts w:cs="Arial"/>
                <w:szCs w:val="18"/>
                <w:lang w:val="en-US"/>
              </w:rPr>
            </w:pPr>
            <w:r>
              <w:t>CA_n2A-n66</w:t>
            </w:r>
            <w:r>
              <w:rPr>
                <w:rFonts w:hint="eastAsia"/>
                <w:lang w:val="en-US" w:eastAsia="zh-CN"/>
              </w:rPr>
              <w:t>A</w:t>
            </w:r>
          </w:p>
        </w:tc>
        <w:tc>
          <w:tcPr>
            <w:tcW w:w="665" w:type="dxa"/>
            <w:tcBorders>
              <w:top w:val="single" w:sz="4" w:space="0" w:color="auto"/>
              <w:left w:val="single" w:sz="4" w:space="0" w:color="auto"/>
              <w:right w:val="single" w:sz="4" w:space="0" w:color="auto"/>
            </w:tcBorders>
          </w:tcPr>
          <w:p w14:paraId="3BB25918" w14:textId="77777777" w:rsidR="00811A33" w:rsidRDefault="00811A33" w:rsidP="009939A5">
            <w:pPr>
              <w:pStyle w:val="TAC"/>
              <w:rPr>
                <w:rFonts w:cs="Arial"/>
                <w:szCs w:val="18"/>
                <w:lang w:eastAsia="ja-JP"/>
              </w:rPr>
            </w:pPr>
            <w:r>
              <w:t>n2</w:t>
            </w:r>
          </w:p>
        </w:tc>
        <w:tc>
          <w:tcPr>
            <w:tcW w:w="673" w:type="dxa"/>
            <w:tcBorders>
              <w:top w:val="single" w:sz="4" w:space="0" w:color="auto"/>
              <w:left w:val="single" w:sz="4" w:space="0" w:color="auto"/>
              <w:bottom w:val="single" w:sz="4" w:space="0" w:color="auto"/>
              <w:right w:val="single" w:sz="4" w:space="0" w:color="auto"/>
            </w:tcBorders>
          </w:tcPr>
          <w:p w14:paraId="4410C16A" w14:textId="77777777" w:rsidR="00811A33" w:rsidRDefault="00811A33"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1D8D53A"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678E41F"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6D428C4"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42CC72F"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E24A0F"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40288C"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604984"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F131CE"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109868"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B3AF30"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54A360"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90C52AC"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78CC5E2F" w14:textId="77777777" w:rsidR="00811A33" w:rsidRDefault="00811A33" w:rsidP="009939A5">
            <w:pPr>
              <w:pStyle w:val="TAC"/>
              <w:rPr>
                <w:szCs w:val="18"/>
                <w:lang w:val="en-US" w:eastAsia="zh-CN"/>
              </w:rPr>
            </w:pPr>
            <w:r>
              <w:rPr>
                <w:szCs w:val="18"/>
                <w:lang w:val="en-US" w:eastAsia="zh-CN"/>
              </w:rPr>
              <w:t>0</w:t>
            </w:r>
          </w:p>
        </w:tc>
      </w:tr>
      <w:tr w:rsidR="00811A33" w14:paraId="4C1915A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3314CC1"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55A665F" w14:textId="77777777" w:rsidR="00811A33" w:rsidRDefault="00811A33" w:rsidP="009939A5">
            <w:pPr>
              <w:pStyle w:val="TAC"/>
              <w:rPr>
                <w:rFonts w:cs="Arial"/>
                <w:szCs w:val="18"/>
                <w:lang w:val="en-US"/>
              </w:rPr>
            </w:pPr>
          </w:p>
        </w:tc>
        <w:tc>
          <w:tcPr>
            <w:tcW w:w="665" w:type="dxa"/>
            <w:tcBorders>
              <w:top w:val="single" w:sz="4" w:space="0" w:color="auto"/>
              <w:left w:val="single" w:sz="4" w:space="0" w:color="auto"/>
              <w:right w:val="single" w:sz="4" w:space="0" w:color="auto"/>
            </w:tcBorders>
          </w:tcPr>
          <w:p w14:paraId="081637B0" w14:textId="77777777" w:rsidR="00811A33" w:rsidRDefault="00811A33" w:rsidP="009939A5">
            <w:pPr>
              <w:pStyle w:val="TAC"/>
              <w:rPr>
                <w:rFonts w:cs="Arial"/>
                <w:szCs w:val="18"/>
                <w:lang w:eastAsia="ja-JP"/>
              </w:rPr>
            </w:pPr>
            <w:r>
              <w:t>n66</w:t>
            </w:r>
          </w:p>
        </w:tc>
        <w:tc>
          <w:tcPr>
            <w:tcW w:w="8779" w:type="dxa"/>
            <w:gridSpan w:val="23"/>
            <w:tcBorders>
              <w:top w:val="single" w:sz="4" w:space="0" w:color="auto"/>
              <w:left w:val="single" w:sz="4" w:space="0" w:color="auto"/>
              <w:bottom w:val="single" w:sz="4" w:space="0" w:color="auto"/>
              <w:right w:val="single" w:sz="4" w:space="0" w:color="auto"/>
            </w:tcBorders>
          </w:tcPr>
          <w:p w14:paraId="57630100" w14:textId="77777777" w:rsidR="00811A33" w:rsidRDefault="00811A33" w:rsidP="009939A5">
            <w:pPr>
              <w:pStyle w:val="TAC"/>
              <w:rPr>
                <w:rFonts w:eastAsia="Yu Mincho" w:cs="Arial"/>
                <w:szCs w:val="18"/>
              </w:rPr>
            </w:pPr>
            <w:r>
              <w:rPr>
                <w:rFonts w:eastAsia="Yu Mincho" w:cs="Arial"/>
                <w:szCs w:val="18"/>
              </w:rPr>
              <w:t>See CA_n66B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C2A4155" w14:textId="77777777" w:rsidR="00811A33" w:rsidRDefault="00811A33" w:rsidP="009939A5">
            <w:pPr>
              <w:pStyle w:val="TAC"/>
              <w:rPr>
                <w:szCs w:val="18"/>
                <w:lang w:val="en-US" w:eastAsia="zh-CN"/>
              </w:rPr>
            </w:pPr>
          </w:p>
        </w:tc>
      </w:tr>
      <w:tr w:rsidR="00811A33" w14:paraId="7C4D8EC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9613F5F" w14:textId="77777777" w:rsidR="00811A33" w:rsidRDefault="00811A33" w:rsidP="009939A5">
            <w:pPr>
              <w:pStyle w:val="TAC"/>
              <w:rPr>
                <w:rFonts w:cs="Arial"/>
                <w:szCs w:val="18"/>
                <w:lang w:val="en-US"/>
              </w:rPr>
            </w:pPr>
            <w:r>
              <w:rPr>
                <w:rFonts w:cs="Arial"/>
                <w:szCs w:val="18"/>
                <w:lang w:val="en-US"/>
              </w:rPr>
              <w:t>CA_n2A-n77A</w:t>
            </w:r>
          </w:p>
        </w:tc>
        <w:tc>
          <w:tcPr>
            <w:tcW w:w="1370" w:type="dxa"/>
            <w:tcBorders>
              <w:top w:val="single" w:sz="4" w:space="0" w:color="auto"/>
              <w:left w:val="single" w:sz="4" w:space="0" w:color="auto"/>
              <w:bottom w:val="nil"/>
              <w:right w:val="single" w:sz="4" w:space="0" w:color="auto"/>
            </w:tcBorders>
            <w:shd w:val="clear" w:color="auto" w:fill="auto"/>
          </w:tcPr>
          <w:p w14:paraId="22C92230" w14:textId="77777777" w:rsidR="00811A33" w:rsidRDefault="00811A33" w:rsidP="009939A5">
            <w:pPr>
              <w:pStyle w:val="TAC"/>
              <w:rPr>
                <w:rFonts w:cs="Arial"/>
                <w:szCs w:val="18"/>
                <w:lang w:val="en-US"/>
              </w:rPr>
            </w:pPr>
            <w:r>
              <w:rPr>
                <w:rFonts w:cs="Arial"/>
                <w:szCs w:val="18"/>
                <w:lang w:val="en-US"/>
              </w:rPr>
              <w:t>CA_n2A-n77A</w:t>
            </w:r>
          </w:p>
        </w:tc>
        <w:tc>
          <w:tcPr>
            <w:tcW w:w="665" w:type="dxa"/>
            <w:tcBorders>
              <w:top w:val="single" w:sz="4" w:space="0" w:color="auto"/>
              <w:left w:val="single" w:sz="4" w:space="0" w:color="auto"/>
              <w:right w:val="single" w:sz="4" w:space="0" w:color="auto"/>
            </w:tcBorders>
          </w:tcPr>
          <w:p w14:paraId="19315CE3" w14:textId="77777777" w:rsidR="00811A33" w:rsidRDefault="00811A33" w:rsidP="009939A5">
            <w:pPr>
              <w:pStyle w:val="TAC"/>
              <w:rPr>
                <w:rFonts w:cs="Arial"/>
                <w:kern w:val="2"/>
                <w:szCs w:val="18"/>
                <w:lang w:val="en-US"/>
              </w:rPr>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15C534F4"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98D28DE"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659747"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695556"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6FB9637"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BE8AE2"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E2BDD7"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99D4B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827B1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B9494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3CB814"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06EB334"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1DDA6DC"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6F571F02" w14:textId="77777777" w:rsidR="00811A33" w:rsidRDefault="00811A33" w:rsidP="009939A5">
            <w:pPr>
              <w:pStyle w:val="TAC"/>
              <w:rPr>
                <w:szCs w:val="18"/>
                <w:lang w:val="en-US" w:eastAsia="zh-CN"/>
              </w:rPr>
            </w:pPr>
            <w:r>
              <w:rPr>
                <w:rFonts w:hint="eastAsia"/>
                <w:szCs w:val="18"/>
                <w:lang w:val="en-US" w:eastAsia="zh-CN"/>
              </w:rPr>
              <w:t>0</w:t>
            </w:r>
          </w:p>
        </w:tc>
      </w:tr>
      <w:tr w:rsidR="00811A33" w14:paraId="7DD1DCF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66C5113" w14:textId="77777777" w:rsidR="00811A33" w:rsidRDefault="00811A33"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446F1075" w14:textId="77777777" w:rsidR="00811A33" w:rsidRDefault="00811A33"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73D72813" w14:textId="77777777" w:rsidR="00811A33" w:rsidRDefault="00811A33" w:rsidP="009939A5">
            <w:pPr>
              <w:pStyle w:val="TAC"/>
              <w:rPr>
                <w:rFonts w:cs="Arial"/>
                <w:kern w:val="2"/>
                <w:szCs w:val="18"/>
                <w:lang w:val="en-US"/>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20295D5C"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DEF6105"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69EB6A"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78F8E1"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F0B27E"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4FC750C"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232F25"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D4537D"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093D355"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21F0D2B" w14:textId="77777777" w:rsidR="00811A33" w:rsidRDefault="00811A33"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C48E151"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F8D132"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E7E2CCD"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98992D0" w14:textId="77777777" w:rsidR="00811A33" w:rsidRDefault="00811A33" w:rsidP="009939A5">
            <w:pPr>
              <w:pStyle w:val="TAC"/>
              <w:rPr>
                <w:szCs w:val="18"/>
                <w:lang w:val="en-US" w:eastAsia="zh-CN"/>
              </w:rPr>
            </w:pPr>
          </w:p>
        </w:tc>
      </w:tr>
      <w:tr w:rsidR="00811A33" w14:paraId="7C82D5F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7172B20" w14:textId="77777777" w:rsidR="00811A33" w:rsidRDefault="00811A33" w:rsidP="009939A5">
            <w:pPr>
              <w:pStyle w:val="TAC"/>
              <w:rPr>
                <w:rFonts w:eastAsia="PMingLiU"/>
                <w:lang w:eastAsia="zh-TW"/>
              </w:rPr>
            </w:pPr>
            <w:r>
              <w:rPr>
                <w:lang w:eastAsia="ja-JP"/>
              </w:rPr>
              <w:t>CA_n2A-n77(2A)</w:t>
            </w:r>
          </w:p>
        </w:tc>
        <w:tc>
          <w:tcPr>
            <w:tcW w:w="1370" w:type="dxa"/>
            <w:tcBorders>
              <w:top w:val="single" w:sz="4" w:space="0" w:color="auto"/>
              <w:left w:val="single" w:sz="4" w:space="0" w:color="auto"/>
              <w:bottom w:val="nil"/>
              <w:right w:val="single" w:sz="4" w:space="0" w:color="auto"/>
            </w:tcBorders>
            <w:shd w:val="clear" w:color="auto" w:fill="auto"/>
          </w:tcPr>
          <w:p w14:paraId="4EDE4F67" w14:textId="77777777" w:rsidR="00811A33" w:rsidRDefault="00811A33" w:rsidP="009939A5">
            <w:pPr>
              <w:pStyle w:val="TAC"/>
            </w:pPr>
            <w:r>
              <w:t>CA_n2A-n77A</w:t>
            </w:r>
          </w:p>
          <w:p w14:paraId="41990819" w14:textId="77777777" w:rsidR="00811A33" w:rsidRDefault="00811A33" w:rsidP="009939A5">
            <w:pPr>
              <w:pStyle w:val="TAC"/>
              <w:rPr>
                <w:lang w:eastAsia="zh-TW"/>
              </w:rPr>
            </w:pPr>
            <w:r>
              <w:t>CA_n77(2A)</w:t>
            </w:r>
            <w:r>
              <w:rPr>
                <w:vertAlign w:val="superscript"/>
              </w:rPr>
              <w:t>7</w:t>
            </w:r>
          </w:p>
        </w:tc>
        <w:tc>
          <w:tcPr>
            <w:tcW w:w="665" w:type="dxa"/>
            <w:tcBorders>
              <w:top w:val="single" w:sz="4" w:space="0" w:color="auto"/>
              <w:left w:val="single" w:sz="4" w:space="0" w:color="auto"/>
              <w:right w:val="single" w:sz="4" w:space="0" w:color="auto"/>
            </w:tcBorders>
          </w:tcPr>
          <w:p w14:paraId="26D86D37" w14:textId="77777777" w:rsidR="00811A33" w:rsidRDefault="00811A33" w:rsidP="009939A5">
            <w:pPr>
              <w:pStyle w:val="TAC"/>
              <w:rPr>
                <w:rFonts w:cs="Arial"/>
                <w:szCs w:val="18"/>
                <w:lang w:eastAsia="ja-JP"/>
              </w:rPr>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57E2B16B" w14:textId="77777777" w:rsidR="00811A33" w:rsidRDefault="00811A33" w:rsidP="009939A5">
            <w:pPr>
              <w:pStyle w:val="TAC"/>
              <w:rPr>
                <w:rFonts w:eastAsia="Yu Mincho" w:cs="Arial"/>
                <w:szCs w:val="18"/>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EBD38ED" w14:textId="77777777" w:rsidR="00811A33" w:rsidRDefault="00811A33"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3DBAE2" w14:textId="77777777" w:rsidR="00811A33" w:rsidRDefault="00811A33"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374153" w14:textId="77777777" w:rsidR="00811A33" w:rsidRDefault="00811A33"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DD1E317"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01F6AB" w14:textId="77777777" w:rsidR="00811A33" w:rsidRDefault="00811A33"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60EE23"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9CA3D5"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60A9A"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11A92F"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9457FF" w14:textId="77777777" w:rsidR="00811A33" w:rsidRDefault="00811A33"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00CF5D"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9201B0B" w14:textId="77777777" w:rsidR="00811A33" w:rsidRDefault="00811A33"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FBA635E" w14:textId="77777777" w:rsidR="00811A33" w:rsidRDefault="00811A33" w:rsidP="009939A5">
            <w:pPr>
              <w:pStyle w:val="TAC"/>
              <w:rPr>
                <w:szCs w:val="18"/>
                <w:lang w:val="en-US" w:eastAsia="zh-CN"/>
              </w:rPr>
            </w:pPr>
            <w:r>
              <w:rPr>
                <w:rFonts w:eastAsia="SimSun" w:cs="Arial" w:hint="eastAsia"/>
                <w:szCs w:val="18"/>
                <w:lang w:val="en-US" w:eastAsia="zh-CN"/>
              </w:rPr>
              <w:t>0</w:t>
            </w:r>
          </w:p>
        </w:tc>
      </w:tr>
      <w:tr w:rsidR="00811A33" w14:paraId="30F49B4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257C6F0" w14:textId="77777777" w:rsidR="00811A33" w:rsidRDefault="00811A33" w:rsidP="009939A5">
            <w:pPr>
              <w:pStyle w:val="TAC"/>
              <w:rPr>
                <w:rFonts w:eastAsia="PMingLiU" w:cs="Arial"/>
                <w:szCs w:val="18"/>
                <w:lang w:eastAsia="zh-TW"/>
              </w:rPr>
            </w:pPr>
          </w:p>
        </w:tc>
        <w:tc>
          <w:tcPr>
            <w:tcW w:w="1370" w:type="dxa"/>
            <w:tcBorders>
              <w:top w:val="nil"/>
              <w:left w:val="single" w:sz="4" w:space="0" w:color="auto"/>
              <w:bottom w:val="nil"/>
              <w:right w:val="single" w:sz="4" w:space="0" w:color="auto"/>
            </w:tcBorders>
            <w:shd w:val="clear" w:color="auto" w:fill="auto"/>
          </w:tcPr>
          <w:p w14:paraId="3C77CD6A" w14:textId="77777777" w:rsidR="00811A33" w:rsidRDefault="00811A33"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5B102862" w14:textId="77777777" w:rsidR="00811A33" w:rsidRDefault="00811A33" w:rsidP="009939A5">
            <w:pPr>
              <w:pStyle w:val="TAC"/>
              <w:rPr>
                <w:rFonts w:cs="Arial"/>
                <w:szCs w:val="18"/>
                <w:lang w:eastAsia="ja-JP"/>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5EA1F61" w14:textId="77777777" w:rsidR="00811A33" w:rsidRDefault="00811A33" w:rsidP="009939A5">
            <w:pPr>
              <w:pStyle w:val="TAC"/>
              <w:rPr>
                <w:rFonts w:cs="Arial"/>
                <w:szCs w:val="18"/>
                <w:lang w:eastAsia="zh-CN"/>
              </w:rPr>
            </w:pPr>
            <w:r>
              <w:rPr>
                <w:lang w:eastAsia="zh-CN"/>
              </w:rPr>
              <w:t>See CA_n77(2A)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51C295AB" w14:textId="77777777" w:rsidR="00811A33" w:rsidRDefault="00811A33" w:rsidP="009939A5">
            <w:pPr>
              <w:pStyle w:val="TAC"/>
              <w:rPr>
                <w:szCs w:val="18"/>
                <w:lang w:val="en-US" w:eastAsia="zh-CN"/>
              </w:rPr>
            </w:pPr>
          </w:p>
        </w:tc>
      </w:tr>
      <w:tr w:rsidR="00811A33" w14:paraId="4A76ED5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2F52086" w14:textId="77777777" w:rsidR="00811A33" w:rsidRDefault="00811A33" w:rsidP="009939A5">
            <w:pPr>
              <w:pStyle w:val="TAC"/>
            </w:pPr>
          </w:p>
        </w:tc>
        <w:tc>
          <w:tcPr>
            <w:tcW w:w="1370" w:type="dxa"/>
            <w:tcBorders>
              <w:top w:val="nil"/>
              <w:left w:val="single" w:sz="4" w:space="0" w:color="auto"/>
              <w:bottom w:val="nil"/>
              <w:right w:val="single" w:sz="4" w:space="0" w:color="auto"/>
            </w:tcBorders>
            <w:shd w:val="clear" w:color="auto" w:fill="auto"/>
          </w:tcPr>
          <w:p w14:paraId="00ED7D97" w14:textId="77777777" w:rsidR="00811A33" w:rsidRDefault="00811A33" w:rsidP="009939A5">
            <w:pPr>
              <w:pStyle w:val="TAC"/>
            </w:pPr>
          </w:p>
        </w:tc>
        <w:tc>
          <w:tcPr>
            <w:tcW w:w="665" w:type="dxa"/>
            <w:tcBorders>
              <w:left w:val="single" w:sz="4" w:space="0" w:color="auto"/>
              <w:right w:val="single" w:sz="4" w:space="0" w:color="auto"/>
            </w:tcBorders>
          </w:tcPr>
          <w:p w14:paraId="31F7B338" w14:textId="77777777" w:rsidR="00811A33" w:rsidRDefault="00811A33" w:rsidP="009939A5">
            <w:pPr>
              <w:pStyle w:val="TAC"/>
            </w:pPr>
            <w:r>
              <w:rPr>
                <w:rFonts w:cs="Arial"/>
                <w:szCs w:val="18"/>
                <w:lang w:eastAsia="ja-JP"/>
              </w:rPr>
              <w:t>n</w:t>
            </w:r>
            <w:r>
              <w:rPr>
                <w:rFonts w:cs="Arial"/>
                <w:szCs w:val="18"/>
                <w:lang w:eastAsia="zh-TW"/>
              </w:rPr>
              <w:t>2</w:t>
            </w:r>
          </w:p>
        </w:tc>
        <w:tc>
          <w:tcPr>
            <w:tcW w:w="673" w:type="dxa"/>
            <w:tcBorders>
              <w:top w:val="single" w:sz="4" w:space="0" w:color="auto"/>
              <w:left w:val="single" w:sz="4" w:space="0" w:color="auto"/>
              <w:bottom w:val="single" w:sz="4" w:space="0" w:color="auto"/>
              <w:right w:val="single" w:sz="4" w:space="0" w:color="auto"/>
            </w:tcBorders>
          </w:tcPr>
          <w:p w14:paraId="06A32904" w14:textId="77777777" w:rsidR="00811A33" w:rsidRDefault="00811A33"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C6929E0" w14:textId="77777777" w:rsidR="00811A33" w:rsidRDefault="00811A33"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784709" w14:textId="77777777" w:rsidR="00811A33" w:rsidRDefault="00811A33"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49FF89" w14:textId="77777777" w:rsidR="00811A33" w:rsidRDefault="00811A33"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FDCE76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A598C8" w14:textId="77777777" w:rsidR="00811A33" w:rsidRDefault="00811A33"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E3060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6A039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17BC2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99DBF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995F1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E2AC1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F08596"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01418AD0" w14:textId="77777777" w:rsidR="00811A33" w:rsidRDefault="00811A33" w:rsidP="009939A5">
            <w:pPr>
              <w:pStyle w:val="TAC"/>
              <w:rPr>
                <w:szCs w:val="18"/>
                <w:lang w:val="en-US" w:eastAsia="zh-CN"/>
              </w:rPr>
            </w:pPr>
            <w:r>
              <w:rPr>
                <w:rFonts w:hint="eastAsia"/>
                <w:szCs w:val="18"/>
                <w:lang w:val="en-US" w:eastAsia="zh-CN"/>
              </w:rPr>
              <w:t>1</w:t>
            </w:r>
          </w:p>
        </w:tc>
      </w:tr>
      <w:tr w:rsidR="00811A33" w14:paraId="284B910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F7BB051" w14:textId="77777777" w:rsidR="00811A33" w:rsidRDefault="00811A33" w:rsidP="009939A5">
            <w:pPr>
              <w:pStyle w:val="TAC"/>
            </w:pPr>
          </w:p>
        </w:tc>
        <w:tc>
          <w:tcPr>
            <w:tcW w:w="1370" w:type="dxa"/>
            <w:tcBorders>
              <w:top w:val="nil"/>
              <w:left w:val="single" w:sz="4" w:space="0" w:color="auto"/>
              <w:bottom w:val="single" w:sz="4" w:space="0" w:color="auto"/>
              <w:right w:val="single" w:sz="4" w:space="0" w:color="auto"/>
            </w:tcBorders>
            <w:shd w:val="clear" w:color="auto" w:fill="auto"/>
          </w:tcPr>
          <w:p w14:paraId="572801F2" w14:textId="77777777" w:rsidR="00811A33" w:rsidRDefault="00811A33" w:rsidP="009939A5">
            <w:pPr>
              <w:pStyle w:val="TAC"/>
            </w:pPr>
          </w:p>
        </w:tc>
        <w:tc>
          <w:tcPr>
            <w:tcW w:w="665" w:type="dxa"/>
            <w:tcBorders>
              <w:left w:val="single" w:sz="4" w:space="0" w:color="auto"/>
              <w:right w:val="single" w:sz="4" w:space="0" w:color="auto"/>
            </w:tcBorders>
          </w:tcPr>
          <w:p w14:paraId="34DF77AF" w14:textId="77777777" w:rsidR="00811A33" w:rsidRDefault="00811A33" w:rsidP="009939A5">
            <w:pPr>
              <w:pStyle w:val="TAC"/>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7BFF3516" w14:textId="77777777" w:rsidR="00811A33" w:rsidRDefault="00811A33" w:rsidP="009939A5">
            <w:pPr>
              <w:pStyle w:val="TAC"/>
              <w:rPr>
                <w:rFonts w:eastAsia="Yu Mincho"/>
                <w:szCs w:val="18"/>
              </w:rPr>
            </w:pPr>
            <w:r>
              <w:rPr>
                <w:lang w:eastAsia="zh-CN"/>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08A475E5" w14:textId="77777777" w:rsidR="00811A33" w:rsidRDefault="00811A33" w:rsidP="009939A5">
            <w:pPr>
              <w:pStyle w:val="TAC"/>
              <w:rPr>
                <w:szCs w:val="18"/>
                <w:lang w:val="en-US" w:eastAsia="zh-CN"/>
              </w:rPr>
            </w:pPr>
          </w:p>
        </w:tc>
      </w:tr>
      <w:tr w:rsidR="00811A33" w14:paraId="3E4E3C1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608AF22" w14:textId="77777777" w:rsidR="00811A33" w:rsidRDefault="00811A33" w:rsidP="009939A5">
            <w:pPr>
              <w:pStyle w:val="TAC"/>
              <w:rPr>
                <w:rFonts w:eastAsia="PMingLiU" w:cs="Arial"/>
                <w:szCs w:val="18"/>
                <w:lang w:eastAsia="zh-TW"/>
              </w:rPr>
            </w:pPr>
            <w:r>
              <w:t>CA_n2A-n77C</w:t>
            </w:r>
          </w:p>
        </w:tc>
        <w:tc>
          <w:tcPr>
            <w:tcW w:w="1370" w:type="dxa"/>
            <w:tcBorders>
              <w:top w:val="single" w:sz="4" w:space="0" w:color="auto"/>
              <w:left w:val="single" w:sz="4" w:space="0" w:color="auto"/>
              <w:bottom w:val="nil"/>
              <w:right w:val="single" w:sz="4" w:space="0" w:color="auto"/>
            </w:tcBorders>
            <w:shd w:val="clear" w:color="auto" w:fill="auto"/>
          </w:tcPr>
          <w:p w14:paraId="46339E84" w14:textId="77777777" w:rsidR="00811A33" w:rsidRDefault="00811A33" w:rsidP="009939A5">
            <w:pPr>
              <w:pStyle w:val="TAC"/>
              <w:rPr>
                <w:rFonts w:eastAsia="PMingLiU" w:cs="Arial"/>
                <w:szCs w:val="18"/>
                <w:lang w:eastAsia="zh-TW"/>
              </w:rPr>
            </w:pPr>
            <w:r>
              <w:t>CA_n2A-n77A</w:t>
            </w:r>
          </w:p>
        </w:tc>
        <w:tc>
          <w:tcPr>
            <w:tcW w:w="665" w:type="dxa"/>
            <w:tcBorders>
              <w:left w:val="single" w:sz="4" w:space="0" w:color="auto"/>
              <w:right w:val="single" w:sz="4" w:space="0" w:color="auto"/>
            </w:tcBorders>
          </w:tcPr>
          <w:p w14:paraId="45550ED6" w14:textId="77777777" w:rsidR="00811A33" w:rsidRDefault="00811A33" w:rsidP="009939A5">
            <w:pPr>
              <w:pStyle w:val="TAC"/>
              <w:rPr>
                <w:rFonts w:cs="Arial"/>
                <w:kern w:val="2"/>
                <w:szCs w:val="18"/>
                <w:lang w:val="en-US"/>
              </w:rPr>
            </w:pPr>
            <w:r>
              <w:t>n2</w:t>
            </w:r>
          </w:p>
        </w:tc>
        <w:tc>
          <w:tcPr>
            <w:tcW w:w="673" w:type="dxa"/>
            <w:tcBorders>
              <w:top w:val="single" w:sz="4" w:space="0" w:color="auto"/>
              <w:left w:val="single" w:sz="4" w:space="0" w:color="auto"/>
              <w:bottom w:val="single" w:sz="4" w:space="0" w:color="auto"/>
              <w:right w:val="single" w:sz="4" w:space="0" w:color="auto"/>
            </w:tcBorders>
          </w:tcPr>
          <w:p w14:paraId="6B26FC42" w14:textId="77777777" w:rsidR="00811A33" w:rsidRDefault="00811A33"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1A86BFB"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5436DB3"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6D44CFC"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99A3B0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D799CC" w14:textId="77777777" w:rsidR="00811A33" w:rsidRDefault="00811A33"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33CC3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2D96F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067FA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5B899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BA9651"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254BE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0DE031C"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02A355F" w14:textId="77777777" w:rsidR="00811A33" w:rsidRDefault="00811A33" w:rsidP="009939A5">
            <w:pPr>
              <w:pStyle w:val="TAC"/>
              <w:rPr>
                <w:szCs w:val="18"/>
                <w:lang w:val="en-US" w:eastAsia="zh-CN"/>
              </w:rPr>
            </w:pPr>
            <w:r>
              <w:rPr>
                <w:szCs w:val="18"/>
                <w:lang w:val="en-US" w:eastAsia="zh-CN"/>
              </w:rPr>
              <w:t>0</w:t>
            </w:r>
          </w:p>
        </w:tc>
      </w:tr>
      <w:tr w:rsidR="00811A33" w14:paraId="00B377D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A639871" w14:textId="77777777" w:rsidR="00811A33" w:rsidRDefault="00811A33"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39DC0456" w14:textId="77777777" w:rsidR="00811A33" w:rsidRDefault="00811A33" w:rsidP="009939A5">
            <w:pPr>
              <w:pStyle w:val="TAC"/>
              <w:rPr>
                <w:rFonts w:eastAsia="PMingLiU" w:cs="Arial"/>
                <w:szCs w:val="18"/>
                <w:lang w:eastAsia="zh-TW"/>
              </w:rPr>
            </w:pPr>
          </w:p>
        </w:tc>
        <w:tc>
          <w:tcPr>
            <w:tcW w:w="665" w:type="dxa"/>
            <w:tcBorders>
              <w:left w:val="single" w:sz="4" w:space="0" w:color="auto"/>
              <w:right w:val="single" w:sz="4" w:space="0" w:color="auto"/>
            </w:tcBorders>
          </w:tcPr>
          <w:p w14:paraId="489F368D" w14:textId="77777777" w:rsidR="00811A33" w:rsidRDefault="00811A33" w:rsidP="009939A5">
            <w:pPr>
              <w:pStyle w:val="TAC"/>
              <w:rPr>
                <w:rFonts w:cs="Arial"/>
                <w:kern w:val="2"/>
                <w:szCs w:val="18"/>
                <w:lang w:val="en-US"/>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1EFC9ADD" w14:textId="77777777" w:rsidR="00811A33" w:rsidRDefault="00811A33" w:rsidP="009939A5">
            <w:pPr>
              <w:pStyle w:val="TAC"/>
              <w:rPr>
                <w:rFonts w:eastAsia="Yu Mincho"/>
                <w:szCs w:val="18"/>
              </w:rPr>
            </w:pPr>
            <w:r>
              <w:rPr>
                <w:rFonts w:eastAsia="Yu Mincho"/>
                <w:szCs w:val="18"/>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BCDC961" w14:textId="77777777" w:rsidR="00811A33" w:rsidRDefault="00811A33" w:rsidP="009939A5">
            <w:pPr>
              <w:pStyle w:val="TAC"/>
              <w:rPr>
                <w:szCs w:val="18"/>
                <w:lang w:val="en-US" w:eastAsia="zh-CN"/>
              </w:rPr>
            </w:pPr>
          </w:p>
        </w:tc>
      </w:tr>
      <w:tr w:rsidR="00811A33" w14:paraId="0FC80CD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0083DC9" w14:textId="77777777" w:rsidR="00811A33" w:rsidRDefault="00811A33" w:rsidP="009939A5">
            <w:pPr>
              <w:pStyle w:val="TAC"/>
              <w:rPr>
                <w:rFonts w:eastAsia="PMingLiU" w:cs="Arial"/>
                <w:szCs w:val="18"/>
                <w:lang w:eastAsia="zh-TW"/>
              </w:rPr>
            </w:pPr>
            <w:r>
              <w:rPr>
                <w:lang w:eastAsia="ja-JP"/>
              </w:rPr>
              <w:t>CA_n2(2A)-n77A</w:t>
            </w:r>
          </w:p>
          <w:p w14:paraId="5736E59E" w14:textId="77777777" w:rsidR="00811A33" w:rsidRDefault="00811A33" w:rsidP="009939A5">
            <w:pPr>
              <w:pStyle w:val="TAC"/>
              <w:rPr>
                <w:rFonts w:cs="Arial"/>
                <w:szCs w:val="18"/>
                <w:lang w:val="en-US"/>
              </w:rPr>
            </w:pPr>
          </w:p>
        </w:tc>
        <w:tc>
          <w:tcPr>
            <w:tcW w:w="1370" w:type="dxa"/>
            <w:tcBorders>
              <w:top w:val="single" w:sz="4" w:space="0" w:color="auto"/>
              <w:left w:val="single" w:sz="4" w:space="0" w:color="auto"/>
              <w:bottom w:val="nil"/>
              <w:right w:val="single" w:sz="4" w:space="0" w:color="auto"/>
            </w:tcBorders>
            <w:shd w:val="clear" w:color="auto" w:fill="auto"/>
          </w:tcPr>
          <w:p w14:paraId="7013BA12" w14:textId="77777777" w:rsidR="00811A33" w:rsidRDefault="00811A33" w:rsidP="009939A5">
            <w:pPr>
              <w:pStyle w:val="TAC"/>
              <w:rPr>
                <w:rFonts w:eastAsia="PMingLiU" w:cs="Arial"/>
                <w:szCs w:val="18"/>
                <w:lang w:eastAsia="zh-TW"/>
              </w:rPr>
            </w:pPr>
            <w:r>
              <w:rPr>
                <w:rFonts w:cs="Arial"/>
                <w:szCs w:val="18"/>
                <w:lang w:val="en-US"/>
              </w:rPr>
              <w:t>CA_n2A-n77A</w:t>
            </w:r>
          </w:p>
          <w:p w14:paraId="3FD625CC" w14:textId="77777777" w:rsidR="00811A33" w:rsidRDefault="00811A33" w:rsidP="009939A5">
            <w:pPr>
              <w:pStyle w:val="TAC"/>
              <w:rPr>
                <w:rFonts w:cs="Arial"/>
                <w:szCs w:val="18"/>
                <w:lang w:val="en-US"/>
              </w:rPr>
            </w:pPr>
          </w:p>
        </w:tc>
        <w:tc>
          <w:tcPr>
            <w:tcW w:w="665" w:type="dxa"/>
            <w:tcBorders>
              <w:left w:val="single" w:sz="4" w:space="0" w:color="auto"/>
              <w:right w:val="single" w:sz="4" w:space="0" w:color="auto"/>
            </w:tcBorders>
          </w:tcPr>
          <w:p w14:paraId="1574D442" w14:textId="77777777" w:rsidR="00811A33" w:rsidRDefault="00811A33" w:rsidP="009939A5">
            <w:pPr>
              <w:pStyle w:val="TAC"/>
              <w:rPr>
                <w:rFonts w:cs="Arial"/>
                <w:szCs w:val="18"/>
                <w:lang w:eastAsia="ja-JP"/>
              </w:rPr>
            </w:pPr>
            <w:r>
              <w:rPr>
                <w:rFonts w:cs="Arial"/>
                <w:szCs w:val="18"/>
                <w:lang w:eastAsia="ja-JP"/>
              </w:rPr>
              <w:t>n</w:t>
            </w:r>
            <w:r>
              <w:rPr>
                <w:rFonts w:cs="Arial"/>
                <w:szCs w:val="18"/>
                <w:lang w:eastAsia="zh-TW"/>
              </w:rPr>
              <w:t>2</w:t>
            </w:r>
          </w:p>
        </w:tc>
        <w:tc>
          <w:tcPr>
            <w:tcW w:w="8779" w:type="dxa"/>
            <w:gridSpan w:val="23"/>
            <w:tcBorders>
              <w:top w:val="single" w:sz="4" w:space="0" w:color="auto"/>
              <w:left w:val="single" w:sz="4" w:space="0" w:color="auto"/>
              <w:bottom w:val="single" w:sz="4" w:space="0" w:color="auto"/>
              <w:right w:val="single" w:sz="4" w:space="0" w:color="auto"/>
            </w:tcBorders>
          </w:tcPr>
          <w:p w14:paraId="3DFFB6F4" w14:textId="77777777" w:rsidR="00811A33" w:rsidRDefault="00811A33" w:rsidP="009939A5">
            <w:pPr>
              <w:pStyle w:val="TAC"/>
              <w:rPr>
                <w:lang w:eastAsia="zh-CN"/>
              </w:rPr>
            </w:pPr>
            <w:r>
              <w:rPr>
                <w:lang w:eastAsia="zh-CN"/>
              </w:rPr>
              <w:t>See CA_n2(2A) Bandwidth Combination Set 0 in Table 5.5A.2-1</w:t>
            </w: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161A735A" w14:textId="77777777" w:rsidR="00811A33" w:rsidRDefault="00811A33" w:rsidP="009939A5">
            <w:pPr>
              <w:pStyle w:val="TAC"/>
              <w:rPr>
                <w:szCs w:val="18"/>
                <w:lang w:val="en-US" w:eastAsia="zh-CN"/>
              </w:rPr>
            </w:pPr>
            <w:r>
              <w:rPr>
                <w:rFonts w:hint="eastAsia"/>
                <w:szCs w:val="18"/>
                <w:lang w:val="en-US" w:eastAsia="zh-CN"/>
              </w:rPr>
              <w:t>0</w:t>
            </w:r>
          </w:p>
        </w:tc>
      </w:tr>
      <w:tr w:rsidR="00811A33" w14:paraId="3BF4CDA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8A0DF49"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EA2A4D3" w14:textId="77777777" w:rsidR="00811A33" w:rsidRDefault="00811A33" w:rsidP="009939A5">
            <w:pPr>
              <w:pStyle w:val="TAC"/>
              <w:rPr>
                <w:rFonts w:cs="Arial"/>
                <w:szCs w:val="18"/>
                <w:lang w:val="en-US"/>
              </w:rPr>
            </w:pPr>
          </w:p>
        </w:tc>
        <w:tc>
          <w:tcPr>
            <w:tcW w:w="665" w:type="dxa"/>
            <w:tcBorders>
              <w:left w:val="single" w:sz="4" w:space="0" w:color="auto"/>
              <w:right w:val="single" w:sz="4" w:space="0" w:color="auto"/>
            </w:tcBorders>
          </w:tcPr>
          <w:p w14:paraId="6099FA0F" w14:textId="77777777" w:rsidR="00811A33" w:rsidRDefault="00811A33" w:rsidP="009939A5">
            <w:pPr>
              <w:pStyle w:val="TAC"/>
              <w:rPr>
                <w:rFonts w:cs="Arial"/>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0E1AEF43"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A59A0B3" w14:textId="77777777" w:rsidR="00811A33" w:rsidRDefault="00811A33"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76D82F" w14:textId="77777777" w:rsidR="00811A33" w:rsidRDefault="00811A33"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503ECB" w14:textId="77777777" w:rsidR="00811A33" w:rsidRDefault="00811A33"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85C2AB" w14:textId="77777777" w:rsidR="00811A33" w:rsidRDefault="00811A33"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489FA8D" w14:textId="77777777" w:rsidR="00811A33" w:rsidRDefault="00811A33"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5DEAA9" w14:textId="77777777" w:rsidR="00811A33" w:rsidRDefault="00811A33"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A001D66" w14:textId="77777777" w:rsidR="00811A33" w:rsidRDefault="00811A33" w:rsidP="009939A5">
            <w:pPr>
              <w:pStyle w:val="TAC"/>
              <w:rPr>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174C13F" w14:textId="77777777" w:rsidR="00811A33" w:rsidRDefault="00811A33" w:rsidP="009939A5">
            <w:pPr>
              <w:pStyle w:val="TAC"/>
              <w:rPr>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7267D02" w14:textId="77777777" w:rsidR="00811A33" w:rsidRDefault="00811A33"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A967783" w14:textId="77777777" w:rsidR="00811A33" w:rsidRDefault="00811A33"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73C8DD" w14:textId="77777777" w:rsidR="00811A33" w:rsidRDefault="00811A33" w:rsidP="009939A5">
            <w:pPr>
              <w:pStyle w:val="TAC"/>
              <w:rPr>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9ED8BD1" w14:textId="77777777" w:rsidR="00811A33" w:rsidRDefault="00811A33" w:rsidP="009939A5">
            <w:pPr>
              <w:pStyle w:val="TAC"/>
              <w:rPr>
                <w:lang w:eastAsia="zh-CN"/>
              </w:rPr>
            </w:pPr>
            <w:r>
              <w:rPr>
                <w:rFonts w:cs="Arial" w:hint="eastAsia"/>
                <w:szCs w:val="18"/>
                <w:lang w:eastAsia="zh-CN"/>
              </w:rPr>
              <w:t>100</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919C059" w14:textId="77777777" w:rsidR="00811A33" w:rsidRDefault="00811A33" w:rsidP="009939A5">
            <w:pPr>
              <w:pStyle w:val="TAC"/>
              <w:rPr>
                <w:szCs w:val="18"/>
                <w:lang w:val="en-US" w:eastAsia="zh-CN"/>
              </w:rPr>
            </w:pPr>
          </w:p>
        </w:tc>
      </w:tr>
      <w:tr w:rsidR="00811A33" w14:paraId="2E7AC31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9817547" w14:textId="77777777" w:rsidR="00811A33" w:rsidRDefault="00811A33" w:rsidP="009939A5">
            <w:pPr>
              <w:pStyle w:val="TAC"/>
              <w:rPr>
                <w:rFonts w:cs="Arial"/>
                <w:szCs w:val="18"/>
                <w:lang w:val="en-US"/>
              </w:rPr>
            </w:pPr>
            <w:r>
              <w:rPr>
                <w:rFonts w:eastAsia="PMingLiU" w:cs="Arial"/>
                <w:szCs w:val="18"/>
                <w:lang w:eastAsia="zh-TW"/>
              </w:rPr>
              <w:t>CA_n2(2A)-n77(2A)</w:t>
            </w:r>
          </w:p>
        </w:tc>
        <w:tc>
          <w:tcPr>
            <w:tcW w:w="1370" w:type="dxa"/>
            <w:tcBorders>
              <w:top w:val="single" w:sz="4" w:space="0" w:color="auto"/>
              <w:left w:val="single" w:sz="4" w:space="0" w:color="auto"/>
              <w:bottom w:val="nil"/>
              <w:right w:val="single" w:sz="4" w:space="0" w:color="auto"/>
            </w:tcBorders>
            <w:shd w:val="clear" w:color="auto" w:fill="auto"/>
          </w:tcPr>
          <w:p w14:paraId="367CEBD3" w14:textId="77777777" w:rsidR="00811A33" w:rsidRDefault="00811A33" w:rsidP="009939A5">
            <w:pPr>
              <w:pStyle w:val="TAC"/>
              <w:rPr>
                <w:rFonts w:cs="Arial"/>
                <w:szCs w:val="18"/>
                <w:lang w:val="en-US"/>
              </w:rPr>
            </w:pPr>
            <w:r>
              <w:rPr>
                <w:rFonts w:cs="Arial"/>
                <w:szCs w:val="18"/>
                <w:lang w:val="en-US"/>
              </w:rPr>
              <w:t>CA_n2A-n77A</w:t>
            </w:r>
          </w:p>
          <w:p w14:paraId="716FDEFB" w14:textId="77777777" w:rsidR="00811A33" w:rsidRDefault="00811A33" w:rsidP="009939A5">
            <w:pPr>
              <w:pStyle w:val="TAC"/>
              <w:rPr>
                <w:rFonts w:cs="Arial"/>
                <w:szCs w:val="18"/>
                <w:lang w:val="en-US"/>
              </w:rPr>
            </w:pPr>
            <w:r>
              <w:t>CA_n77(2A)</w:t>
            </w:r>
            <w:r>
              <w:rPr>
                <w:vertAlign w:val="superscript"/>
              </w:rPr>
              <w:t>7</w:t>
            </w:r>
          </w:p>
        </w:tc>
        <w:tc>
          <w:tcPr>
            <w:tcW w:w="665" w:type="dxa"/>
            <w:tcBorders>
              <w:left w:val="single" w:sz="4" w:space="0" w:color="auto"/>
              <w:right w:val="single" w:sz="4" w:space="0" w:color="auto"/>
            </w:tcBorders>
          </w:tcPr>
          <w:p w14:paraId="6BCA4183" w14:textId="77777777" w:rsidR="00811A33" w:rsidRDefault="00811A33" w:rsidP="009939A5">
            <w:pPr>
              <w:pStyle w:val="TAC"/>
              <w:rPr>
                <w:rFonts w:cs="Arial"/>
                <w:szCs w:val="18"/>
                <w:lang w:eastAsia="ja-JP"/>
              </w:rPr>
            </w:pPr>
            <w:r>
              <w:rPr>
                <w:rFonts w:cs="Arial"/>
                <w:szCs w:val="18"/>
                <w:lang w:eastAsia="ja-JP"/>
              </w:rPr>
              <w:t>n</w:t>
            </w:r>
            <w:r>
              <w:rPr>
                <w:rFonts w:cs="Arial"/>
                <w:szCs w:val="18"/>
                <w:lang w:eastAsia="zh-TW"/>
              </w:rPr>
              <w:t>2</w:t>
            </w:r>
          </w:p>
        </w:tc>
        <w:tc>
          <w:tcPr>
            <w:tcW w:w="8779" w:type="dxa"/>
            <w:gridSpan w:val="23"/>
            <w:tcBorders>
              <w:top w:val="single" w:sz="4" w:space="0" w:color="auto"/>
              <w:left w:val="single" w:sz="4" w:space="0" w:color="auto"/>
              <w:bottom w:val="single" w:sz="4" w:space="0" w:color="auto"/>
              <w:right w:val="single" w:sz="4" w:space="0" w:color="auto"/>
            </w:tcBorders>
          </w:tcPr>
          <w:p w14:paraId="49402205" w14:textId="77777777" w:rsidR="00811A33" w:rsidRDefault="00811A33" w:rsidP="009939A5">
            <w:pPr>
              <w:pStyle w:val="TAC"/>
              <w:rPr>
                <w:lang w:eastAsia="zh-CN"/>
              </w:rPr>
            </w:pPr>
            <w:r>
              <w:rPr>
                <w:lang w:eastAsia="zh-CN"/>
              </w:rPr>
              <w:t>See CA_n2(2A)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3C65F528" w14:textId="77777777" w:rsidR="00811A33" w:rsidRDefault="00811A33" w:rsidP="009939A5">
            <w:pPr>
              <w:pStyle w:val="TAC"/>
              <w:rPr>
                <w:szCs w:val="18"/>
                <w:lang w:val="en-US" w:eastAsia="zh-CN"/>
              </w:rPr>
            </w:pPr>
            <w:r>
              <w:rPr>
                <w:rFonts w:hint="eastAsia"/>
                <w:szCs w:val="18"/>
                <w:lang w:val="en-US" w:eastAsia="zh-CN"/>
              </w:rPr>
              <w:t>0</w:t>
            </w:r>
          </w:p>
        </w:tc>
      </w:tr>
      <w:tr w:rsidR="00811A33" w14:paraId="5DB79BA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69C2998"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FF481F0" w14:textId="77777777" w:rsidR="00811A33" w:rsidRDefault="00811A33" w:rsidP="009939A5">
            <w:pPr>
              <w:pStyle w:val="TAC"/>
              <w:rPr>
                <w:rFonts w:cs="Arial"/>
                <w:szCs w:val="18"/>
                <w:lang w:val="en-US"/>
              </w:rPr>
            </w:pPr>
          </w:p>
        </w:tc>
        <w:tc>
          <w:tcPr>
            <w:tcW w:w="665" w:type="dxa"/>
            <w:tcBorders>
              <w:left w:val="single" w:sz="4" w:space="0" w:color="auto"/>
              <w:right w:val="single" w:sz="4" w:space="0" w:color="auto"/>
            </w:tcBorders>
          </w:tcPr>
          <w:p w14:paraId="0229A63D" w14:textId="77777777" w:rsidR="00811A33" w:rsidRDefault="00811A33" w:rsidP="009939A5">
            <w:pPr>
              <w:pStyle w:val="TAC"/>
              <w:rPr>
                <w:rFonts w:cs="Arial"/>
                <w:szCs w:val="18"/>
                <w:lang w:eastAsia="ja-JP"/>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2DB21AB" w14:textId="77777777" w:rsidR="00811A33" w:rsidRDefault="00811A33" w:rsidP="009939A5">
            <w:pPr>
              <w:pStyle w:val="TAC"/>
              <w:rPr>
                <w:lang w:eastAsia="zh-CN"/>
              </w:rPr>
            </w:pPr>
            <w:r>
              <w:rPr>
                <w:lang w:eastAsia="zh-CN"/>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7BA756BD" w14:textId="77777777" w:rsidR="00811A33" w:rsidRDefault="00811A33" w:rsidP="009939A5">
            <w:pPr>
              <w:pStyle w:val="TAC"/>
              <w:rPr>
                <w:szCs w:val="18"/>
                <w:lang w:val="en-US" w:eastAsia="zh-CN"/>
              </w:rPr>
            </w:pPr>
          </w:p>
        </w:tc>
      </w:tr>
      <w:tr w:rsidR="00811A33" w14:paraId="5B57170D" w14:textId="77777777" w:rsidTr="009939A5">
        <w:trPr>
          <w:trHeight w:val="187"/>
        </w:trPr>
        <w:tc>
          <w:tcPr>
            <w:tcW w:w="1629" w:type="dxa"/>
            <w:tcBorders>
              <w:top w:val="single" w:sz="4" w:space="0" w:color="auto"/>
              <w:left w:val="single" w:sz="4" w:space="0" w:color="auto"/>
              <w:bottom w:val="dotted" w:sz="4" w:space="0" w:color="auto"/>
              <w:right w:val="single" w:sz="4" w:space="0" w:color="auto"/>
            </w:tcBorders>
            <w:shd w:val="clear" w:color="auto" w:fill="auto"/>
          </w:tcPr>
          <w:p w14:paraId="67DB2D68" w14:textId="77777777" w:rsidR="00811A33" w:rsidRDefault="00811A33" w:rsidP="009939A5">
            <w:pPr>
              <w:pStyle w:val="TAC"/>
              <w:rPr>
                <w:rFonts w:eastAsia="PMingLiU" w:cs="Arial"/>
                <w:szCs w:val="18"/>
                <w:lang w:eastAsia="zh-TW"/>
              </w:rPr>
            </w:pPr>
            <w:r>
              <w:rPr>
                <w:rFonts w:cs="Arial"/>
                <w:szCs w:val="18"/>
                <w:lang w:val="en-US"/>
              </w:rPr>
              <w:t>CA_n2(2A)-n77C</w:t>
            </w:r>
          </w:p>
        </w:tc>
        <w:tc>
          <w:tcPr>
            <w:tcW w:w="1370" w:type="dxa"/>
            <w:tcBorders>
              <w:top w:val="single" w:sz="4" w:space="0" w:color="auto"/>
              <w:left w:val="single" w:sz="4" w:space="0" w:color="auto"/>
              <w:bottom w:val="dotted" w:sz="4" w:space="0" w:color="auto"/>
              <w:right w:val="single" w:sz="4" w:space="0" w:color="auto"/>
            </w:tcBorders>
            <w:shd w:val="clear" w:color="auto" w:fill="auto"/>
          </w:tcPr>
          <w:p w14:paraId="5E69E385" w14:textId="77777777" w:rsidR="00811A33" w:rsidRDefault="00811A33" w:rsidP="009939A5">
            <w:pPr>
              <w:pStyle w:val="TAC"/>
              <w:rPr>
                <w:rFonts w:eastAsia="PMingLiU" w:cs="Arial"/>
                <w:szCs w:val="18"/>
                <w:lang w:eastAsia="zh-TW"/>
              </w:rPr>
            </w:pPr>
            <w:r>
              <w:rPr>
                <w:rFonts w:cs="Arial"/>
                <w:szCs w:val="18"/>
                <w:lang w:val="en-US"/>
              </w:rPr>
              <w:t>CA_n2A-n77A</w:t>
            </w:r>
          </w:p>
        </w:tc>
        <w:tc>
          <w:tcPr>
            <w:tcW w:w="665" w:type="dxa"/>
            <w:tcBorders>
              <w:left w:val="single" w:sz="4" w:space="0" w:color="auto"/>
              <w:right w:val="single" w:sz="4" w:space="0" w:color="auto"/>
            </w:tcBorders>
          </w:tcPr>
          <w:p w14:paraId="1F4A3F02" w14:textId="77777777" w:rsidR="00811A33" w:rsidRDefault="00811A33" w:rsidP="009939A5">
            <w:pPr>
              <w:pStyle w:val="TAC"/>
            </w:pPr>
            <w:r>
              <w:rPr>
                <w:rFonts w:cs="Arial"/>
                <w:szCs w:val="18"/>
                <w:lang w:eastAsia="ja-JP"/>
              </w:rPr>
              <w:t>n</w:t>
            </w:r>
            <w:r>
              <w:rPr>
                <w:rFonts w:cs="Arial"/>
                <w:szCs w:val="18"/>
                <w:lang w:eastAsia="zh-TW"/>
              </w:rPr>
              <w:t>2</w:t>
            </w:r>
          </w:p>
        </w:tc>
        <w:tc>
          <w:tcPr>
            <w:tcW w:w="8779" w:type="dxa"/>
            <w:gridSpan w:val="23"/>
            <w:tcBorders>
              <w:top w:val="single" w:sz="4" w:space="0" w:color="auto"/>
              <w:left w:val="single" w:sz="4" w:space="0" w:color="auto"/>
              <w:bottom w:val="single" w:sz="4" w:space="0" w:color="auto"/>
              <w:right w:val="single" w:sz="4" w:space="0" w:color="auto"/>
            </w:tcBorders>
          </w:tcPr>
          <w:p w14:paraId="7E5FF375" w14:textId="77777777" w:rsidR="00811A33" w:rsidRDefault="00811A33" w:rsidP="009939A5">
            <w:pPr>
              <w:pStyle w:val="TAC"/>
              <w:rPr>
                <w:rFonts w:eastAsia="Yu Mincho"/>
                <w:szCs w:val="18"/>
              </w:rPr>
            </w:pPr>
            <w:r>
              <w:rPr>
                <w:lang w:eastAsia="zh-CN"/>
              </w:rPr>
              <w:t>See CA_n2(2A) Bandwidth Combination Set 0 in Table 5.5A.2-1</w:t>
            </w: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420BD780" w14:textId="77777777" w:rsidR="00811A33" w:rsidRDefault="00811A33" w:rsidP="009939A5">
            <w:pPr>
              <w:pStyle w:val="TAC"/>
              <w:rPr>
                <w:szCs w:val="18"/>
                <w:lang w:val="en-US" w:eastAsia="zh-CN"/>
              </w:rPr>
            </w:pPr>
            <w:r>
              <w:rPr>
                <w:rFonts w:hint="eastAsia"/>
                <w:szCs w:val="18"/>
                <w:lang w:val="en-US" w:eastAsia="zh-CN"/>
              </w:rPr>
              <w:t>0</w:t>
            </w:r>
          </w:p>
        </w:tc>
      </w:tr>
      <w:tr w:rsidR="00811A33" w14:paraId="3AF41269" w14:textId="77777777" w:rsidTr="009939A5">
        <w:trPr>
          <w:trHeight w:val="187"/>
        </w:trPr>
        <w:tc>
          <w:tcPr>
            <w:tcW w:w="1629" w:type="dxa"/>
            <w:tcBorders>
              <w:top w:val="dotted" w:sz="4" w:space="0" w:color="auto"/>
              <w:left w:val="single" w:sz="4" w:space="0" w:color="auto"/>
              <w:bottom w:val="single" w:sz="4" w:space="0" w:color="auto"/>
              <w:right w:val="single" w:sz="4" w:space="0" w:color="auto"/>
            </w:tcBorders>
            <w:shd w:val="clear" w:color="auto" w:fill="auto"/>
          </w:tcPr>
          <w:p w14:paraId="371C277D" w14:textId="77777777" w:rsidR="00811A33" w:rsidRDefault="00811A33" w:rsidP="009939A5">
            <w:pPr>
              <w:pStyle w:val="TAC"/>
              <w:rPr>
                <w:rFonts w:eastAsia="PMingLiU" w:cs="Arial"/>
                <w:szCs w:val="18"/>
                <w:lang w:eastAsia="zh-TW"/>
              </w:rPr>
            </w:pPr>
          </w:p>
        </w:tc>
        <w:tc>
          <w:tcPr>
            <w:tcW w:w="1370" w:type="dxa"/>
            <w:tcBorders>
              <w:top w:val="dotted" w:sz="4" w:space="0" w:color="auto"/>
              <w:left w:val="single" w:sz="4" w:space="0" w:color="auto"/>
              <w:bottom w:val="single" w:sz="4" w:space="0" w:color="auto"/>
              <w:right w:val="single" w:sz="4" w:space="0" w:color="auto"/>
            </w:tcBorders>
            <w:shd w:val="clear" w:color="auto" w:fill="auto"/>
          </w:tcPr>
          <w:p w14:paraId="4E23B11D" w14:textId="77777777" w:rsidR="00811A33" w:rsidRDefault="00811A33" w:rsidP="009939A5">
            <w:pPr>
              <w:pStyle w:val="TAC"/>
              <w:rPr>
                <w:rFonts w:eastAsia="PMingLiU" w:cs="Arial"/>
                <w:szCs w:val="18"/>
                <w:lang w:eastAsia="zh-TW"/>
              </w:rPr>
            </w:pPr>
          </w:p>
        </w:tc>
        <w:tc>
          <w:tcPr>
            <w:tcW w:w="665" w:type="dxa"/>
            <w:tcBorders>
              <w:left w:val="single" w:sz="4" w:space="0" w:color="auto"/>
              <w:right w:val="single" w:sz="4" w:space="0" w:color="auto"/>
            </w:tcBorders>
          </w:tcPr>
          <w:p w14:paraId="4A4E830C" w14:textId="77777777" w:rsidR="00811A33" w:rsidRDefault="00811A33" w:rsidP="009939A5">
            <w:pPr>
              <w:pStyle w:val="TAC"/>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41063136" w14:textId="77777777" w:rsidR="00811A33" w:rsidRDefault="00811A33" w:rsidP="009939A5">
            <w:pPr>
              <w:pStyle w:val="TAC"/>
              <w:rPr>
                <w:rFonts w:eastAsia="Yu Mincho"/>
                <w:szCs w:val="18"/>
              </w:rPr>
            </w:pPr>
            <w:r>
              <w:rPr>
                <w:lang w:eastAsia="zh-CN"/>
              </w:rPr>
              <w:t>See CA_n77C Bandwidth Combination Set 1 in Table 5.5A.1-1</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259AB3E5" w14:textId="77777777" w:rsidR="00811A33" w:rsidRDefault="00811A33" w:rsidP="009939A5">
            <w:pPr>
              <w:pStyle w:val="TAC"/>
              <w:rPr>
                <w:szCs w:val="18"/>
                <w:lang w:val="en-US" w:eastAsia="zh-CN"/>
              </w:rPr>
            </w:pPr>
          </w:p>
        </w:tc>
      </w:tr>
      <w:tr w:rsidR="00811A33" w14:paraId="6DBB54F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0732527" w14:textId="77777777" w:rsidR="00811A33" w:rsidRDefault="00811A33"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0" w:type="dxa"/>
            <w:tcBorders>
              <w:top w:val="single" w:sz="4" w:space="0" w:color="auto"/>
              <w:left w:val="single" w:sz="4" w:space="0" w:color="auto"/>
              <w:bottom w:val="nil"/>
              <w:right w:val="single" w:sz="4" w:space="0" w:color="auto"/>
            </w:tcBorders>
            <w:shd w:val="clear" w:color="auto" w:fill="auto"/>
          </w:tcPr>
          <w:p w14:paraId="1C652F4C" w14:textId="77777777" w:rsidR="00811A33" w:rsidRDefault="00811A33" w:rsidP="009939A5">
            <w:pPr>
              <w:pStyle w:val="TAC"/>
              <w:rPr>
                <w:szCs w:val="18"/>
                <w:lang w:val="en-US" w:eastAsia="zh-CN"/>
              </w:rPr>
            </w:pPr>
            <w:r>
              <w:rPr>
                <w:rFonts w:eastAsia="PMingLiU" w:cs="Arial"/>
                <w:szCs w:val="18"/>
                <w:lang w:eastAsia="zh-TW"/>
              </w:rPr>
              <w:t>CA_n2A-n78A</w:t>
            </w:r>
          </w:p>
        </w:tc>
        <w:tc>
          <w:tcPr>
            <w:tcW w:w="665" w:type="dxa"/>
            <w:tcBorders>
              <w:left w:val="single" w:sz="4" w:space="0" w:color="auto"/>
              <w:right w:val="single" w:sz="4" w:space="0" w:color="auto"/>
            </w:tcBorders>
          </w:tcPr>
          <w:p w14:paraId="70D44030" w14:textId="77777777" w:rsidR="00811A33" w:rsidRDefault="00811A33" w:rsidP="009939A5">
            <w:pPr>
              <w:pStyle w:val="TAC"/>
              <w:rPr>
                <w:szCs w:val="18"/>
                <w:lang w:val="en-US" w:eastAsia="zh-CN"/>
              </w:rPr>
            </w:pPr>
            <w:r>
              <w:rPr>
                <w:rFonts w:cs="Arial"/>
                <w:kern w:val="2"/>
                <w:szCs w:val="18"/>
                <w:lang w:val="en-US"/>
              </w:rPr>
              <w:t>n2</w:t>
            </w:r>
          </w:p>
        </w:tc>
        <w:tc>
          <w:tcPr>
            <w:tcW w:w="673" w:type="dxa"/>
            <w:tcBorders>
              <w:top w:val="single" w:sz="4" w:space="0" w:color="auto"/>
              <w:left w:val="single" w:sz="4" w:space="0" w:color="auto"/>
              <w:bottom w:val="single" w:sz="4" w:space="0" w:color="auto"/>
              <w:right w:val="single" w:sz="4" w:space="0" w:color="auto"/>
            </w:tcBorders>
          </w:tcPr>
          <w:p w14:paraId="19AF5984"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709DBF7"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4889B7"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D81C6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C67CF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B54954" w14:textId="77777777" w:rsidR="00811A33" w:rsidRDefault="00811A33"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CAF26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C35AC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7E3EA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36C65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63D57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C020D1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5BD967A"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542C63A" w14:textId="77777777" w:rsidR="00811A33" w:rsidRDefault="00811A33" w:rsidP="009939A5">
            <w:pPr>
              <w:pStyle w:val="TAC"/>
              <w:rPr>
                <w:szCs w:val="18"/>
                <w:lang w:val="en-US" w:eastAsia="zh-CN"/>
              </w:rPr>
            </w:pPr>
            <w:r>
              <w:rPr>
                <w:rFonts w:hint="eastAsia"/>
                <w:szCs w:val="18"/>
                <w:lang w:val="en-US" w:eastAsia="zh-CN"/>
              </w:rPr>
              <w:t>0</w:t>
            </w:r>
          </w:p>
        </w:tc>
      </w:tr>
      <w:tr w:rsidR="00811A33" w14:paraId="1DC7EA2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6B69265"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51AF572"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5646FE90" w14:textId="77777777" w:rsidR="00811A33" w:rsidRDefault="00811A33" w:rsidP="009939A5">
            <w:pPr>
              <w:pStyle w:val="TAC"/>
              <w:rPr>
                <w:szCs w:val="18"/>
                <w:lang w:val="en-US" w:eastAsia="zh-CN"/>
              </w:rPr>
            </w:pPr>
            <w:r>
              <w:rPr>
                <w:rFonts w:cs="Arial"/>
                <w:kern w:val="2"/>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7CA0C695"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EEF2E07"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C58B9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894A3E"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6F20876"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E3B6BD6"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A4C9D5"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4DFC91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83279F5"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37D767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373BA6"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F84FE3"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51D5F40"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2DC0567" w14:textId="77777777" w:rsidR="00811A33" w:rsidRDefault="00811A33" w:rsidP="009939A5">
            <w:pPr>
              <w:pStyle w:val="TAC"/>
              <w:rPr>
                <w:szCs w:val="18"/>
                <w:lang w:val="en-US" w:eastAsia="zh-CN"/>
              </w:rPr>
            </w:pPr>
          </w:p>
        </w:tc>
      </w:tr>
      <w:tr w:rsidR="00811A33" w14:paraId="6CE96FA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96EBAAE" w14:textId="77777777" w:rsidR="00811A33" w:rsidRDefault="00811A33"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0" w:type="dxa"/>
            <w:tcBorders>
              <w:top w:val="single" w:sz="4" w:space="0" w:color="auto"/>
              <w:left w:val="single" w:sz="4" w:space="0" w:color="auto"/>
              <w:bottom w:val="nil"/>
              <w:right w:val="single" w:sz="4" w:space="0" w:color="auto"/>
            </w:tcBorders>
            <w:shd w:val="clear" w:color="auto" w:fill="auto"/>
          </w:tcPr>
          <w:p w14:paraId="47FC56E3" w14:textId="77777777" w:rsidR="00811A33" w:rsidRDefault="00811A33" w:rsidP="009939A5">
            <w:pPr>
              <w:pStyle w:val="TAC"/>
              <w:rPr>
                <w:rFonts w:cs="Arial"/>
                <w:kern w:val="2"/>
                <w:szCs w:val="18"/>
                <w:lang w:val="en-US" w:eastAsia="zh-CN"/>
              </w:rPr>
            </w:pPr>
            <w:r>
              <w:rPr>
                <w:rFonts w:eastAsia="PMingLiU" w:cs="Arial"/>
                <w:szCs w:val="18"/>
                <w:lang w:eastAsia="zh-TW"/>
              </w:rPr>
              <w:t>CA_n2A-n78A</w:t>
            </w:r>
          </w:p>
        </w:tc>
        <w:tc>
          <w:tcPr>
            <w:tcW w:w="665" w:type="dxa"/>
            <w:tcBorders>
              <w:top w:val="single" w:sz="4" w:space="0" w:color="auto"/>
              <w:left w:val="single" w:sz="4" w:space="0" w:color="auto"/>
              <w:right w:val="single" w:sz="4" w:space="0" w:color="auto"/>
            </w:tcBorders>
          </w:tcPr>
          <w:p w14:paraId="369E2CB7" w14:textId="77777777" w:rsidR="00811A33" w:rsidRDefault="00811A33" w:rsidP="009939A5">
            <w:pPr>
              <w:pStyle w:val="TAC"/>
              <w:rPr>
                <w:rFonts w:cs="Arial"/>
                <w:kern w:val="2"/>
                <w:szCs w:val="18"/>
                <w:lang w:val="en-US" w:eastAsia="zh-CN"/>
              </w:rPr>
            </w:pPr>
            <w:r>
              <w:rPr>
                <w:rFonts w:eastAsia="Yu Mincho" w:cs="Arial"/>
                <w:kern w:val="2"/>
                <w:szCs w:val="18"/>
                <w:lang w:val="en-US" w:eastAsia="ja-JP"/>
              </w:rPr>
              <w:t>n2</w:t>
            </w:r>
          </w:p>
        </w:tc>
        <w:tc>
          <w:tcPr>
            <w:tcW w:w="673" w:type="dxa"/>
            <w:tcBorders>
              <w:top w:val="single" w:sz="4" w:space="0" w:color="auto"/>
              <w:left w:val="single" w:sz="4" w:space="0" w:color="auto"/>
              <w:bottom w:val="single" w:sz="4" w:space="0" w:color="auto"/>
              <w:right w:val="single" w:sz="4" w:space="0" w:color="auto"/>
            </w:tcBorders>
          </w:tcPr>
          <w:p w14:paraId="6D2631AF" w14:textId="77777777" w:rsidR="00811A33" w:rsidRDefault="00811A33"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D4CF22B"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F35588"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250A44"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5078D9A"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CFF796" w14:textId="77777777" w:rsidR="00811A33" w:rsidRDefault="00811A33"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59DBA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4CDCB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BCEB6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9F460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E4733"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0E1C0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0565B10"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BF04DE8" w14:textId="77777777" w:rsidR="00811A33" w:rsidRDefault="00811A33" w:rsidP="009939A5">
            <w:pPr>
              <w:pStyle w:val="TAC"/>
              <w:rPr>
                <w:szCs w:val="18"/>
                <w:lang w:val="en-US" w:eastAsia="zh-CN"/>
              </w:rPr>
            </w:pPr>
            <w:r>
              <w:rPr>
                <w:rFonts w:hint="eastAsia"/>
                <w:szCs w:val="18"/>
                <w:lang w:val="en-US" w:eastAsia="zh-CN"/>
              </w:rPr>
              <w:t>0</w:t>
            </w:r>
          </w:p>
        </w:tc>
      </w:tr>
      <w:tr w:rsidR="00811A33" w14:paraId="7770403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6C7616" w14:textId="77777777" w:rsidR="00811A33" w:rsidRDefault="00811A33" w:rsidP="009939A5">
            <w:pPr>
              <w:pStyle w:val="TAC"/>
              <w:rPr>
                <w:rFonts w:cs="Arial"/>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5FB1AE9" w14:textId="77777777" w:rsidR="00811A33" w:rsidRDefault="00811A33" w:rsidP="009939A5">
            <w:pPr>
              <w:pStyle w:val="TAC"/>
              <w:rPr>
                <w:rFonts w:cs="Arial"/>
                <w:kern w:val="2"/>
                <w:szCs w:val="18"/>
                <w:lang w:val="en-US" w:eastAsia="zh-CN"/>
              </w:rPr>
            </w:pPr>
          </w:p>
        </w:tc>
        <w:tc>
          <w:tcPr>
            <w:tcW w:w="665" w:type="dxa"/>
            <w:tcBorders>
              <w:top w:val="single" w:sz="4" w:space="0" w:color="auto"/>
              <w:left w:val="single" w:sz="4" w:space="0" w:color="auto"/>
              <w:right w:val="single" w:sz="4" w:space="0" w:color="auto"/>
            </w:tcBorders>
          </w:tcPr>
          <w:p w14:paraId="2D442C38" w14:textId="77777777" w:rsidR="00811A33" w:rsidRDefault="00811A33" w:rsidP="009939A5">
            <w:pPr>
              <w:pStyle w:val="TAC"/>
              <w:rPr>
                <w:rFonts w:cs="Arial"/>
                <w:kern w:val="2"/>
                <w:szCs w:val="18"/>
                <w:lang w:val="en-US" w:eastAsia="zh-CN"/>
              </w:rPr>
            </w:pPr>
            <w:r>
              <w:rPr>
                <w:rFonts w:cs="Arial"/>
                <w:kern w:val="2"/>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B613670" w14:textId="77777777" w:rsidR="00811A33" w:rsidRDefault="00811A33" w:rsidP="009939A5">
            <w:pPr>
              <w:pStyle w:val="TAC"/>
              <w:rPr>
                <w:szCs w:val="18"/>
                <w:lang w:eastAsia="zh-CN"/>
              </w:rPr>
            </w:pPr>
            <w:r>
              <w:rPr>
                <w:rFonts w:cs="Arial"/>
                <w:szCs w:val="18"/>
                <w:lang w:val="en-CA"/>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B723536" w14:textId="77777777" w:rsidR="00811A33" w:rsidRDefault="00811A33" w:rsidP="009939A5">
            <w:pPr>
              <w:pStyle w:val="TAC"/>
              <w:rPr>
                <w:szCs w:val="18"/>
                <w:lang w:val="en-US" w:eastAsia="zh-CN"/>
              </w:rPr>
            </w:pPr>
          </w:p>
        </w:tc>
      </w:tr>
      <w:tr w:rsidR="00811A33" w14:paraId="7E3F9C0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85D6C62" w14:textId="77777777" w:rsidR="00811A33" w:rsidRDefault="00811A33" w:rsidP="009939A5">
            <w:pPr>
              <w:pStyle w:val="TAC"/>
              <w:rPr>
                <w:szCs w:val="18"/>
                <w:lang w:val="en-US" w:eastAsia="zh-CN"/>
              </w:rPr>
            </w:pPr>
            <w:r>
              <w:rPr>
                <w:rFonts w:cs="Arial"/>
                <w:szCs w:val="18"/>
                <w:lang w:val="en-US" w:eastAsia="zh-CN"/>
              </w:rPr>
              <w:t>CA_n3A-n7A</w:t>
            </w:r>
          </w:p>
        </w:tc>
        <w:tc>
          <w:tcPr>
            <w:tcW w:w="1370" w:type="dxa"/>
            <w:tcBorders>
              <w:top w:val="single" w:sz="4" w:space="0" w:color="auto"/>
              <w:left w:val="single" w:sz="4" w:space="0" w:color="auto"/>
              <w:bottom w:val="nil"/>
              <w:right w:val="single" w:sz="4" w:space="0" w:color="auto"/>
            </w:tcBorders>
            <w:shd w:val="clear" w:color="auto" w:fill="auto"/>
          </w:tcPr>
          <w:p w14:paraId="2313A7C5" w14:textId="77777777" w:rsidR="00811A33" w:rsidRDefault="00811A33" w:rsidP="009939A5">
            <w:pPr>
              <w:pStyle w:val="TAC"/>
              <w:rPr>
                <w:szCs w:val="18"/>
                <w:lang w:val="en-US" w:eastAsia="zh-CN"/>
              </w:rPr>
            </w:pPr>
            <w:r>
              <w:rPr>
                <w:rFonts w:cs="Arial"/>
                <w:kern w:val="2"/>
                <w:szCs w:val="18"/>
                <w:lang w:val="en-US" w:eastAsia="zh-CN"/>
              </w:rPr>
              <w:t>CA_n3A-n7A</w:t>
            </w:r>
          </w:p>
        </w:tc>
        <w:tc>
          <w:tcPr>
            <w:tcW w:w="665" w:type="dxa"/>
            <w:tcBorders>
              <w:top w:val="single" w:sz="4" w:space="0" w:color="auto"/>
              <w:left w:val="single" w:sz="4" w:space="0" w:color="auto"/>
              <w:right w:val="single" w:sz="4" w:space="0" w:color="auto"/>
            </w:tcBorders>
          </w:tcPr>
          <w:p w14:paraId="441804F0" w14:textId="77777777" w:rsidR="00811A33" w:rsidRDefault="00811A33" w:rsidP="009939A5">
            <w:pPr>
              <w:pStyle w:val="TAC"/>
              <w:rPr>
                <w:szCs w:val="18"/>
                <w:lang w:val="en-US" w:eastAsia="zh-CN"/>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688232E4" w14:textId="77777777" w:rsidR="00811A33" w:rsidRDefault="00811A33"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5E74E82"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BBD0D4"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473BAB"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4C8E343" w14:textId="77777777" w:rsidR="00811A33" w:rsidRDefault="00811A33"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9C380DF" w14:textId="77777777" w:rsidR="00811A33" w:rsidRDefault="00811A33"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C33A455"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3428FE"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15897D"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486BD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5E9CAE"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AD9D2C"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D737248"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10F41112" w14:textId="77777777" w:rsidR="00811A33" w:rsidRDefault="00811A33" w:rsidP="009939A5">
            <w:pPr>
              <w:pStyle w:val="TAC"/>
              <w:rPr>
                <w:szCs w:val="18"/>
                <w:lang w:val="en-US" w:eastAsia="zh-CN"/>
              </w:rPr>
            </w:pPr>
            <w:r>
              <w:rPr>
                <w:rFonts w:hint="eastAsia"/>
                <w:szCs w:val="18"/>
                <w:lang w:val="en-US" w:eastAsia="zh-CN"/>
              </w:rPr>
              <w:t>0</w:t>
            </w:r>
          </w:p>
        </w:tc>
      </w:tr>
      <w:tr w:rsidR="00811A33" w14:paraId="101A3B2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950C29B"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A46920B"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605D92C0" w14:textId="77777777" w:rsidR="00811A33" w:rsidRDefault="00811A33" w:rsidP="009939A5">
            <w:pPr>
              <w:pStyle w:val="TAC"/>
              <w:rPr>
                <w:szCs w:val="18"/>
                <w:lang w:val="en-US" w:eastAsia="zh-CN"/>
              </w:rPr>
            </w:pPr>
            <w:r>
              <w:rPr>
                <w:rFonts w:cs="Arial"/>
                <w:kern w:val="2"/>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00D3B907" w14:textId="77777777" w:rsidR="00811A33" w:rsidRDefault="00811A33"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56DFCE3"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8B64E8"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AB18C9"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3E29E46" w14:textId="77777777" w:rsidR="00811A33" w:rsidRDefault="00811A33"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7DED9AA" w14:textId="77777777" w:rsidR="00811A33" w:rsidRDefault="00811A33"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B5140E0" w14:textId="77777777" w:rsidR="00811A33" w:rsidRDefault="00811A33"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7329D5B" w14:textId="77777777" w:rsidR="00811A33" w:rsidRDefault="00811A33"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CB669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2B104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1C962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B99456"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17C813C"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076940A" w14:textId="77777777" w:rsidR="00811A33" w:rsidRDefault="00811A33" w:rsidP="009939A5">
            <w:pPr>
              <w:pStyle w:val="TAC"/>
              <w:rPr>
                <w:szCs w:val="18"/>
                <w:lang w:val="en-US" w:eastAsia="zh-CN"/>
              </w:rPr>
            </w:pPr>
          </w:p>
        </w:tc>
      </w:tr>
      <w:tr w:rsidR="00811A33" w14:paraId="2EBCC14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95BC97D"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314DB274" w14:textId="77777777" w:rsidR="00811A33" w:rsidRDefault="00811A33" w:rsidP="009939A5">
            <w:pPr>
              <w:pStyle w:val="TAC"/>
              <w:rPr>
                <w:szCs w:val="18"/>
                <w:lang w:val="en-US" w:eastAsia="zh-CN"/>
              </w:rPr>
            </w:pPr>
            <w:r>
              <w:rPr>
                <w:lang w:eastAsia="zh-CN"/>
              </w:rPr>
              <w:t>-</w:t>
            </w:r>
          </w:p>
        </w:tc>
        <w:tc>
          <w:tcPr>
            <w:tcW w:w="665" w:type="dxa"/>
            <w:tcBorders>
              <w:top w:val="single" w:sz="4" w:space="0" w:color="auto"/>
              <w:left w:val="single" w:sz="4" w:space="0" w:color="auto"/>
              <w:right w:val="single" w:sz="4" w:space="0" w:color="auto"/>
            </w:tcBorders>
          </w:tcPr>
          <w:p w14:paraId="0CC3D127" w14:textId="77777777" w:rsidR="00811A33" w:rsidRDefault="00811A33" w:rsidP="009939A5">
            <w:pPr>
              <w:pStyle w:val="TAC"/>
              <w:rPr>
                <w:rFonts w:cs="Arial"/>
                <w:kern w:val="2"/>
                <w:szCs w:val="18"/>
                <w:lang w:val="en-US" w:eastAsia="zh-CN"/>
              </w:rPr>
            </w:pPr>
            <w:r>
              <w:rPr>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F3B83CF" w14:textId="77777777" w:rsidR="00811A33" w:rsidRDefault="00811A33"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93C7058" w14:textId="77777777" w:rsidR="00811A33" w:rsidRDefault="00811A33" w:rsidP="009939A5">
            <w:pPr>
              <w:pStyle w:val="TAC"/>
              <w:rPr>
                <w:rFonts w:cs="Arial"/>
                <w:kern w:val="2"/>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AEB922" w14:textId="77777777" w:rsidR="00811A33" w:rsidRDefault="00811A33"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012D08" w14:textId="77777777" w:rsidR="00811A33" w:rsidRDefault="00811A33" w:rsidP="009939A5">
            <w:pPr>
              <w:pStyle w:val="TAC"/>
              <w:rPr>
                <w:rFonts w:cs="Arial"/>
                <w:kern w:val="2"/>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298A62" w14:textId="77777777" w:rsidR="00811A33" w:rsidRDefault="00811A33"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CAEC2D1" w14:textId="77777777" w:rsidR="00811A33" w:rsidRDefault="00811A33"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74B774" w14:textId="77777777" w:rsidR="00811A33" w:rsidRDefault="00811A33"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3AE836E"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F4E5D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21F22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545B13"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36C09F"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98849A3" w14:textId="77777777" w:rsidR="00811A33" w:rsidRDefault="00811A33"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6C7DBCB1" w14:textId="77777777" w:rsidR="00811A33" w:rsidRDefault="00811A33" w:rsidP="009939A5">
            <w:pPr>
              <w:pStyle w:val="TAC"/>
              <w:rPr>
                <w:szCs w:val="18"/>
                <w:lang w:val="en-US" w:eastAsia="zh-CN"/>
              </w:rPr>
            </w:pPr>
            <w:r>
              <w:rPr>
                <w:rFonts w:hint="eastAsia"/>
                <w:lang w:val="en-US" w:eastAsia="zh-CN"/>
              </w:rPr>
              <w:t>1</w:t>
            </w:r>
          </w:p>
        </w:tc>
      </w:tr>
      <w:tr w:rsidR="00811A33" w14:paraId="71B24D2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A4F4E5C"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F7DCE2D"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485B7B60" w14:textId="77777777" w:rsidR="00811A33" w:rsidRDefault="00811A33" w:rsidP="009939A5">
            <w:pPr>
              <w:pStyle w:val="TAC"/>
              <w:rPr>
                <w:rFonts w:cs="Arial"/>
                <w:kern w:val="2"/>
                <w:szCs w:val="18"/>
                <w:lang w:val="en-US" w:eastAsia="zh-CN"/>
              </w:rPr>
            </w:pPr>
            <w:r>
              <w:rPr>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898E26B" w14:textId="77777777" w:rsidR="00811A33" w:rsidRDefault="00811A33"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C332D31" w14:textId="77777777" w:rsidR="00811A33" w:rsidRDefault="00811A33" w:rsidP="009939A5">
            <w:pPr>
              <w:pStyle w:val="TAC"/>
              <w:rPr>
                <w:rFonts w:cs="Arial"/>
                <w:kern w:val="2"/>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2597043" w14:textId="77777777" w:rsidR="00811A33" w:rsidRDefault="00811A33"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34B4C5" w14:textId="77777777" w:rsidR="00811A33" w:rsidRDefault="00811A33" w:rsidP="009939A5">
            <w:pPr>
              <w:pStyle w:val="TAC"/>
              <w:rPr>
                <w:rFonts w:cs="Arial"/>
                <w:kern w:val="2"/>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D07E247" w14:textId="77777777" w:rsidR="00811A33" w:rsidRDefault="00811A33"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280893E" w14:textId="77777777" w:rsidR="00811A33" w:rsidRDefault="00811A33"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1E0C5B" w14:textId="77777777" w:rsidR="00811A33" w:rsidRDefault="00811A33"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3CCCA36" w14:textId="77777777" w:rsidR="00811A33" w:rsidRDefault="00811A33"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2765A9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7D94E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C5C05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710825"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5527045"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6A9F894" w14:textId="77777777" w:rsidR="00811A33" w:rsidRDefault="00811A33" w:rsidP="009939A5">
            <w:pPr>
              <w:pStyle w:val="TAC"/>
              <w:rPr>
                <w:szCs w:val="18"/>
                <w:lang w:val="en-US" w:eastAsia="zh-CN"/>
              </w:rPr>
            </w:pPr>
          </w:p>
        </w:tc>
      </w:tr>
      <w:tr w:rsidR="00811A33" w14:paraId="5DC9BE2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047006C" w14:textId="77777777" w:rsidR="00811A33" w:rsidRDefault="00811A33" w:rsidP="009939A5">
            <w:pPr>
              <w:pStyle w:val="TAC"/>
              <w:rPr>
                <w:szCs w:val="18"/>
                <w:lang w:val="en-US" w:eastAsia="zh-CN"/>
              </w:rPr>
            </w:pPr>
            <w:r>
              <w:rPr>
                <w:rFonts w:cs="Arial"/>
                <w:szCs w:val="18"/>
                <w:lang w:val="en-US" w:eastAsia="zh-CN"/>
              </w:rPr>
              <w:t>CA_n3A-n7B</w:t>
            </w:r>
          </w:p>
        </w:tc>
        <w:tc>
          <w:tcPr>
            <w:tcW w:w="1370" w:type="dxa"/>
            <w:tcBorders>
              <w:top w:val="single" w:sz="4" w:space="0" w:color="auto"/>
              <w:left w:val="single" w:sz="4" w:space="0" w:color="auto"/>
              <w:bottom w:val="nil"/>
              <w:right w:val="single" w:sz="4" w:space="0" w:color="auto"/>
            </w:tcBorders>
            <w:shd w:val="clear" w:color="auto" w:fill="auto"/>
          </w:tcPr>
          <w:p w14:paraId="1EE82A0B" w14:textId="77777777" w:rsidR="00811A33" w:rsidRDefault="00811A33" w:rsidP="009939A5">
            <w:pPr>
              <w:pStyle w:val="TAC"/>
              <w:rPr>
                <w:szCs w:val="18"/>
                <w:lang w:val="en-US" w:eastAsia="zh-CN"/>
              </w:rPr>
            </w:pPr>
            <w:r>
              <w:rPr>
                <w:rFonts w:cs="Arial"/>
                <w:szCs w:val="18"/>
                <w:lang w:val="en-US" w:eastAsia="zh-CN"/>
              </w:rPr>
              <w:t>-</w:t>
            </w:r>
          </w:p>
        </w:tc>
        <w:tc>
          <w:tcPr>
            <w:tcW w:w="665" w:type="dxa"/>
            <w:tcBorders>
              <w:top w:val="single" w:sz="4" w:space="0" w:color="auto"/>
              <w:left w:val="single" w:sz="4" w:space="0" w:color="auto"/>
              <w:right w:val="single" w:sz="4" w:space="0" w:color="auto"/>
            </w:tcBorders>
          </w:tcPr>
          <w:p w14:paraId="4BA1B6AC" w14:textId="77777777" w:rsidR="00811A33" w:rsidRDefault="00811A33" w:rsidP="009939A5">
            <w:pPr>
              <w:pStyle w:val="TAC"/>
              <w:rPr>
                <w:szCs w:val="18"/>
                <w:lang w:val="en-US" w:eastAsia="zh-CN"/>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15E9B3B0"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19F1A30"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FBC8692"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834E6E"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E649F11"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536FF22"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9E6786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A67C2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F5077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2CDF7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8498C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2E653B3"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925DD74"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6CADACC4" w14:textId="77777777" w:rsidR="00811A33" w:rsidRDefault="00811A33" w:rsidP="009939A5">
            <w:pPr>
              <w:pStyle w:val="TAC"/>
              <w:rPr>
                <w:szCs w:val="18"/>
                <w:lang w:val="en-US" w:eastAsia="zh-CN"/>
              </w:rPr>
            </w:pPr>
            <w:r>
              <w:rPr>
                <w:rFonts w:hint="eastAsia"/>
                <w:szCs w:val="18"/>
                <w:lang w:val="en-US" w:eastAsia="zh-CN"/>
              </w:rPr>
              <w:t>0</w:t>
            </w:r>
          </w:p>
        </w:tc>
      </w:tr>
      <w:tr w:rsidR="00811A33" w14:paraId="7AA53BC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F91E8F8"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BA3280B"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7D43FF71" w14:textId="77777777" w:rsidR="00811A33" w:rsidRDefault="00811A33" w:rsidP="009939A5">
            <w:pPr>
              <w:pStyle w:val="TAC"/>
              <w:rPr>
                <w:szCs w:val="18"/>
                <w:lang w:val="en-US" w:eastAsia="zh-CN"/>
              </w:rPr>
            </w:pPr>
            <w:r>
              <w:rPr>
                <w:rFonts w:cs="Arial"/>
                <w:kern w:val="2"/>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34AB7CE6" w14:textId="77777777" w:rsidR="00811A33" w:rsidRDefault="00811A33" w:rsidP="009939A5">
            <w:pPr>
              <w:pStyle w:val="TAC"/>
              <w:rPr>
                <w:szCs w:val="18"/>
                <w:lang w:eastAsia="zh-CN"/>
              </w:rPr>
            </w:pPr>
            <w:r>
              <w:rPr>
                <w:szCs w:val="18"/>
                <w:lang w:val="en-US"/>
              </w:rPr>
              <w:t>See CA_n7B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31E35E4B" w14:textId="77777777" w:rsidR="00811A33" w:rsidRDefault="00811A33" w:rsidP="009939A5">
            <w:pPr>
              <w:pStyle w:val="TAC"/>
              <w:rPr>
                <w:szCs w:val="18"/>
                <w:lang w:val="en-US" w:eastAsia="zh-CN"/>
              </w:rPr>
            </w:pPr>
          </w:p>
        </w:tc>
      </w:tr>
      <w:tr w:rsidR="00811A33" w14:paraId="36BBE05F" w14:textId="77777777" w:rsidTr="009939A5">
        <w:trPr>
          <w:trHeight w:val="187"/>
        </w:trPr>
        <w:tc>
          <w:tcPr>
            <w:tcW w:w="1629" w:type="dxa"/>
            <w:tcBorders>
              <w:left w:val="single" w:sz="4" w:space="0" w:color="auto"/>
              <w:bottom w:val="nil"/>
              <w:right w:val="single" w:sz="4" w:space="0" w:color="auto"/>
            </w:tcBorders>
            <w:shd w:val="clear" w:color="auto" w:fill="auto"/>
          </w:tcPr>
          <w:p w14:paraId="2FF468DD" w14:textId="77777777" w:rsidR="00811A33" w:rsidRDefault="00811A33" w:rsidP="009939A5">
            <w:pPr>
              <w:pStyle w:val="TAC"/>
              <w:rPr>
                <w:szCs w:val="18"/>
                <w:lang w:val="en-US"/>
              </w:rPr>
            </w:pPr>
            <w:r>
              <w:rPr>
                <w:rFonts w:hint="eastAsia"/>
                <w:szCs w:val="18"/>
                <w:lang w:val="en-US" w:eastAsia="zh-CN"/>
              </w:rPr>
              <w:t>CA_n3A-n8A</w:t>
            </w:r>
          </w:p>
        </w:tc>
        <w:tc>
          <w:tcPr>
            <w:tcW w:w="1370" w:type="dxa"/>
            <w:tcBorders>
              <w:left w:val="single" w:sz="4" w:space="0" w:color="auto"/>
              <w:bottom w:val="nil"/>
              <w:right w:val="single" w:sz="4" w:space="0" w:color="auto"/>
            </w:tcBorders>
            <w:shd w:val="clear" w:color="auto" w:fill="auto"/>
          </w:tcPr>
          <w:p w14:paraId="4E67B915" w14:textId="77777777" w:rsidR="00811A33" w:rsidRDefault="00811A33" w:rsidP="009939A5">
            <w:pPr>
              <w:pStyle w:val="TAC"/>
              <w:rPr>
                <w:szCs w:val="18"/>
                <w:lang w:val="en-US"/>
              </w:rPr>
            </w:pPr>
            <w:r>
              <w:rPr>
                <w:rFonts w:hint="eastAsia"/>
                <w:szCs w:val="18"/>
                <w:lang w:val="en-US" w:eastAsia="zh-CN"/>
              </w:rPr>
              <w:t>CA_n3A-n8A</w:t>
            </w:r>
          </w:p>
        </w:tc>
        <w:tc>
          <w:tcPr>
            <w:tcW w:w="665" w:type="dxa"/>
            <w:tcBorders>
              <w:left w:val="single" w:sz="4" w:space="0" w:color="auto"/>
              <w:bottom w:val="single" w:sz="4" w:space="0" w:color="auto"/>
              <w:right w:val="single" w:sz="4" w:space="0" w:color="auto"/>
            </w:tcBorders>
          </w:tcPr>
          <w:p w14:paraId="7C342973" w14:textId="77777777" w:rsidR="00811A33" w:rsidRDefault="00811A33" w:rsidP="009939A5">
            <w:pPr>
              <w:pStyle w:val="TAC"/>
              <w:rPr>
                <w:szCs w:val="18"/>
                <w:lang w:val="en-US"/>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78272446"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0A7893E"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48D416"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FD0B30"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0A2F6F2"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6E878D4"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7051D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0012C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C165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5198C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5E6188"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D07F7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BB5CE24"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08B22ED9" w14:textId="77777777" w:rsidR="00811A33" w:rsidRDefault="00811A33" w:rsidP="009939A5">
            <w:pPr>
              <w:pStyle w:val="TAC"/>
              <w:rPr>
                <w:szCs w:val="18"/>
                <w:lang w:val="en-US" w:eastAsia="zh-CN"/>
              </w:rPr>
            </w:pPr>
            <w:r>
              <w:rPr>
                <w:rFonts w:hint="eastAsia"/>
                <w:szCs w:val="18"/>
                <w:lang w:val="en-US" w:eastAsia="zh-CN"/>
              </w:rPr>
              <w:t>0</w:t>
            </w:r>
          </w:p>
        </w:tc>
      </w:tr>
      <w:tr w:rsidR="00811A33" w14:paraId="0F99E97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09B766D"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71B0C3D"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3B1556D" w14:textId="77777777" w:rsidR="00811A33" w:rsidRDefault="00811A33" w:rsidP="009939A5">
            <w:pPr>
              <w:pStyle w:val="TAC"/>
              <w:rPr>
                <w:szCs w:val="18"/>
                <w:lang w:val="en-US"/>
              </w:rPr>
            </w:pPr>
            <w:r>
              <w:rPr>
                <w:rFonts w:hint="eastAsia"/>
                <w:szCs w:val="18"/>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75272B8F"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ABEFB9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C7C12E"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4AC107"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DBEFAE"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7869A48"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D9C59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7D775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57FD6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A13D1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B2ACE5"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9FB6E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39142A"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3C74B21" w14:textId="77777777" w:rsidR="00811A33" w:rsidRDefault="00811A33" w:rsidP="009939A5">
            <w:pPr>
              <w:pStyle w:val="TAC"/>
              <w:rPr>
                <w:szCs w:val="18"/>
                <w:lang w:val="en-US" w:eastAsia="zh-CN"/>
              </w:rPr>
            </w:pPr>
          </w:p>
        </w:tc>
      </w:tr>
      <w:tr w:rsidR="00811A33" w14:paraId="3F5E8F5D" w14:textId="77777777" w:rsidTr="009939A5">
        <w:trPr>
          <w:trHeight w:val="187"/>
        </w:trPr>
        <w:tc>
          <w:tcPr>
            <w:tcW w:w="1629" w:type="dxa"/>
            <w:tcBorders>
              <w:left w:val="single" w:sz="4" w:space="0" w:color="auto"/>
              <w:bottom w:val="nil"/>
              <w:right w:val="single" w:sz="4" w:space="0" w:color="auto"/>
            </w:tcBorders>
            <w:shd w:val="clear" w:color="auto" w:fill="auto"/>
          </w:tcPr>
          <w:p w14:paraId="1E9F123D" w14:textId="77777777" w:rsidR="00811A33" w:rsidRDefault="00811A33" w:rsidP="009939A5">
            <w:pPr>
              <w:pStyle w:val="TAC"/>
              <w:rPr>
                <w:szCs w:val="18"/>
                <w:lang w:val="en-US" w:eastAsia="zh-CN"/>
              </w:rPr>
            </w:pPr>
            <w:r>
              <w:t>CA_n3A-n18A</w:t>
            </w:r>
          </w:p>
        </w:tc>
        <w:tc>
          <w:tcPr>
            <w:tcW w:w="1370" w:type="dxa"/>
            <w:tcBorders>
              <w:left w:val="single" w:sz="4" w:space="0" w:color="auto"/>
              <w:bottom w:val="nil"/>
              <w:right w:val="single" w:sz="4" w:space="0" w:color="auto"/>
            </w:tcBorders>
            <w:shd w:val="clear" w:color="auto" w:fill="auto"/>
          </w:tcPr>
          <w:p w14:paraId="578B7FFB" w14:textId="77777777" w:rsidR="00811A33" w:rsidRDefault="00811A33" w:rsidP="009939A5">
            <w:pPr>
              <w:pStyle w:val="TAC"/>
              <w:rPr>
                <w:szCs w:val="18"/>
                <w:lang w:val="en-US" w:eastAsia="zh-CN"/>
              </w:rPr>
            </w:pPr>
            <w:r>
              <w:t>CA_n3A-n18A</w:t>
            </w:r>
          </w:p>
        </w:tc>
        <w:tc>
          <w:tcPr>
            <w:tcW w:w="665" w:type="dxa"/>
            <w:tcBorders>
              <w:left w:val="single" w:sz="4" w:space="0" w:color="auto"/>
              <w:bottom w:val="single" w:sz="4" w:space="0" w:color="auto"/>
              <w:right w:val="single" w:sz="4" w:space="0" w:color="auto"/>
            </w:tcBorders>
          </w:tcPr>
          <w:p w14:paraId="1DB9A783" w14:textId="77777777" w:rsidR="00811A33" w:rsidRDefault="00811A33" w:rsidP="009939A5">
            <w:pPr>
              <w:pStyle w:val="TAC"/>
              <w:rPr>
                <w:rFonts w:cs="Arial"/>
                <w:kern w:val="2"/>
                <w:szCs w:val="18"/>
                <w:lang w:val="en-US" w:eastAsia="zh-CN"/>
              </w:rPr>
            </w:pPr>
            <w:r>
              <w:t>n3</w:t>
            </w:r>
          </w:p>
        </w:tc>
        <w:tc>
          <w:tcPr>
            <w:tcW w:w="673" w:type="dxa"/>
            <w:tcBorders>
              <w:top w:val="single" w:sz="4" w:space="0" w:color="auto"/>
              <w:left w:val="single" w:sz="4" w:space="0" w:color="auto"/>
              <w:bottom w:val="single" w:sz="4" w:space="0" w:color="auto"/>
              <w:right w:val="single" w:sz="4" w:space="0" w:color="auto"/>
            </w:tcBorders>
          </w:tcPr>
          <w:p w14:paraId="765C1292" w14:textId="77777777" w:rsidR="00811A33" w:rsidRDefault="00811A33"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45415DE7"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7BC524A"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EADC5E4"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B8D699C" w14:textId="77777777" w:rsidR="00811A33" w:rsidRDefault="00811A33"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B195ED6"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758176D"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98788B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49F5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B16B5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6F3B1F"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3C0AA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715BD9"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37DD49A2" w14:textId="77777777" w:rsidR="00811A33" w:rsidRDefault="00811A33" w:rsidP="009939A5">
            <w:pPr>
              <w:pStyle w:val="TAC"/>
              <w:rPr>
                <w:szCs w:val="18"/>
                <w:lang w:val="en-US" w:eastAsia="zh-CN"/>
              </w:rPr>
            </w:pPr>
            <w:r>
              <w:rPr>
                <w:szCs w:val="18"/>
                <w:lang w:val="en-US" w:eastAsia="zh-CN"/>
              </w:rPr>
              <w:t>0</w:t>
            </w:r>
          </w:p>
        </w:tc>
      </w:tr>
      <w:tr w:rsidR="00811A33" w14:paraId="0C97B2B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9AEAF83"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D900E6E"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0A8663A3" w14:textId="77777777" w:rsidR="00811A33" w:rsidRDefault="00811A33" w:rsidP="009939A5">
            <w:pPr>
              <w:pStyle w:val="TAC"/>
              <w:rPr>
                <w:rFonts w:cs="Arial"/>
                <w:kern w:val="2"/>
                <w:szCs w:val="18"/>
                <w:lang w:val="en-US" w:eastAsia="zh-CN"/>
              </w:rPr>
            </w:pPr>
            <w:r>
              <w:t>n18</w:t>
            </w:r>
          </w:p>
        </w:tc>
        <w:tc>
          <w:tcPr>
            <w:tcW w:w="673" w:type="dxa"/>
            <w:tcBorders>
              <w:top w:val="single" w:sz="4" w:space="0" w:color="auto"/>
              <w:left w:val="single" w:sz="4" w:space="0" w:color="auto"/>
              <w:bottom w:val="single" w:sz="4" w:space="0" w:color="auto"/>
              <w:right w:val="single" w:sz="4" w:space="0" w:color="auto"/>
            </w:tcBorders>
          </w:tcPr>
          <w:p w14:paraId="60A9173D" w14:textId="77777777" w:rsidR="00811A33" w:rsidRDefault="00811A33"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1ED73BF"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D7E5881"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1618D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1C3D0F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354E6D"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0EA79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40B06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BBA01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F9F2F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EBC355"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B14B2D"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B9DD922"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19FDAC0" w14:textId="77777777" w:rsidR="00811A33" w:rsidRDefault="00811A33" w:rsidP="009939A5">
            <w:pPr>
              <w:pStyle w:val="TAC"/>
              <w:rPr>
                <w:szCs w:val="18"/>
                <w:lang w:val="en-US" w:eastAsia="zh-CN"/>
              </w:rPr>
            </w:pPr>
          </w:p>
        </w:tc>
      </w:tr>
      <w:tr w:rsidR="00811A33" w14:paraId="6DF0EBA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32B014D0"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81B2C7B"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5" w:type="dxa"/>
            <w:tcBorders>
              <w:left w:val="single" w:sz="4" w:space="0" w:color="auto"/>
              <w:bottom w:val="single" w:sz="4" w:space="0" w:color="auto"/>
              <w:right w:val="single" w:sz="4" w:space="0" w:color="auto"/>
            </w:tcBorders>
            <w:vAlign w:val="center"/>
          </w:tcPr>
          <w:p w14:paraId="35863803"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tcBorders>
              <w:top w:val="single" w:sz="4" w:space="0" w:color="auto"/>
              <w:left w:val="single" w:sz="4" w:space="0" w:color="auto"/>
              <w:bottom w:val="single" w:sz="4" w:space="0" w:color="auto"/>
              <w:right w:val="single" w:sz="4" w:space="0" w:color="auto"/>
            </w:tcBorders>
            <w:vAlign w:val="center"/>
          </w:tcPr>
          <w:p w14:paraId="791F8FF2"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4AE23458" w14:textId="77777777" w:rsidR="00811A33" w:rsidRDefault="00811A33"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FEF081" w14:textId="77777777" w:rsidR="00811A33" w:rsidRDefault="00811A33"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95D6B37" w14:textId="77777777" w:rsidR="00811A33" w:rsidRDefault="00811A33" w:rsidP="009939A5">
            <w:pPr>
              <w:keepNext/>
              <w:keepLines/>
              <w:spacing w:after="0"/>
              <w:jc w:val="center"/>
              <w:rPr>
                <w:rFonts w:ascii="Arial" w:eastAsia="SimSun" w:hAnsi="Arial"/>
                <w:sz w:val="18"/>
                <w:lang w:eastAsia="zh-CN"/>
              </w:rPr>
            </w:pPr>
            <w:r>
              <w:rPr>
                <w:rFonts w:ascii="Arial" w:eastAsia="SimSun" w:hAnsi="Arial"/>
                <w:sz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3FE6FB77"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49DFF2"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2106F9" w14:textId="77777777" w:rsidR="00811A33" w:rsidRDefault="00811A33" w:rsidP="009939A5">
            <w:pPr>
              <w:keepNext/>
              <w:keepLines/>
              <w:spacing w:after="0"/>
              <w:jc w:val="center"/>
              <w:rPr>
                <w:rFonts w:ascii="Arial" w:eastAsia="SimSun" w:hAnsi="Arial"/>
                <w:sz w:val="18"/>
                <w:lang w:eastAsia="zh-CN"/>
              </w:rPr>
            </w:pPr>
            <w:r>
              <w:rPr>
                <w:rFonts w:ascii="Arial" w:eastAsia="SimSun" w:hAnsi="Arial"/>
                <w:sz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158A47" w14:textId="77777777" w:rsidR="00811A33" w:rsidRDefault="00811A33"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6772C" w14:textId="77777777" w:rsidR="00811A33" w:rsidRDefault="00811A33"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F6A15C" w14:textId="77777777" w:rsidR="00811A33" w:rsidRDefault="00811A33"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99201C" w14:textId="77777777" w:rsidR="00811A33" w:rsidRDefault="00811A33"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D71BC46" w14:textId="77777777" w:rsidR="00811A33" w:rsidRDefault="00811A33" w:rsidP="009939A5">
            <w:pPr>
              <w:keepNext/>
              <w:keepLines/>
              <w:spacing w:after="0"/>
              <w:jc w:val="center"/>
              <w:rPr>
                <w:rFonts w:ascii="Arial" w:eastAsia="SimSun" w:hAnsi="Arial"/>
                <w:sz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F5084B3" w14:textId="77777777" w:rsidR="00811A33" w:rsidRDefault="00811A33" w:rsidP="009939A5">
            <w:pPr>
              <w:keepNext/>
              <w:keepLines/>
              <w:spacing w:after="0"/>
              <w:jc w:val="center"/>
              <w:rPr>
                <w:rFonts w:ascii="Arial" w:eastAsia="SimSun" w:hAnsi="Arial"/>
                <w:sz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EFF9481" w14:textId="77777777" w:rsidR="00811A33" w:rsidRDefault="00811A33" w:rsidP="009939A5">
            <w:pPr>
              <w:pStyle w:val="TAC"/>
              <w:rPr>
                <w:szCs w:val="18"/>
                <w:lang w:val="en-US" w:eastAsia="zh-CN"/>
              </w:rPr>
            </w:pPr>
            <w:r>
              <w:rPr>
                <w:rFonts w:hint="eastAsia"/>
                <w:szCs w:val="18"/>
                <w:lang w:val="en-US" w:eastAsia="zh-CN"/>
              </w:rPr>
              <w:t>0</w:t>
            </w:r>
          </w:p>
        </w:tc>
      </w:tr>
      <w:tr w:rsidR="00811A33" w14:paraId="5407B3A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E8D8138" w14:textId="77777777" w:rsidR="00811A33" w:rsidRDefault="00811A33" w:rsidP="009939A5">
            <w:pPr>
              <w:keepNext/>
              <w:keepLines/>
              <w:spacing w:after="0"/>
              <w:jc w:val="center"/>
              <w:rPr>
                <w:rFonts w:ascii="Arial" w:eastAsia="SimSun" w:hAnsi="Arial"/>
                <w:sz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5A31E7B" w14:textId="77777777" w:rsidR="00811A33" w:rsidRDefault="00811A33" w:rsidP="009939A5">
            <w:pPr>
              <w:keepNext/>
              <w:keepLines/>
              <w:spacing w:after="0"/>
              <w:jc w:val="center"/>
              <w:rPr>
                <w:rFonts w:ascii="Arial" w:eastAsia="SimSun" w:hAnsi="Arial"/>
                <w:sz w:val="18"/>
                <w:lang w:val="en-US" w:eastAsia="zh-CN"/>
              </w:rPr>
            </w:pPr>
          </w:p>
        </w:tc>
        <w:tc>
          <w:tcPr>
            <w:tcW w:w="665" w:type="dxa"/>
            <w:tcBorders>
              <w:left w:val="single" w:sz="4" w:space="0" w:color="auto"/>
              <w:bottom w:val="single" w:sz="4" w:space="0" w:color="auto"/>
              <w:right w:val="single" w:sz="4" w:space="0" w:color="auto"/>
            </w:tcBorders>
            <w:vAlign w:val="center"/>
          </w:tcPr>
          <w:p w14:paraId="7DD5260D"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tcBorders>
              <w:top w:val="single" w:sz="4" w:space="0" w:color="auto"/>
              <w:left w:val="single" w:sz="4" w:space="0" w:color="auto"/>
              <w:bottom w:val="single" w:sz="4" w:space="0" w:color="auto"/>
              <w:right w:val="single" w:sz="4" w:space="0" w:color="auto"/>
            </w:tcBorders>
            <w:vAlign w:val="center"/>
          </w:tcPr>
          <w:p w14:paraId="7521CAF6" w14:textId="77777777" w:rsidR="00811A33" w:rsidRDefault="00811A33"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2C744484" w14:textId="77777777" w:rsidR="00811A33" w:rsidRDefault="00811A33"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754D41" w14:textId="77777777" w:rsidR="00811A33" w:rsidRDefault="00811A33"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216D29" w14:textId="77777777" w:rsidR="00811A33" w:rsidRDefault="00811A33"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0B65A0BA" w14:textId="77777777" w:rsidR="00811A33" w:rsidRDefault="00811A33" w:rsidP="009939A5">
            <w:pPr>
              <w:keepNext/>
              <w:keepLines/>
              <w:spacing w:after="0"/>
              <w:jc w:val="center"/>
              <w:rPr>
                <w:rFonts w:ascii="Arial" w:eastAsia="SimSun" w:hAnsi="Arial"/>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D3C973" w14:textId="77777777" w:rsidR="00811A33" w:rsidRDefault="00811A33"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E41E5D" w14:textId="77777777" w:rsidR="00811A33" w:rsidRDefault="00811A33"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6DAA9A" w14:textId="77777777" w:rsidR="00811A33" w:rsidRDefault="00811A33"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6C776" w14:textId="77777777" w:rsidR="00811A33" w:rsidRDefault="00811A33"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8EDAD3" w14:textId="77777777" w:rsidR="00811A33" w:rsidRDefault="00811A33"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6DAC24" w14:textId="77777777" w:rsidR="00811A33" w:rsidRDefault="00811A33"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C71B29A" w14:textId="77777777" w:rsidR="00811A33" w:rsidRDefault="00811A33" w:rsidP="009939A5">
            <w:pPr>
              <w:keepNext/>
              <w:keepLines/>
              <w:spacing w:after="0"/>
              <w:jc w:val="center"/>
              <w:rPr>
                <w:rFonts w:ascii="Arial" w:eastAsia="SimSun" w:hAnsi="Arial"/>
                <w:sz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0DD8966" w14:textId="77777777" w:rsidR="00811A33" w:rsidRDefault="00811A33" w:rsidP="009939A5">
            <w:pPr>
              <w:keepNext/>
              <w:keepLines/>
              <w:spacing w:after="0"/>
              <w:jc w:val="center"/>
              <w:rPr>
                <w:rFonts w:ascii="Arial" w:eastAsia="SimSun" w:hAnsi="Arial"/>
                <w:sz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DECE486" w14:textId="77777777" w:rsidR="00811A33" w:rsidRDefault="00811A33" w:rsidP="009939A5">
            <w:pPr>
              <w:pStyle w:val="TAC"/>
              <w:rPr>
                <w:szCs w:val="18"/>
                <w:lang w:val="en-US" w:eastAsia="zh-CN"/>
              </w:rPr>
            </w:pPr>
          </w:p>
        </w:tc>
      </w:tr>
      <w:tr w:rsidR="00811A33" w14:paraId="09A76CD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6851398" w14:textId="77777777" w:rsidR="00811A33" w:rsidRDefault="00811A33" w:rsidP="009939A5">
            <w:pPr>
              <w:pStyle w:val="TAC"/>
              <w:rPr>
                <w:szCs w:val="18"/>
                <w:lang w:val="en-US"/>
              </w:rPr>
            </w:pPr>
            <w:r>
              <w:rPr>
                <w:rFonts w:hint="eastAsia"/>
                <w:szCs w:val="18"/>
                <w:lang w:val="en-US" w:eastAsia="zh-CN"/>
              </w:rPr>
              <w:t>CA_n3A-n28A</w:t>
            </w:r>
          </w:p>
        </w:tc>
        <w:tc>
          <w:tcPr>
            <w:tcW w:w="1370" w:type="dxa"/>
            <w:tcBorders>
              <w:top w:val="single" w:sz="4" w:space="0" w:color="auto"/>
              <w:left w:val="single" w:sz="4" w:space="0" w:color="auto"/>
              <w:bottom w:val="nil"/>
              <w:right w:val="single" w:sz="4" w:space="0" w:color="auto"/>
            </w:tcBorders>
            <w:shd w:val="clear" w:color="auto" w:fill="auto"/>
          </w:tcPr>
          <w:p w14:paraId="7A4D91F2" w14:textId="77777777" w:rsidR="00811A33" w:rsidRDefault="00811A33" w:rsidP="009939A5">
            <w:pPr>
              <w:pStyle w:val="TAC"/>
              <w:rPr>
                <w:szCs w:val="18"/>
                <w:lang w:val="en-US"/>
              </w:rPr>
            </w:pPr>
            <w:r>
              <w:rPr>
                <w:rFonts w:hint="eastAsia"/>
                <w:szCs w:val="18"/>
                <w:lang w:val="en-US" w:eastAsia="zh-CN"/>
              </w:rPr>
              <w:t>CA_n3A-n28A</w:t>
            </w:r>
          </w:p>
        </w:tc>
        <w:tc>
          <w:tcPr>
            <w:tcW w:w="665" w:type="dxa"/>
            <w:tcBorders>
              <w:left w:val="single" w:sz="4" w:space="0" w:color="auto"/>
              <w:bottom w:val="single" w:sz="4" w:space="0" w:color="auto"/>
              <w:right w:val="single" w:sz="4" w:space="0" w:color="auto"/>
            </w:tcBorders>
          </w:tcPr>
          <w:p w14:paraId="0CE4E80E" w14:textId="77777777" w:rsidR="00811A33" w:rsidRDefault="00811A33" w:rsidP="009939A5">
            <w:pPr>
              <w:pStyle w:val="TAC"/>
              <w:rPr>
                <w:szCs w:val="18"/>
                <w:lang w:val="en-US"/>
              </w:rPr>
            </w:pPr>
            <w:r>
              <w:rPr>
                <w:rFonts w:cs="Arial"/>
                <w:kern w:val="2"/>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4A70D5E"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7B8B666"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43A4C6E"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930EF3"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B144D6"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2AAA74E"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E0FB7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1C749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B21D6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1EA9A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5F05BE"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6C2BF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6DF18FE"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7CE8A96" w14:textId="77777777" w:rsidR="00811A33" w:rsidRDefault="00811A33" w:rsidP="009939A5">
            <w:pPr>
              <w:pStyle w:val="TAC"/>
              <w:rPr>
                <w:szCs w:val="18"/>
                <w:lang w:val="en-US" w:eastAsia="zh-CN"/>
              </w:rPr>
            </w:pPr>
            <w:r>
              <w:rPr>
                <w:rFonts w:hint="eastAsia"/>
                <w:szCs w:val="18"/>
                <w:lang w:val="en-US" w:eastAsia="zh-CN"/>
              </w:rPr>
              <w:t>0</w:t>
            </w:r>
          </w:p>
        </w:tc>
      </w:tr>
      <w:tr w:rsidR="00811A33" w14:paraId="4105A4A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7065CF9"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A29AE7F"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C1829A9" w14:textId="77777777" w:rsidR="00811A33" w:rsidRDefault="00811A33"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060304FA"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CE2905C"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C8F356"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2C02E1"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776D5F"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1ABA41D"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0C3B4C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FAA0F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FCFA0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105BB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9A9940"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F6012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A96BA90"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3800326" w14:textId="77777777" w:rsidR="00811A33" w:rsidRDefault="00811A33" w:rsidP="009939A5">
            <w:pPr>
              <w:pStyle w:val="TAC"/>
              <w:rPr>
                <w:szCs w:val="18"/>
                <w:lang w:val="en-US" w:eastAsia="zh-CN"/>
              </w:rPr>
            </w:pPr>
          </w:p>
        </w:tc>
      </w:tr>
      <w:tr w:rsidR="00811A33" w14:paraId="5854EF87" w14:textId="77777777" w:rsidTr="009939A5">
        <w:trPr>
          <w:trHeight w:val="187"/>
        </w:trPr>
        <w:tc>
          <w:tcPr>
            <w:tcW w:w="1629" w:type="dxa"/>
            <w:tcBorders>
              <w:left w:val="single" w:sz="4" w:space="0" w:color="auto"/>
              <w:bottom w:val="nil"/>
              <w:right w:val="single" w:sz="4" w:space="0" w:color="auto"/>
            </w:tcBorders>
            <w:shd w:val="clear" w:color="auto" w:fill="auto"/>
          </w:tcPr>
          <w:p w14:paraId="108B0220" w14:textId="77777777" w:rsidR="00811A33" w:rsidRDefault="00811A33"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0" w:type="dxa"/>
            <w:tcBorders>
              <w:left w:val="single" w:sz="4" w:space="0" w:color="auto"/>
              <w:bottom w:val="nil"/>
              <w:right w:val="single" w:sz="4" w:space="0" w:color="auto"/>
            </w:tcBorders>
            <w:shd w:val="clear" w:color="auto" w:fill="auto"/>
          </w:tcPr>
          <w:p w14:paraId="3FDD3C79" w14:textId="77777777" w:rsidR="00811A33" w:rsidRDefault="00811A33"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5" w:type="dxa"/>
            <w:tcBorders>
              <w:left w:val="single" w:sz="4" w:space="0" w:color="auto"/>
              <w:bottom w:val="single" w:sz="4" w:space="0" w:color="auto"/>
              <w:right w:val="single" w:sz="4" w:space="0" w:color="auto"/>
            </w:tcBorders>
          </w:tcPr>
          <w:p w14:paraId="2565C64D" w14:textId="77777777" w:rsidR="00811A33" w:rsidRDefault="00811A33"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4C75315E" w14:textId="77777777" w:rsidR="00811A33" w:rsidRDefault="00811A33" w:rsidP="009939A5">
            <w:pPr>
              <w:pStyle w:val="TAC"/>
              <w:rPr>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6F3C23B" w14:textId="77777777" w:rsidR="00811A33" w:rsidRDefault="00811A33" w:rsidP="009939A5">
            <w:pPr>
              <w:pStyle w:val="TAC"/>
              <w:rPr>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6F3E88" w14:textId="77777777" w:rsidR="00811A33" w:rsidRDefault="00811A33"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BEACDE" w14:textId="77777777" w:rsidR="00811A33" w:rsidRDefault="00811A33" w:rsidP="009939A5">
            <w:pPr>
              <w:pStyle w:val="TAC"/>
              <w:rPr>
                <w:szCs w:val="18"/>
                <w:lang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BFA82BD" w14:textId="77777777" w:rsidR="00811A33" w:rsidRDefault="00811A33" w:rsidP="009939A5">
            <w:pPr>
              <w:pStyle w:val="TAC"/>
              <w:rPr>
                <w:szCs w:val="18"/>
                <w:lang w:eastAsia="zh-CN"/>
              </w:rPr>
            </w:pPr>
            <w:r>
              <w:rPr>
                <w:rFonts w:eastAsia="SimSun" w:cs="Arial"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4764814" w14:textId="77777777" w:rsidR="00811A33" w:rsidRDefault="00811A33" w:rsidP="009939A5">
            <w:pPr>
              <w:pStyle w:val="TAC"/>
              <w:rPr>
                <w:szCs w:val="18"/>
                <w:lang w:eastAsia="zh-CN"/>
              </w:rPr>
            </w:pPr>
            <w:r>
              <w:rPr>
                <w:rFonts w:eastAsia="SimSun"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8B802AF"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4B97C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0A09C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25ED6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10BD91"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452BE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4B24105"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65751935" w14:textId="77777777" w:rsidR="00811A33" w:rsidRDefault="00811A33" w:rsidP="009939A5">
            <w:pPr>
              <w:pStyle w:val="TAC"/>
              <w:rPr>
                <w:szCs w:val="18"/>
                <w:lang w:val="en-US" w:eastAsia="zh-CN"/>
              </w:rPr>
            </w:pPr>
            <w:r>
              <w:rPr>
                <w:rFonts w:cs="Arial"/>
                <w:szCs w:val="18"/>
                <w:lang w:val="en-US" w:eastAsia="zh-CN"/>
              </w:rPr>
              <w:t>0</w:t>
            </w:r>
          </w:p>
        </w:tc>
      </w:tr>
      <w:tr w:rsidR="00811A33" w14:paraId="48E0CE0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D75EFC0" w14:textId="77777777" w:rsidR="00811A33" w:rsidRDefault="00811A33" w:rsidP="009939A5">
            <w:pPr>
              <w:pStyle w:val="TAC"/>
              <w:rPr>
                <w:rFonts w:cs="Arial"/>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07B6D32" w14:textId="77777777" w:rsidR="00811A33" w:rsidRDefault="00811A33" w:rsidP="009939A5">
            <w:pPr>
              <w:pStyle w:val="TAC"/>
              <w:rPr>
                <w:rFonts w:cs="Arial"/>
                <w:szCs w:val="18"/>
                <w:lang w:eastAsia="zh-CN"/>
              </w:rPr>
            </w:pPr>
          </w:p>
        </w:tc>
        <w:tc>
          <w:tcPr>
            <w:tcW w:w="665" w:type="dxa"/>
            <w:tcBorders>
              <w:left w:val="single" w:sz="4" w:space="0" w:color="auto"/>
              <w:bottom w:val="single" w:sz="4" w:space="0" w:color="auto"/>
              <w:right w:val="single" w:sz="4" w:space="0" w:color="auto"/>
            </w:tcBorders>
          </w:tcPr>
          <w:p w14:paraId="5A18E5D6" w14:textId="77777777" w:rsidR="00811A33" w:rsidRDefault="00811A33"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0836384F" w14:textId="77777777" w:rsidR="00811A33" w:rsidRDefault="00811A33" w:rsidP="009939A5">
            <w:pPr>
              <w:pStyle w:val="TAC"/>
              <w:rPr>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31AE1F4" w14:textId="77777777" w:rsidR="00811A33" w:rsidRDefault="00811A33" w:rsidP="009939A5">
            <w:pPr>
              <w:pStyle w:val="TAC"/>
              <w:rPr>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95B0A68" w14:textId="77777777" w:rsidR="00811A33" w:rsidRDefault="00811A33"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AB1D89"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398DDE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848A55" w14:textId="77777777" w:rsidR="00811A33" w:rsidRDefault="00811A33"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BB9BF1"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5A6E2D"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41975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57495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A51739"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78BB5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DB836C5"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1F1A23EC" w14:textId="77777777" w:rsidR="00811A33" w:rsidRDefault="00811A33" w:rsidP="009939A5">
            <w:pPr>
              <w:pStyle w:val="TAC"/>
              <w:rPr>
                <w:szCs w:val="18"/>
                <w:lang w:val="en-US" w:eastAsia="zh-CN"/>
              </w:rPr>
            </w:pPr>
          </w:p>
        </w:tc>
      </w:tr>
      <w:tr w:rsidR="00811A33" w14:paraId="336EF53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34DC733" w14:textId="77777777" w:rsidR="00811A33" w:rsidRDefault="00811A33"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09DFE0BF" w14:textId="77777777" w:rsidR="00811A33" w:rsidRDefault="00811A33"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5" w:type="dxa"/>
            <w:tcBorders>
              <w:left w:val="single" w:sz="4" w:space="0" w:color="auto"/>
              <w:bottom w:val="single" w:sz="4" w:space="0" w:color="auto"/>
              <w:right w:val="single" w:sz="4" w:space="0" w:color="auto"/>
            </w:tcBorders>
          </w:tcPr>
          <w:p w14:paraId="6CBDC48B" w14:textId="77777777" w:rsidR="00811A33" w:rsidRDefault="00811A33" w:rsidP="009939A5">
            <w:pPr>
              <w:pStyle w:val="TAC"/>
              <w:rPr>
                <w:szCs w:val="18"/>
                <w:lang w:val="en-US"/>
              </w:rPr>
            </w:pPr>
            <w:r>
              <w:rPr>
                <w:rFonts w:cs="Arial"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729FB70"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9FC3BE"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25118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1D9EFD"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C692601"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8E3C2E3"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B86617"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31624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9473D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2DF45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02E47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03EB5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1696732"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3A887CF" w14:textId="77777777" w:rsidR="00811A33" w:rsidRDefault="00811A33" w:rsidP="009939A5">
            <w:pPr>
              <w:pStyle w:val="TAC"/>
              <w:rPr>
                <w:szCs w:val="18"/>
                <w:lang w:val="en-US" w:eastAsia="zh-CN"/>
              </w:rPr>
            </w:pPr>
            <w:r>
              <w:rPr>
                <w:rFonts w:hint="eastAsia"/>
                <w:szCs w:val="18"/>
                <w:lang w:val="en-US" w:eastAsia="zh-CN"/>
              </w:rPr>
              <w:t>0</w:t>
            </w:r>
          </w:p>
        </w:tc>
      </w:tr>
      <w:tr w:rsidR="00811A33" w14:paraId="1EE9D74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2C1AB80"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ADD1EA6"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FED9548" w14:textId="77777777" w:rsidR="00811A33" w:rsidRDefault="00811A33" w:rsidP="009939A5">
            <w:pPr>
              <w:pStyle w:val="TAC"/>
              <w:rPr>
                <w:szCs w:val="18"/>
                <w:lang w:val="en-US"/>
              </w:rPr>
            </w:pPr>
            <w:r>
              <w:rPr>
                <w:rFonts w:cs="Arial" w:hint="eastAsia"/>
                <w:szCs w:val="18"/>
                <w:lang w:val="en-US" w:eastAsia="zh-CN"/>
              </w:rPr>
              <w:t>n38</w:t>
            </w:r>
          </w:p>
        </w:tc>
        <w:tc>
          <w:tcPr>
            <w:tcW w:w="673" w:type="dxa"/>
            <w:tcBorders>
              <w:top w:val="single" w:sz="4" w:space="0" w:color="auto"/>
              <w:left w:val="single" w:sz="4" w:space="0" w:color="auto"/>
              <w:bottom w:val="single" w:sz="4" w:space="0" w:color="auto"/>
              <w:right w:val="single" w:sz="4" w:space="0" w:color="auto"/>
            </w:tcBorders>
          </w:tcPr>
          <w:p w14:paraId="4884AFDE"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55BA0C8"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33D6E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C8F367"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A2E7DD2"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9DE576" w14:textId="77777777" w:rsidR="00811A33" w:rsidRDefault="00811A33"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78C998"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DA8B0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13ADC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FFAF3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F0F891"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7C9FA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E04ABDE"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4424F53" w14:textId="77777777" w:rsidR="00811A33" w:rsidRDefault="00811A33" w:rsidP="009939A5">
            <w:pPr>
              <w:pStyle w:val="TAC"/>
              <w:rPr>
                <w:szCs w:val="18"/>
                <w:lang w:val="en-US" w:eastAsia="zh-CN"/>
              </w:rPr>
            </w:pPr>
          </w:p>
        </w:tc>
      </w:tr>
      <w:tr w:rsidR="00811A33" w14:paraId="62D1F2F5" w14:textId="77777777" w:rsidTr="009939A5">
        <w:trPr>
          <w:trHeight w:val="187"/>
        </w:trPr>
        <w:tc>
          <w:tcPr>
            <w:tcW w:w="1629" w:type="dxa"/>
            <w:tcBorders>
              <w:left w:val="single" w:sz="4" w:space="0" w:color="auto"/>
              <w:bottom w:val="nil"/>
              <w:right w:val="single" w:sz="4" w:space="0" w:color="auto"/>
            </w:tcBorders>
            <w:shd w:val="clear" w:color="auto" w:fill="auto"/>
          </w:tcPr>
          <w:p w14:paraId="0BF58F00" w14:textId="77777777" w:rsidR="00811A33" w:rsidRDefault="00811A33"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667BA74C" w14:textId="77777777" w:rsidR="00811A33" w:rsidRDefault="00811A33"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5" w:type="dxa"/>
            <w:tcBorders>
              <w:left w:val="single" w:sz="4" w:space="0" w:color="auto"/>
              <w:bottom w:val="single" w:sz="4" w:space="0" w:color="auto"/>
              <w:right w:val="single" w:sz="4" w:space="0" w:color="auto"/>
            </w:tcBorders>
          </w:tcPr>
          <w:p w14:paraId="30CE0692" w14:textId="77777777" w:rsidR="00811A33" w:rsidRDefault="00811A33"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6ADEE175"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37C3E38"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6B8F6F"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6A6BCB"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2B615C1"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E6D39C5"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F4E1E4B"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ED1A76"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1CD40A"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FF8628"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CA968E" w14:textId="77777777" w:rsidR="00811A33" w:rsidRDefault="00811A33"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FEA03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5688DA"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6DCCBF40" w14:textId="77777777" w:rsidR="00811A33" w:rsidRDefault="00811A33" w:rsidP="009939A5">
            <w:pPr>
              <w:pStyle w:val="TAC"/>
              <w:rPr>
                <w:szCs w:val="18"/>
                <w:lang w:val="en-US" w:eastAsia="zh-CN"/>
              </w:rPr>
            </w:pPr>
            <w:r>
              <w:rPr>
                <w:rFonts w:hint="eastAsia"/>
                <w:szCs w:val="18"/>
                <w:lang w:val="en-US" w:eastAsia="zh-CN"/>
              </w:rPr>
              <w:t>0</w:t>
            </w:r>
          </w:p>
        </w:tc>
      </w:tr>
      <w:tr w:rsidR="00811A33" w14:paraId="1515B7D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B6292D2"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FA758C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204D57B" w14:textId="77777777" w:rsidR="00811A33" w:rsidRDefault="00811A33"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1E7EA2C8"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B3796F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A85AED"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B5090B"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28C7C2"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684325F"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8D38A3"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CC27BB0"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C0FEACC"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9AF8879"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13672C"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69B4F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7502121"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2813A7B6" w14:textId="77777777" w:rsidR="00811A33" w:rsidRDefault="00811A33" w:rsidP="009939A5">
            <w:pPr>
              <w:pStyle w:val="TAC"/>
              <w:rPr>
                <w:szCs w:val="18"/>
                <w:lang w:val="en-US" w:eastAsia="zh-CN"/>
              </w:rPr>
            </w:pPr>
          </w:p>
        </w:tc>
      </w:tr>
      <w:tr w:rsidR="00811A33" w14:paraId="299BCF9E" w14:textId="77777777" w:rsidTr="009939A5">
        <w:trPr>
          <w:trHeight w:val="187"/>
        </w:trPr>
        <w:tc>
          <w:tcPr>
            <w:tcW w:w="1629" w:type="dxa"/>
            <w:tcBorders>
              <w:left w:val="single" w:sz="4" w:space="0" w:color="auto"/>
              <w:bottom w:val="nil"/>
              <w:right w:val="single" w:sz="4" w:space="0" w:color="auto"/>
            </w:tcBorders>
            <w:shd w:val="clear" w:color="auto" w:fill="auto"/>
          </w:tcPr>
          <w:p w14:paraId="7D3AEBA7" w14:textId="77777777" w:rsidR="00811A33" w:rsidRDefault="00811A33"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0" w:type="dxa"/>
            <w:tcBorders>
              <w:left w:val="single" w:sz="4" w:space="0" w:color="auto"/>
              <w:bottom w:val="nil"/>
              <w:right w:val="single" w:sz="4" w:space="0" w:color="auto"/>
            </w:tcBorders>
            <w:shd w:val="clear" w:color="auto" w:fill="auto"/>
          </w:tcPr>
          <w:p w14:paraId="586F4E1E" w14:textId="77777777" w:rsidR="00811A33" w:rsidRDefault="00811A33"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5" w:type="dxa"/>
            <w:tcBorders>
              <w:left w:val="single" w:sz="4" w:space="0" w:color="auto"/>
              <w:bottom w:val="single" w:sz="4" w:space="0" w:color="auto"/>
              <w:right w:val="single" w:sz="4" w:space="0" w:color="auto"/>
            </w:tcBorders>
          </w:tcPr>
          <w:p w14:paraId="4114B6D4" w14:textId="77777777" w:rsidR="00811A33" w:rsidRDefault="00811A33"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52B6CC5D"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9CAF476"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112332"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7FDDD9"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A6EBFE0"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5C3B963"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ABC99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62137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91224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DDEA0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6799F0"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18947AE"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A8FC097" w14:textId="77777777" w:rsidR="00811A33" w:rsidRDefault="00811A33"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07DC4DA8" w14:textId="77777777" w:rsidR="00811A33" w:rsidRDefault="00811A33" w:rsidP="009939A5">
            <w:pPr>
              <w:pStyle w:val="TAC"/>
              <w:rPr>
                <w:szCs w:val="18"/>
                <w:lang w:val="en-US" w:eastAsia="zh-CN"/>
              </w:rPr>
            </w:pPr>
            <w:r>
              <w:rPr>
                <w:rFonts w:hint="eastAsia"/>
                <w:szCs w:val="18"/>
                <w:lang w:val="en-US" w:eastAsia="zh-CN"/>
              </w:rPr>
              <w:t>0</w:t>
            </w:r>
          </w:p>
        </w:tc>
      </w:tr>
      <w:tr w:rsidR="00811A33" w14:paraId="65620F9C" w14:textId="77777777" w:rsidTr="009939A5">
        <w:trPr>
          <w:trHeight w:val="90"/>
        </w:trPr>
        <w:tc>
          <w:tcPr>
            <w:tcW w:w="1629" w:type="dxa"/>
            <w:tcBorders>
              <w:top w:val="nil"/>
              <w:left w:val="single" w:sz="4" w:space="0" w:color="auto"/>
              <w:bottom w:val="nil"/>
              <w:right w:val="single" w:sz="4" w:space="0" w:color="auto"/>
            </w:tcBorders>
            <w:shd w:val="clear" w:color="auto" w:fill="auto"/>
          </w:tcPr>
          <w:p w14:paraId="5978B2F8"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0676B46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2F2B061"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3652321"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A014AB4"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9BD18D"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C2F939"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4DFC1DE"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71D4A65"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9BC0259"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CB2DB55"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4954543"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D8EFF1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DC2664"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B97D6E" w14:textId="77777777" w:rsidR="00811A33" w:rsidRDefault="00811A33"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80DBA27"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1AB582A" w14:textId="77777777" w:rsidR="00811A33" w:rsidRDefault="00811A33" w:rsidP="009939A5">
            <w:pPr>
              <w:pStyle w:val="TAC"/>
              <w:rPr>
                <w:szCs w:val="18"/>
                <w:lang w:val="en-US" w:eastAsia="zh-CN"/>
              </w:rPr>
            </w:pPr>
          </w:p>
        </w:tc>
      </w:tr>
      <w:tr w:rsidR="00811A33" w14:paraId="70DC35B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DFDB107"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087D663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DC5F0AA" w14:textId="77777777" w:rsidR="00811A33" w:rsidRDefault="00811A33"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3DAE908F"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CEC9FE1"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BE6416"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1288D1"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5179830"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536303F"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AE5AD4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36BA6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99708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7FFCD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126964"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61F326"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5B9E022" w14:textId="77777777" w:rsidR="00811A33" w:rsidRDefault="00811A33"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46D83E56" w14:textId="77777777" w:rsidR="00811A33" w:rsidRDefault="00811A33" w:rsidP="009939A5">
            <w:pPr>
              <w:pStyle w:val="TAC"/>
              <w:rPr>
                <w:szCs w:val="18"/>
                <w:lang w:val="en-US" w:eastAsia="zh-CN"/>
              </w:rPr>
            </w:pPr>
            <w:r>
              <w:rPr>
                <w:rFonts w:hint="eastAsia"/>
                <w:szCs w:val="18"/>
                <w:lang w:val="en-US" w:eastAsia="zh-CN"/>
              </w:rPr>
              <w:t>1</w:t>
            </w:r>
          </w:p>
        </w:tc>
      </w:tr>
      <w:tr w:rsidR="00811A33" w14:paraId="0FD2A3A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B06A552"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90118D3"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A222EEC"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C6EC62A"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0B4F61A"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5209CE"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4EECD1"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DDFE49F"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1526150"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6BDA5B"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A4B9EA"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E7D17AE"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002479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81AD2B"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DD3CBD"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96FEAA2" w14:textId="77777777" w:rsidR="00811A33" w:rsidRDefault="00811A33" w:rsidP="009939A5">
            <w:pPr>
              <w:pStyle w:val="TAC"/>
              <w:rPr>
                <w:szCs w:val="18"/>
                <w:lang w:val="en-US" w:eastAsia="zh-CN"/>
              </w:rPr>
            </w:pPr>
          </w:p>
        </w:tc>
        <w:tc>
          <w:tcPr>
            <w:tcW w:w="1475" w:type="dxa"/>
            <w:tcBorders>
              <w:top w:val="nil"/>
              <w:left w:val="single" w:sz="4" w:space="0" w:color="auto"/>
              <w:bottom w:val="single" w:sz="4" w:space="0" w:color="auto"/>
              <w:right w:val="single" w:sz="4" w:space="0" w:color="auto"/>
            </w:tcBorders>
            <w:shd w:val="clear" w:color="auto" w:fill="auto"/>
          </w:tcPr>
          <w:p w14:paraId="55895019" w14:textId="77777777" w:rsidR="00811A33" w:rsidRDefault="00811A33" w:rsidP="009939A5">
            <w:pPr>
              <w:pStyle w:val="TAC"/>
              <w:rPr>
                <w:szCs w:val="18"/>
                <w:lang w:val="en-US" w:eastAsia="zh-CN"/>
              </w:rPr>
            </w:pPr>
          </w:p>
        </w:tc>
      </w:tr>
      <w:tr w:rsidR="00811A33" w14:paraId="7D51062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EDE0076"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45C475D3"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CE8FA05" w14:textId="77777777" w:rsidR="00811A33" w:rsidRDefault="00811A33"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30CC478B"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7E15C0A"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94BC7C"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0F9425"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4B34B00"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D5106A2"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784135"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86A454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EF8E8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3BA89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BE55C9"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EDBFB5"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2E06BBB" w14:textId="77777777" w:rsidR="00811A33" w:rsidRDefault="00811A33"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6691AAC4" w14:textId="77777777" w:rsidR="00811A33" w:rsidRDefault="00811A33" w:rsidP="009939A5">
            <w:pPr>
              <w:pStyle w:val="TAC"/>
              <w:rPr>
                <w:szCs w:val="18"/>
                <w:lang w:val="en-US" w:eastAsia="zh-CN"/>
              </w:rPr>
            </w:pPr>
            <w:r>
              <w:rPr>
                <w:rFonts w:hint="eastAsia"/>
                <w:szCs w:val="18"/>
                <w:lang w:val="en-US" w:eastAsia="zh-CN"/>
              </w:rPr>
              <w:t>2</w:t>
            </w:r>
          </w:p>
        </w:tc>
      </w:tr>
      <w:tr w:rsidR="00811A33" w14:paraId="36332D3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8651388"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8AAFF7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317D890" w14:textId="77777777" w:rsidR="00811A33" w:rsidRDefault="00811A33" w:rsidP="009939A5">
            <w:pPr>
              <w:pStyle w:val="TAC"/>
              <w:rPr>
                <w:szCs w:val="18"/>
                <w:lang w:val="en-US" w:eastAsia="zh-CN"/>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24DC0613"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7E1C0C0"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AC41EC"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69A8BD"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97B48BB"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9A20141"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16F3DA"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695D8D8"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DACD0D3"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9D4205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E8B264"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10A6E7" w14:textId="77777777" w:rsidR="00811A33" w:rsidRDefault="00811A33"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6CDFE06E"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3B1C72E" w14:textId="77777777" w:rsidR="00811A33" w:rsidRDefault="00811A33" w:rsidP="009939A5">
            <w:pPr>
              <w:pStyle w:val="TAC"/>
              <w:rPr>
                <w:szCs w:val="18"/>
                <w:lang w:val="en-US" w:eastAsia="zh-CN"/>
              </w:rPr>
            </w:pPr>
          </w:p>
        </w:tc>
      </w:tr>
      <w:tr w:rsidR="00811A33" w14:paraId="16A8029C" w14:textId="77777777" w:rsidTr="009939A5">
        <w:trPr>
          <w:trHeight w:val="187"/>
        </w:trPr>
        <w:tc>
          <w:tcPr>
            <w:tcW w:w="1629" w:type="dxa"/>
            <w:tcBorders>
              <w:left w:val="single" w:sz="4" w:space="0" w:color="auto"/>
              <w:bottom w:val="nil"/>
              <w:right w:val="single" w:sz="4" w:space="0" w:color="auto"/>
            </w:tcBorders>
            <w:shd w:val="clear" w:color="auto" w:fill="auto"/>
          </w:tcPr>
          <w:p w14:paraId="645A7A55" w14:textId="77777777" w:rsidR="00811A33" w:rsidRDefault="00811A33"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0" w:type="dxa"/>
            <w:tcBorders>
              <w:left w:val="single" w:sz="4" w:space="0" w:color="auto"/>
              <w:bottom w:val="nil"/>
              <w:right w:val="single" w:sz="4" w:space="0" w:color="auto"/>
            </w:tcBorders>
            <w:shd w:val="clear" w:color="auto" w:fill="auto"/>
          </w:tcPr>
          <w:p w14:paraId="7E140988" w14:textId="77777777" w:rsidR="00811A33" w:rsidRDefault="00811A33"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5" w:type="dxa"/>
            <w:tcBorders>
              <w:left w:val="single" w:sz="4" w:space="0" w:color="auto"/>
              <w:right w:val="single" w:sz="4" w:space="0" w:color="auto"/>
            </w:tcBorders>
          </w:tcPr>
          <w:p w14:paraId="61BEB3DE" w14:textId="77777777" w:rsidR="00811A33" w:rsidRDefault="00811A33"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6C074973"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E99C001"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67D0B0"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BDC02F"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282B985"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C13F345"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4684A4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F63FB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F712B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94E78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829D48"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9D87CF8"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13EF735" w14:textId="77777777" w:rsidR="00811A33" w:rsidRDefault="00811A33"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779E802C" w14:textId="77777777" w:rsidR="00811A33" w:rsidRDefault="00811A33" w:rsidP="009939A5">
            <w:pPr>
              <w:pStyle w:val="TAC"/>
              <w:rPr>
                <w:szCs w:val="18"/>
                <w:lang w:val="en-US" w:eastAsia="zh-CN"/>
              </w:rPr>
            </w:pPr>
            <w:r>
              <w:rPr>
                <w:rFonts w:hint="eastAsia"/>
                <w:szCs w:val="18"/>
                <w:lang w:val="en-US" w:eastAsia="zh-CN"/>
              </w:rPr>
              <w:t>0</w:t>
            </w:r>
          </w:p>
        </w:tc>
      </w:tr>
      <w:tr w:rsidR="00811A33" w14:paraId="17E2925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678E06E"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646B9EC" w14:textId="77777777" w:rsidR="00811A33" w:rsidRDefault="00811A33" w:rsidP="009939A5">
            <w:pPr>
              <w:pStyle w:val="TAC"/>
              <w:rPr>
                <w:szCs w:val="18"/>
                <w:lang w:val="en-US"/>
              </w:rPr>
            </w:pPr>
          </w:p>
        </w:tc>
        <w:tc>
          <w:tcPr>
            <w:tcW w:w="665" w:type="dxa"/>
            <w:tcBorders>
              <w:left w:val="single" w:sz="4" w:space="0" w:color="auto"/>
              <w:right w:val="single" w:sz="4" w:space="0" w:color="auto"/>
            </w:tcBorders>
          </w:tcPr>
          <w:p w14:paraId="02576409" w14:textId="77777777" w:rsidR="00811A33" w:rsidRDefault="00811A33"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6DA563D1" w14:textId="77777777" w:rsidR="00811A33" w:rsidRDefault="00811A33"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7CF32BC1" w14:textId="77777777" w:rsidR="00811A33" w:rsidRDefault="00811A33" w:rsidP="009939A5">
            <w:pPr>
              <w:pStyle w:val="TAC"/>
              <w:rPr>
                <w:szCs w:val="18"/>
                <w:lang w:val="en-US" w:eastAsia="zh-CN"/>
              </w:rPr>
            </w:pPr>
          </w:p>
        </w:tc>
      </w:tr>
      <w:tr w:rsidR="00811A33" w14:paraId="2147E56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A15A804" w14:textId="77777777" w:rsidR="00811A33" w:rsidRDefault="00811A33"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0" w:type="dxa"/>
            <w:tcBorders>
              <w:top w:val="single" w:sz="4" w:space="0" w:color="auto"/>
              <w:left w:val="single" w:sz="4" w:space="0" w:color="auto"/>
              <w:bottom w:val="nil"/>
              <w:right w:val="single" w:sz="4" w:space="0" w:color="auto"/>
            </w:tcBorders>
            <w:shd w:val="clear" w:color="auto" w:fill="auto"/>
          </w:tcPr>
          <w:p w14:paraId="5BDB7E10" w14:textId="77777777" w:rsidR="00811A33" w:rsidRDefault="00811A33"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5" w:type="dxa"/>
            <w:tcBorders>
              <w:top w:val="single" w:sz="4" w:space="0" w:color="auto"/>
              <w:left w:val="single" w:sz="4" w:space="0" w:color="auto"/>
              <w:right w:val="single" w:sz="4" w:space="0" w:color="auto"/>
            </w:tcBorders>
          </w:tcPr>
          <w:p w14:paraId="0E801923" w14:textId="77777777" w:rsidR="00811A33" w:rsidRDefault="00811A33"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635107B7"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6A1D391"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3E4494"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D9D8FA"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465C85D"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FC44D96"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E1370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07EE1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45C23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37C9D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470722"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E98EE0"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A1AF3F4"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70DA38B" w14:textId="77777777" w:rsidR="00811A33" w:rsidRDefault="00811A33" w:rsidP="009939A5">
            <w:pPr>
              <w:pStyle w:val="TAC"/>
              <w:rPr>
                <w:szCs w:val="18"/>
                <w:lang w:val="en-US" w:eastAsia="zh-CN"/>
              </w:rPr>
            </w:pPr>
            <w:r>
              <w:rPr>
                <w:rFonts w:hint="eastAsia"/>
                <w:szCs w:val="18"/>
                <w:lang w:val="en-US" w:eastAsia="zh-CN"/>
              </w:rPr>
              <w:t>0</w:t>
            </w:r>
          </w:p>
        </w:tc>
      </w:tr>
      <w:tr w:rsidR="00811A33" w14:paraId="7EF10DC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E38C5C8"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308854A" w14:textId="77777777" w:rsidR="00811A33" w:rsidRDefault="00811A33" w:rsidP="009939A5">
            <w:pPr>
              <w:pStyle w:val="TAC"/>
              <w:rPr>
                <w:szCs w:val="18"/>
              </w:rPr>
            </w:pPr>
          </w:p>
        </w:tc>
        <w:tc>
          <w:tcPr>
            <w:tcW w:w="665" w:type="dxa"/>
            <w:tcBorders>
              <w:top w:val="single" w:sz="4" w:space="0" w:color="auto"/>
              <w:left w:val="single" w:sz="4" w:space="0" w:color="auto"/>
              <w:right w:val="single" w:sz="4" w:space="0" w:color="auto"/>
            </w:tcBorders>
          </w:tcPr>
          <w:p w14:paraId="38EE367C" w14:textId="77777777" w:rsidR="00811A33" w:rsidRDefault="00811A33"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25ACFB48" w14:textId="77777777" w:rsidR="00811A33" w:rsidRDefault="00811A33"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7830B086" w14:textId="77777777" w:rsidR="00811A33" w:rsidRDefault="00811A33" w:rsidP="009939A5">
            <w:pPr>
              <w:pStyle w:val="TAC"/>
              <w:rPr>
                <w:szCs w:val="18"/>
                <w:lang w:val="en-US" w:eastAsia="zh-CN"/>
              </w:rPr>
            </w:pPr>
          </w:p>
        </w:tc>
      </w:tr>
      <w:tr w:rsidR="00811A33" w14:paraId="69FE3C9B"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00AB348A" w14:textId="77777777" w:rsidR="00811A33" w:rsidRDefault="00811A33"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0" w:type="dxa"/>
            <w:tcBorders>
              <w:left w:val="single" w:sz="4" w:space="0" w:color="auto"/>
              <w:bottom w:val="nil"/>
              <w:right w:val="single" w:sz="4" w:space="0" w:color="auto"/>
            </w:tcBorders>
            <w:shd w:val="clear" w:color="auto" w:fill="auto"/>
            <w:vAlign w:val="center"/>
          </w:tcPr>
          <w:p w14:paraId="430B3520" w14:textId="77777777" w:rsidR="00811A33" w:rsidRDefault="00811A33" w:rsidP="009939A5">
            <w:pPr>
              <w:keepNext/>
              <w:keepLines/>
              <w:spacing w:after="0"/>
              <w:jc w:val="center"/>
              <w:rPr>
                <w:szCs w:val="18"/>
              </w:rPr>
            </w:pPr>
            <w:r>
              <w:rPr>
                <w:rFonts w:ascii="Arial" w:hAnsi="Arial"/>
                <w:bCs/>
                <w:sz w:val="18"/>
                <w:lang w:val="en-US" w:eastAsia="zh-CN"/>
              </w:rPr>
              <w:t>CA_n3A-n74A</w:t>
            </w:r>
          </w:p>
        </w:tc>
        <w:tc>
          <w:tcPr>
            <w:tcW w:w="665" w:type="dxa"/>
            <w:tcBorders>
              <w:left w:val="single" w:sz="4" w:space="0" w:color="auto"/>
              <w:bottom w:val="single" w:sz="4" w:space="0" w:color="auto"/>
              <w:right w:val="single" w:sz="4" w:space="0" w:color="auto"/>
            </w:tcBorders>
            <w:vAlign w:val="center"/>
          </w:tcPr>
          <w:p w14:paraId="2001DFCD" w14:textId="77777777" w:rsidR="00811A33" w:rsidRDefault="00811A33"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3" w:type="dxa"/>
            <w:tcBorders>
              <w:top w:val="single" w:sz="4" w:space="0" w:color="auto"/>
              <w:left w:val="single" w:sz="4" w:space="0" w:color="auto"/>
              <w:bottom w:val="single" w:sz="4" w:space="0" w:color="auto"/>
              <w:right w:val="single" w:sz="4" w:space="0" w:color="auto"/>
            </w:tcBorders>
          </w:tcPr>
          <w:p w14:paraId="02F36BE1" w14:textId="77777777" w:rsidR="00811A33" w:rsidRDefault="00811A33" w:rsidP="009939A5">
            <w:pPr>
              <w:keepNext/>
              <w:keepLines/>
              <w:spacing w:after="0"/>
              <w:jc w:val="center"/>
              <w:rPr>
                <w:szCs w:val="18"/>
                <w:lang w:val="en-US"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7E5740" w14:textId="77777777" w:rsidR="00811A33" w:rsidRDefault="00811A33" w:rsidP="009939A5">
            <w:pPr>
              <w:keepNext/>
              <w:keepLines/>
              <w:spacing w:after="0"/>
              <w:jc w:val="center"/>
              <w:rPr>
                <w:szCs w:val="18"/>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E61B27" w14:textId="77777777" w:rsidR="00811A33" w:rsidRDefault="00811A33"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AC7D09" w14:textId="77777777" w:rsidR="00811A33" w:rsidRDefault="00811A33" w:rsidP="009939A5">
            <w:pPr>
              <w:keepNext/>
              <w:keepLines/>
              <w:spacing w:after="0"/>
              <w:jc w:val="center"/>
              <w:rPr>
                <w:szCs w:val="18"/>
                <w:lang w:eastAsia="zh-CN"/>
              </w:rPr>
            </w:pPr>
            <w:r>
              <w:rPr>
                <w:rFonts w:ascii="Arial" w:hAnsi="Arial" w:hint="eastAsia"/>
                <w:bCs/>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E45A242" w14:textId="77777777" w:rsidR="00811A33" w:rsidRDefault="00811A33" w:rsidP="009939A5">
            <w:pPr>
              <w:keepNext/>
              <w:keepLines/>
              <w:spacing w:after="0"/>
              <w:jc w:val="center"/>
              <w:rPr>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06E653E" w14:textId="77777777" w:rsidR="00811A33" w:rsidRDefault="00811A33" w:rsidP="009939A5">
            <w:pPr>
              <w:keepNext/>
              <w:keepLines/>
              <w:spacing w:after="0"/>
              <w:jc w:val="center"/>
              <w:rPr>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2EB5E4" w14:textId="77777777" w:rsidR="00811A33" w:rsidRDefault="00811A33" w:rsidP="009939A5">
            <w:pPr>
              <w:keepNext/>
              <w:keepLines/>
              <w:spacing w:after="0"/>
              <w:jc w:val="center"/>
              <w:rPr>
                <w:rFonts w:eastAsia="Yu Mincho"/>
                <w:szCs w:val="18"/>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4D8C7"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D01D1"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3B7942"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A793A4" w14:textId="77777777" w:rsidR="00811A33" w:rsidRDefault="00811A33"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5D80366" w14:textId="77777777" w:rsidR="00811A33" w:rsidRDefault="00811A33"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B072D9C" w14:textId="77777777" w:rsidR="00811A33" w:rsidRDefault="00811A33" w:rsidP="009939A5">
            <w:pPr>
              <w:keepNext/>
              <w:keepLines/>
              <w:spacing w:after="0"/>
              <w:jc w:val="center"/>
              <w:rPr>
                <w:rFonts w:eastAsia="Yu Mincho"/>
                <w:szCs w:val="18"/>
              </w:rPr>
            </w:pPr>
          </w:p>
        </w:tc>
        <w:tc>
          <w:tcPr>
            <w:tcW w:w="1475" w:type="dxa"/>
            <w:tcBorders>
              <w:left w:val="single" w:sz="4" w:space="0" w:color="auto"/>
              <w:bottom w:val="nil"/>
              <w:right w:val="single" w:sz="4" w:space="0" w:color="auto"/>
            </w:tcBorders>
            <w:shd w:val="clear" w:color="auto" w:fill="auto"/>
          </w:tcPr>
          <w:p w14:paraId="7D6D6D12" w14:textId="77777777" w:rsidR="00811A33" w:rsidRDefault="00811A33" w:rsidP="009939A5">
            <w:pPr>
              <w:pStyle w:val="TAC"/>
              <w:rPr>
                <w:szCs w:val="18"/>
                <w:lang w:val="en-US" w:eastAsia="zh-CN"/>
              </w:rPr>
            </w:pPr>
            <w:r>
              <w:rPr>
                <w:rFonts w:hint="eastAsia"/>
                <w:szCs w:val="18"/>
                <w:lang w:val="en-US" w:eastAsia="zh-CN"/>
              </w:rPr>
              <w:t>0</w:t>
            </w:r>
          </w:p>
        </w:tc>
      </w:tr>
      <w:tr w:rsidR="00811A33" w14:paraId="48971F0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967E3E5" w14:textId="77777777" w:rsidR="00811A33" w:rsidRDefault="00811A33" w:rsidP="009939A5">
            <w:pPr>
              <w:keepNext/>
              <w:keepLines/>
              <w:spacing w:after="0"/>
              <w:jc w:val="center"/>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19E9D04" w14:textId="77777777" w:rsidR="00811A33" w:rsidRDefault="00811A33" w:rsidP="009939A5">
            <w:pPr>
              <w:keepNext/>
              <w:keepLines/>
              <w:spacing w:after="0"/>
              <w:jc w:val="center"/>
              <w:rPr>
                <w:szCs w:val="18"/>
              </w:rPr>
            </w:pPr>
          </w:p>
        </w:tc>
        <w:tc>
          <w:tcPr>
            <w:tcW w:w="665" w:type="dxa"/>
            <w:tcBorders>
              <w:left w:val="single" w:sz="4" w:space="0" w:color="auto"/>
              <w:bottom w:val="single" w:sz="4" w:space="0" w:color="auto"/>
              <w:right w:val="single" w:sz="4" w:space="0" w:color="auto"/>
            </w:tcBorders>
            <w:vAlign w:val="center"/>
          </w:tcPr>
          <w:p w14:paraId="3CFA473E" w14:textId="77777777" w:rsidR="00811A33" w:rsidRDefault="00811A33" w:rsidP="009939A5">
            <w:pPr>
              <w:keepNext/>
              <w:keepLines/>
              <w:spacing w:after="0"/>
              <w:jc w:val="center"/>
              <w:rPr>
                <w:szCs w:val="18"/>
                <w:lang w:val="en-US"/>
              </w:rPr>
            </w:pPr>
            <w:r>
              <w:rPr>
                <w:rFonts w:ascii="Arial" w:hAnsi="Arial"/>
                <w:bCs/>
                <w:sz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688BF67B" w14:textId="77777777" w:rsidR="00811A33" w:rsidRDefault="00811A33" w:rsidP="009939A5">
            <w:pPr>
              <w:keepNext/>
              <w:keepLines/>
              <w:spacing w:after="0"/>
              <w:jc w:val="center"/>
              <w:rPr>
                <w:szCs w:val="18"/>
                <w:lang w:val="en-US"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C7BB3A2" w14:textId="77777777" w:rsidR="00811A33" w:rsidRDefault="00811A33" w:rsidP="009939A5">
            <w:pPr>
              <w:keepNext/>
              <w:keepLines/>
              <w:spacing w:after="0"/>
              <w:jc w:val="center"/>
              <w:rPr>
                <w:szCs w:val="18"/>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A73DB9" w14:textId="77777777" w:rsidR="00811A33" w:rsidRDefault="00811A33"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AF79CF3" w14:textId="77777777" w:rsidR="00811A33" w:rsidRDefault="00811A33"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084CFFB5" w14:textId="77777777" w:rsidR="00811A33" w:rsidRDefault="00811A33"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FA65C0" w14:textId="77777777" w:rsidR="00811A33" w:rsidRDefault="00811A33"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1E238E"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46F042"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BB639"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0A5C8F"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8DA819" w14:textId="77777777" w:rsidR="00811A33" w:rsidRDefault="00811A33"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E76B23B" w14:textId="77777777" w:rsidR="00811A33" w:rsidRDefault="00811A33"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AA05188" w14:textId="77777777" w:rsidR="00811A33" w:rsidRDefault="00811A33" w:rsidP="009939A5">
            <w:pPr>
              <w:keepNext/>
              <w:keepLines/>
              <w:spacing w:after="0"/>
              <w:jc w:val="center"/>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364AEEB" w14:textId="77777777" w:rsidR="00811A33" w:rsidRDefault="00811A33" w:rsidP="009939A5">
            <w:pPr>
              <w:pStyle w:val="TAC"/>
              <w:rPr>
                <w:szCs w:val="18"/>
                <w:lang w:val="en-US" w:eastAsia="zh-CN"/>
              </w:rPr>
            </w:pPr>
          </w:p>
        </w:tc>
      </w:tr>
      <w:tr w:rsidR="00811A33" w14:paraId="2A3582C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88EF99B" w14:textId="77777777" w:rsidR="00811A33" w:rsidRDefault="00811A33" w:rsidP="009939A5">
            <w:pPr>
              <w:pStyle w:val="TAC"/>
              <w:rPr>
                <w:szCs w:val="18"/>
                <w:lang w:val="en-US"/>
              </w:rPr>
            </w:pPr>
            <w:r>
              <w:rPr>
                <w:szCs w:val="18"/>
                <w:lang w:val="en-US"/>
              </w:rPr>
              <w:t>CA_n3A-n77A</w:t>
            </w:r>
          </w:p>
        </w:tc>
        <w:tc>
          <w:tcPr>
            <w:tcW w:w="1370" w:type="dxa"/>
            <w:tcBorders>
              <w:top w:val="single" w:sz="4" w:space="0" w:color="auto"/>
              <w:left w:val="single" w:sz="4" w:space="0" w:color="auto"/>
              <w:bottom w:val="nil"/>
              <w:right w:val="single" w:sz="4" w:space="0" w:color="auto"/>
            </w:tcBorders>
            <w:shd w:val="clear" w:color="auto" w:fill="auto"/>
          </w:tcPr>
          <w:p w14:paraId="500A9EE0" w14:textId="77777777" w:rsidR="00811A33" w:rsidRDefault="00811A33"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5" w:type="dxa"/>
            <w:tcBorders>
              <w:left w:val="single" w:sz="4" w:space="0" w:color="auto"/>
              <w:bottom w:val="single" w:sz="4" w:space="0" w:color="auto"/>
              <w:right w:val="single" w:sz="4" w:space="0" w:color="auto"/>
            </w:tcBorders>
          </w:tcPr>
          <w:p w14:paraId="427DE2F9" w14:textId="77777777" w:rsidR="00811A33" w:rsidRDefault="00811A33"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72793E00"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04C742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1089E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865FC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F15CD88"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27AB948"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922F5D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3E2E8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8B6FF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544EC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5FB4B0"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A38FD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1D20506"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1176974" w14:textId="77777777" w:rsidR="00811A33" w:rsidRDefault="00811A33" w:rsidP="009939A5">
            <w:pPr>
              <w:pStyle w:val="TAC"/>
              <w:rPr>
                <w:szCs w:val="18"/>
                <w:lang w:val="en-US" w:eastAsia="zh-CN"/>
              </w:rPr>
            </w:pPr>
            <w:r>
              <w:rPr>
                <w:rFonts w:hint="eastAsia"/>
                <w:szCs w:val="18"/>
                <w:lang w:val="en-US" w:eastAsia="zh-CN"/>
              </w:rPr>
              <w:t>0</w:t>
            </w:r>
          </w:p>
        </w:tc>
      </w:tr>
      <w:tr w:rsidR="00811A33" w14:paraId="464C691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1E6CB9B"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E1DE5CD"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C05EA47" w14:textId="77777777" w:rsidR="00811A33" w:rsidRDefault="00811A33" w:rsidP="009939A5">
            <w:pPr>
              <w:pStyle w:val="TAC"/>
              <w:rPr>
                <w:szCs w:val="18"/>
                <w:lang w:val="en-US"/>
              </w:rPr>
            </w:pPr>
            <w:r>
              <w:rPr>
                <w:szCs w:val="18"/>
                <w:lang w:val="en-US"/>
              </w:rPr>
              <w:t>n77</w:t>
            </w:r>
          </w:p>
        </w:tc>
        <w:tc>
          <w:tcPr>
            <w:tcW w:w="673" w:type="dxa"/>
            <w:tcBorders>
              <w:top w:val="single" w:sz="4" w:space="0" w:color="auto"/>
              <w:left w:val="single" w:sz="4" w:space="0" w:color="auto"/>
              <w:bottom w:val="single" w:sz="4" w:space="0" w:color="auto"/>
              <w:right w:val="single" w:sz="4" w:space="0" w:color="auto"/>
            </w:tcBorders>
          </w:tcPr>
          <w:p w14:paraId="59F9628F"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F46EDB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F19DF7D"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9FBB17"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D944C9"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A30AE49"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89AE324"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9088D88"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82A6FC1"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F0DEE5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7C83E6"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DCECA9"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17014FD"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3E22904" w14:textId="77777777" w:rsidR="00811A33" w:rsidRDefault="00811A33" w:rsidP="009939A5">
            <w:pPr>
              <w:pStyle w:val="TAC"/>
              <w:rPr>
                <w:szCs w:val="18"/>
                <w:lang w:val="en-US" w:eastAsia="zh-CN"/>
              </w:rPr>
            </w:pPr>
          </w:p>
        </w:tc>
      </w:tr>
      <w:tr w:rsidR="00811A33" w14:paraId="2A3E2E2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C67EA05" w14:textId="77777777" w:rsidR="00811A33" w:rsidRDefault="00811A33"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3989C624" w14:textId="77777777" w:rsidR="00811A33" w:rsidRDefault="00811A33" w:rsidP="009939A5">
            <w:pPr>
              <w:pStyle w:val="TAC"/>
              <w:rPr>
                <w:lang w:eastAsia="zh-CN"/>
              </w:rPr>
            </w:pPr>
            <w:r>
              <w:rPr>
                <w:rFonts w:hint="eastAsia"/>
                <w:bCs/>
                <w:lang w:eastAsia="zh-CN"/>
              </w:rPr>
              <w:t>CA_n77(2A)</w:t>
            </w:r>
          </w:p>
          <w:p w14:paraId="75832486" w14:textId="77777777" w:rsidR="00811A33" w:rsidRDefault="00811A33"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5" w:type="dxa"/>
            <w:tcBorders>
              <w:top w:val="single" w:sz="4" w:space="0" w:color="auto"/>
              <w:left w:val="single" w:sz="4" w:space="0" w:color="auto"/>
              <w:bottom w:val="single" w:sz="4" w:space="0" w:color="auto"/>
              <w:right w:val="single" w:sz="4" w:space="0" w:color="auto"/>
            </w:tcBorders>
          </w:tcPr>
          <w:p w14:paraId="431D1387" w14:textId="77777777" w:rsidR="00811A33" w:rsidRDefault="00811A33" w:rsidP="009939A5">
            <w:pPr>
              <w:pStyle w:val="TAC"/>
              <w:rPr>
                <w:szCs w:val="18"/>
                <w:lang w:val="en-US"/>
              </w:rPr>
            </w:pPr>
            <w:r>
              <w:rPr>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4D82FCC8"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5285D39"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8D2201"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5E7973"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65F8A3"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00401C"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A8432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25B00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DEA32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2517B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0C4C9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E3B0D2"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B035250"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979A1B9" w14:textId="77777777" w:rsidR="00811A33" w:rsidRDefault="00811A33" w:rsidP="009939A5">
            <w:pPr>
              <w:pStyle w:val="TAC"/>
              <w:rPr>
                <w:szCs w:val="18"/>
                <w:lang w:val="en-US" w:eastAsia="zh-CN"/>
              </w:rPr>
            </w:pPr>
            <w:r>
              <w:rPr>
                <w:rFonts w:hint="eastAsia"/>
                <w:szCs w:val="18"/>
                <w:lang w:val="en-US" w:eastAsia="zh-CN"/>
              </w:rPr>
              <w:t>0</w:t>
            </w:r>
          </w:p>
        </w:tc>
      </w:tr>
      <w:tr w:rsidR="00811A33" w14:paraId="65BE178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E7DFA0B"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1EE4A58"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DA6DD59" w14:textId="77777777" w:rsidR="00811A33" w:rsidRDefault="00811A33" w:rsidP="009939A5">
            <w:pPr>
              <w:pStyle w:val="TAC"/>
              <w:rPr>
                <w:szCs w:val="18"/>
                <w:lang w:val="en-US"/>
              </w:rPr>
            </w:pPr>
            <w:r>
              <w:rPr>
                <w:rFonts w:hint="eastAsia"/>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25866ED5" w14:textId="77777777" w:rsidR="00811A33" w:rsidRDefault="00811A33" w:rsidP="009939A5">
            <w:pPr>
              <w:pStyle w:val="TAC"/>
              <w:rPr>
                <w:szCs w:val="18"/>
                <w:lang w:eastAsia="zh-CN"/>
              </w:rPr>
            </w:pPr>
            <w:r>
              <w:rPr>
                <w:szCs w:val="18"/>
                <w:lang w:eastAsia="zh-CN"/>
              </w:rPr>
              <w:t>See CA_n77(2A)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3156B081" w14:textId="77777777" w:rsidR="00811A33" w:rsidRDefault="00811A33" w:rsidP="009939A5">
            <w:pPr>
              <w:pStyle w:val="TAC"/>
              <w:rPr>
                <w:szCs w:val="18"/>
                <w:lang w:val="en-US" w:eastAsia="zh-CN"/>
              </w:rPr>
            </w:pPr>
          </w:p>
        </w:tc>
      </w:tr>
      <w:tr w:rsidR="00811A33" w14:paraId="419B37C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898BD7A" w14:textId="77777777" w:rsidR="00811A33" w:rsidRDefault="00811A33" w:rsidP="009939A5">
            <w:pPr>
              <w:pStyle w:val="TAC"/>
              <w:rPr>
                <w:szCs w:val="18"/>
                <w:lang w:val="en-US"/>
              </w:rPr>
            </w:pPr>
            <w:r>
              <w:rPr>
                <w:szCs w:val="18"/>
                <w:lang w:val="en-US"/>
              </w:rPr>
              <w:t>CA_n3A-n78A</w:t>
            </w:r>
          </w:p>
        </w:tc>
        <w:tc>
          <w:tcPr>
            <w:tcW w:w="1370" w:type="dxa"/>
            <w:tcBorders>
              <w:top w:val="single" w:sz="4" w:space="0" w:color="auto"/>
              <w:left w:val="single" w:sz="4" w:space="0" w:color="auto"/>
              <w:bottom w:val="nil"/>
              <w:right w:val="single" w:sz="4" w:space="0" w:color="auto"/>
            </w:tcBorders>
            <w:shd w:val="clear" w:color="auto" w:fill="auto"/>
          </w:tcPr>
          <w:p w14:paraId="26A9D6B3" w14:textId="77777777" w:rsidR="00811A33" w:rsidRDefault="00811A33" w:rsidP="009939A5">
            <w:pPr>
              <w:pStyle w:val="TAC"/>
              <w:rPr>
                <w:szCs w:val="18"/>
                <w:lang w:val="en-US"/>
              </w:rPr>
            </w:pPr>
            <w:r>
              <w:rPr>
                <w:szCs w:val="18"/>
                <w:lang w:val="en-US"/>
              </w:rPr>
              <w:t>CA_n3A-n78A</w:t>
            </w:r>
          </w:p>
        </w:tc>
        <w:tc>
          <w:tcPr>
            <w:tcW w:w="665" w:type="dxa"/>
            <w:tcBorders>
              <w:top w:val="single" w:sz="4" w:space="0" w:color="auto"/>
              <w:left w:val="single" w:sz="4" w:space="0" w:color="auto"/>
              <w:bottom w:val="single" w:sz="4" w:space="0" w:color="auto"/>
              <w:right w:val="single" w:sz="4" w:space="0" w:color="auto"/>
            </w:tcBorders>
          </w:tcPr>
          <w:p w14:paraId="5C9E61A6" w14:textId="77777777" w:rsidR="00811A33" w:rsidRDefault="00811A33"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4315083A"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8E97AA1"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1238FF"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21658D"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A41C70A"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87D84EE"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2615E1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2E0E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5B149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32162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880D69"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77670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EB8A1B4"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C2063A3" w14:textId="77777777" w:rsidR="00811A33" w:rsidRDefault="00811A33" w:rsidP="009939A5">
            <w:pPr>
              <w:pStyle w:val="TAC"/>
              <w:rPr>
                <w:szCs w:val="18"/>
                <w:lang w:val="en-US" w:eastAsia="zh-CN"/>
              </w:rPr>
            </w:pPr>
            <w:r>
              <w:rPr>
                <w:rFonts w:hint="eastAsia"/>
                <w:szCs w:val="18"/>
                <w:lang w:val="en-US" w:eastAsia="zh-CN"/>
              </w:rPr>
              <w:t>0</w:t>
            </w:r>
          </w:p>
        </w:tc>
      </w:tr>
      <w:tr w:rsidR="00811A33" w14:paraId="7B74C73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AB6FB9E"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58DFDD0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F3010EB" w14:textId="77777777" w:rsidR="00811A33" w:rsidRDefault="00811A33" w:rsidP="009939A5">
            <w:pPr>
              <w:pStyle w:val="TAC"/>
              <w:rPr>
                <w:szCs w:val="18"/>
                <w:lang w:val="en-US"/>
              </w:rPr>
            </w:pPr>
            <w:r>
              <w:rPr>
                <w:szCs w:val="18"/>
                <w:lang w:val="en-US"/>
              </w:rPr>
              <w:t>n</w:t>
            </w:r>
            <w:r>
              <w:rPr>
                <w:szCs w:val="18"/>
              </w:rPr>
              <w:t>7</w:t>
            </w:r>
            <w:r>
              <w:rPr>
                <w:szCs w:val="18"/>
                <w:lang w:val="en-US"/>
              </w:rPr>
              <w:t>8</w:t>
            </w:r>
          </w:p>
        </w:tc>
        <w:tc>
          <w:tcPr>
            <w:tcW w:w="673" w:type="dxa"/>
            <w:tcBorders>
              <w:top w:val="single" w:sz="4" w:space="0" w:color="auto"/>
              <w:left w:val="single" w:sz="4" w:space="0" w:color="auto"/>
              <w:bottom w:val="single" w:sz="4" w:space="0" w:color="auto"/>
              <w:right w:val="single" w:sz="4" w:space="0" w:color="auto"/>
            </w:tcBorders>
          </w:tcPr>
          <w:p w14:paraId="1205CF01"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3E325B8"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2ABAD7"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4EB062"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BD1771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D399B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BD80FC"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60A2CAC"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F609640"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771184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BE0FF8"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77A0AB"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E5B9876"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AF4C6A0" w14:textId="77777777" w:rsidR="00811A33" w:rsidRDefault="00811A33" w:rsidP="009939A5">
            <w:pPr>
              <w:pStyle w:val="TAC"/>
              <w:rPr>
                <w:szCs w:val="18"/>
                <w:lang w:val="en-US" w:eastAsia="zh-CN"/>
              </w:rPr>
            </w:pPr>
          </w:p>
        </w:tc>
      </w:tr>
      <w:tr w:rsidR="00811A33" w14:paraId="3977152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A0B2959"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293E2728"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070EB9E" w14:textId="77777777" w:rsidR="00811A33" w:rsidRDefault="00811A33"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170BEE2F" w14:textId="77777777" w:rsidR="00811A33" w:rsidRDefault="00811A33" w:rsidP="009939A5">
            <w:pPr>
              <w:pStyle w:val="TAC"/>
              <w:rPr>
                <w:szCs w:val="18"/>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FBD3620"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8D2342D"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28984A"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766FE9D"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5429B8F"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756A493" w14:textId="77777777" w:rsidR="00811A33" w:rsidRDefault="00811A33"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61F47D4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762F5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03A2D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8B7B82"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0DFCCC"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3A80C37"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0E983EE" w14:textId="77777777" w:rsidR="00811A33" w:rsidRDefault="00811A33" w:rsidP="009939A5">
            <w:pPr>
              <w:pStyle w:val="TAC"/>
              <w:rPr>
                <w:szCs w:val="18"/>
                <w:lang w:val="en-US" w:eastAsia="zh-CN"/>
              </w:rPr>
            </w:pPr>
            <w:r>
              <w:rPr>
                <w:rFonts w:hint="eastAsia"/>
                <w:szCs w:val="18"/>
                <w:lang w:val="en-US" w:eastAsia="zh-CN"/>
              </w:rPr>
              <w:t>1</w:t>
            </w:r>
          </w:p>
        </w:tc>
      </w:tr>
      <w:tr w:rsidR="00811A33" w14:paraId="674238B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8737540"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065EA4B"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0DA3B7B" w14:textId="77777777" w:rsidR="00811A33" w:rsidRDefault="00811A33" w:rsidP="009939A5">
            <w:pPr>
              <w:pStyle w:val="TAC"/>
              <w:rPr>
                <w:szCs w:val="18"/>
                <w:lang w:val="en-US"/>
              </w:rPr>
            </w:pPr>
            <w:r>
              <w:rPr>
                <w:szCs w:val="18"/>
                <w:lang w:val="en-US"/>
              </w:rPr>
              <w:t>n</w:t>
            </w:r>
            <w:r>
              <w:rPr>
                <w:szCs w:val="18"/>
              </w:rPr>
              <w:t>7</w:t>
            </w:r>
            <w:r>
              <w:rPr>
                <w:szCs w:val="18"/>
                <w:lang w:val="en-US"/>
              </w:rPr>
              <w:t>8</w:t>
            </w:r>
          </w:p>
        </w:tc>
        <w:tc>
          <w:tcPr>
            <w:tcW w:w="673" w:type="dxa"/>
            <w:tcBorders>
              <w:top w:val="single" w:sz="4" w:space="0" w:color="auto"/>
              <w:left w:val="single" w:sz="4" w:space="0" w:color="auto"/>
              <w:bottom w:val="single" w:sz="4" w:space="0" w:color="auto"/>
              <w:right w:val="single" w:sz="4" w:space="0" w:color="auto"/>
            </w:tcBorders>
          </w:tcPr>
          <w:p w14:paraId="1F289775"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34718B3" w14:textId="77777777" w:rsidR="00811A33" w:rsidRDefault="00811A33"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98B89E2" w14:textId="77777777" w:rsidR="00811A33" w:rsidRDefault="00811A33"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356A82" w14:textId="77777777" w:rsidR="00811A33" w:rsidRDefault="00811A33" w:rsidP="009939A5">
            <w:pPr>
              <w:pStyle w:val="TAC"/>
              <w:rPr>
                <w:szCs w:val="18"/>
                <w:lang w:eastAsia="zh-CN"/>
              </w:rPr>
            </w:pPr>
            <w:r>
              <w:rPr>
                <w:rFonts w:eastAsia="DengXian"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143DB0A" w14:textId="77777777" w:rsidR="00811A33" w:rsidRDefault="00811A33" w:rsidP="009939A5">
            <w:pPr>
              <w:pStyle w:val="TAC"/>
              <w:rPr>
                <w:szCs w:val="18"/>
                <w:lang w:val="en-US" w:eastAsia="zh-CN"/>
              </w:rPr>
            </w:pPr>
            <w:r>
              <w:rPr>
                <w:rFonts w:eastAsia="DengXia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336D1FE" w14:textId="77777777" w:rsidR="00811A33" w:rsidRDefault="00811A33" w:rsidP="009939A5">
            <w:pPr>
              <w:pStyle w:val="TAC"/>
              <w:rPr>
                <w:szCs w:val="18"/>
                <w:lang w:val="en-US" w:eastAsia="zh-CN"/>
              </w:rPr>
            </w:pPr>
            <w:r>
              <w:rPr>
                <w:rFonts w:eastAsia="DengXia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922E26E" w14:textId="77777777" w:rsidR="00811A33" w:rsidRDefault="00811A33"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A5551AE" w14:textId="77777777" w:rsidR="00811A33" w:rsidRDefault="00811A33"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62B5121" w14:textId="77777777" w:rsidR="00811A33" w:rsidRDefault="00811A33"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6D465C8" w14:textId="77777777" w:rsidR="00811A33" w:rsidRDefault="00811A33" w:rsidP="009939A5">
            <w:pPr>
              <w:pStyle w:val="TAC"/>
              <w:rPr>
                <w:rFonts w:eastAsia="Yu Mincho"/>
                <w:szCs w:val="18"/>
              </w:rPr>
            </w:pPr>
            <w:r>
              <w:rPr>
                <w:rFonts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D51A12B" w14:textId="77777777" w:rsidR="00811A33" w:rsidRDefault="00811A33"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A0BDAB" w14:textId="77777777" w:rsidR="00811A33" w:rsidRDefault="00811A33" w:rsidP="009939A5">
            <w:pPr>
              <w:pStyle w:val="TAC"/>
              <w:rPr>
                <w:szCs w:val="18"/>
                <w:lang w:eastAsia="zh-CN"/>
              </w:rPr>
            </w:pPr>
            <w:r>
              <w:rPr>
                <w:rFonts w:eastAsia="DengXian"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4993B29" w14:textId="77777777" w:rsidR="00811A33" w:rsidRDefault="00811A33"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657F7F44" w14:textId="77777777" w:rsidR="00811A33" w:rsidRDefault="00811A33" w:rsidP="009939A5">
            <w:pPr>
              <w:pStyle w:val="TAC"/>
              <w:rPr>
                <w:szCs w:val="18"/>
                <w:lang w:val="en-US" w:eastAsia="zh-CN"/>
              </w:rPr>
            </w:pPr>
          </w:p>
        </w:tc>
      </w:tr>
      <w:tr w:rsidR="00811A33" w14:paraId="76CBD41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2864BE5" w14:textId="77777777" w:rsidR="00811A33" w:rsidRDefault="00811A33" w:rsidP="009939A5">
            <w:pPr>
              <w:pStyle w:val="TAC"/>
              <w:rPr>
                <w:szCs w:val="18"/>
                <w:lang w:val="en-US"/>
              </w:rPr>
            </w:pPr>
            <w:r>
              <w:rPr>
                <w:rFonts w:hint="eastAsia"/>
                <w:szCs w:val="18"/>
                <w:lang w:val="en-US" w:eastAsia="zh-CN"/>
              </w:rPr>
              <w:t>CA_n3A-n78C</w:t>
            </w:r>
          </w:p>
        </w:tc>
        <w:tc>
          <w:tcPr>
            <w:tcW w:w="1370" w:type="dxa"/>
            <w:tcBorders>
              <w:top w:val="single" w:sz="4" w:space="0" w:color="auto"/>
              <w:left w:val="single" w:sz="4" w:space="0" w:color="auto"/>
              <w:bottom w:val="nil"/>
              <w:right w:val="single" w:sz="4" w:space="0" w:color="auto"/>
            </w:tcBorders>
            <w:shd w:val="clear" w:color="auto" w:fill="auto"/>
          </w:tcPr>
          <w:p w14:paraId="251A8FB9" w14:textId="77777777" w:rsidR="00811A33" w:rsidRDefault="00811A33" w:rsidP="009939A5">
            <w:pPr>
              <w:pStyle w:val="TAC"/>
              <w:rPr>
                <w:szCs w:val="18"/>
                <w:lang w:val="en-US" w:eastAsia="ja-JP"/>
              </w:rPr>
            </w:pPr>
            <w:r>
              <w:rPr>
                <w:szCs w:val="18"/>
                <w:lang w:val="en-US"/>
              </w:rPr>
              <w:t>CA_n3A-n78A</w:t>
            </w:r>
          </w:p>
        </w:tc>
        <w:tc>
          <w:tcPr>
            <w:tcW w:w="665" w:type="dxa"/>
            <w:tcBorders>
              <w:top w:val="single" w:sz="4" w:space="0" w:color="auto"/>
              <w:left w:val="single" w:sz="4" w:space="0" w:color="auto"/>
              <w:right w:val="single" w:sz="4" w:space="0" w:color="auto"/>
            </w:tcBorders>
          </w:tcPr>
          <w:p w14:paraId="070865AE" w14:textId="77777777" w:rsidR="00811A33" w:rsidRDefault="00811A33" w:rsidP="009939A5">
            <w:pPr>
              <w:pStyle w:val="TAC"/>
              <w:rPr>
                <w:szCs w:val="18"/>
                <w:lang w:val="en-US" w:eastAsia="zh-CN"/>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683183E6"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E9DF787"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D2DE23E"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4D2318"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E47F689"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9C99CB1"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8D119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E9694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79DB2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D9774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C0DDC4"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088A4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7ADE371"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4FB467C" w14:textId="77777777" w:rsidR="00811A33" w:rsidRDefault="00811A33" w:rsidP="009939A5">
            <w:pPr>
              <w:pStyle w:val="TAC"/>
              <w:rPr>
                <w:szCs w:val="18"/>
                <w:lang w:val="en-US" w:eastAsia="zh-CN"/>
              </w:rPr>
            </w:pPr>
            <w:r>
              <w:rPr>
                <w:rFonts w:hint="eastAsia"/>
                <w:szCs w:val="18"/>
                <w:lang w:val="en-US" w:eastAsia="zh-CN"/>
              </w:rPr>
              <w:t>0</w:t>
            </w:r>
          </w:p>
        </w:tc>
      </w:tr>
      <w:tr w:rsidR="00811A33" w14:paraId="55480FB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4957146"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74272CF8" w14:textId="77777777" w:rsidR="00811A33" w:rsidRDefault="00811A33" w:rsidP="009939A5">
            <w:pPr>
              <w:pStyle w:val="TAC"/>
              <w:rPr>
                <w:szCs w:val="18"/>
                <w:lang w:val="en-US" w:eastAsia="ja-JP"/>
              </w:rPr>
            </w:pPr>
          </w:p>
        </w:tc>
        <w:tc>
          <w:tcPr>
            <w:tcW w:w="665" w:type="dxa"/>
            <w:tcBorders>
              <w:top w:val="single" w:sz="4" w:space="0" w:color="auto"/>
              <w:left w:val="single" w:sz="4" w:space="0" w:color="auto"/>
              <w:right w:val="single" w:sz="4" w:space="0" w:color="auto"/>
            </w:tcBorders>
          </w:tcPr>
          <w:p w14:paraId="1DF51C2F" w14:textId="77777777" w:rsidR="00811A33" w:rsidRDefault="00811A33"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5F46F4BD"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4027E34E" w14:textId="77777777" w:rsidR="00811A33" w:rsidRDefault="00811A33" w:rsidP="009939A5">
            <w:pPr>
              <w:pStyle w:val="TAC"/>
              <w:rPr>
                <w:szCs w:val="18"/>
                <w:lang w:val="en-US" w:eastAsia="zh-CN"/>
              </w:rPr>
            </w:pPr>
          </w:p>
        </w:tc>
      </w:tr>
      <w:tr w:rsidR="00811A33" w14:paraId="55D1075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88F93EE"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472AF0FF" w14:textId="77777777" w:rsidR="00811A33" w:rsidRDefault="00811A33" w:rsidP="009939A5">
            <w:pPr>
              <w:pStyle w:val="TAC"/>
              <w:rPr>
                <w:bCs/>
                <w:lang w:eastAsia="zh-CN"/>
              </w:rPr>
            </w:pPr>
          </w:p>
        </w:tc>
        <w:tc>
          <w:tcPr>
            <w:tcW w:w="665" w:type="dxa"/>
            <w:tcBorders>
              <w:top w:val="single" w:sz="4" w:space="0" w:color="auto"/>
              <w:left w:val="single" w:sz="4" w:space="0" w:color="auto"/>
              <w:right w:val="single" w:sz="4" w:space="0" w:color="auto"/>
            </w:tcBorders>
          </w:tcPr>
          <w:p w14:paraId="556C30D1" w14:textId="77777777" w:rsidR="00811A33" w:rsidRDefault="00811A33" w:rsidP="009939A5">
            <w:pPr>
              <w:pStyle w:val="TAC"/>
              <w:rPr>
                <w:szCs w:val="18"/>
                <w:lang w:val="en-US" w:eastAsia="zh-CN"/>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32999506"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8F6CB8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EA539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96342E"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35C9E82"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33993E1"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2EAF07C" w14:textId="77777777" w:rsidR="00811A33" w:rsidRDefault="00811A33" w:rsidP="009939A5">
            <w:pPr>
              <w:pStyle w:val="TAC"/>
              <w:rPr>
                <w:rFonts w:eastAsia="Yu Mincho"/>
                <w:szCs w:val="18"/>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A18A56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8E50E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C1E09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D1EFA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CE48C2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6E07E04"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D4F49DA" w14:textId="77777777" w:rsidR="00811A33" w:rsidRDefault="00811A33" w:rsidP="009939A5">
            <w:pPr>
              <w:pStyle w:val="TAC"/>
              <w:rPr>
                <w:szCs w:val="18"/>
                <w:lang w:val="en-US" w:eastAsia="zh-CN"/>
              </w:rPr>
            </w:pPr>
            <w:r>
              <w:rPr>
                <w:rFonts w:hint="eastAsia"/>
                <w:szCs w:val="18"/>
                <w:lang w:val="en-US" w:eastAsia="zh-CN"/>
              </w:rPr>
              <w:t>1</w:t>
            </w:r>
          </w:p>
        </w:tc>
      </w:tr>
      <w:tr w:rsidR="00811A33" w14:paraId="79264DB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F135199"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32E2EE1" w14:textId="77777777" w:rsidR="00811A33" w:rsidRDefault="00811A33" w:rsidP="009939A5">
            <w:pPr>
              <w:pStyle w:val="TAC"/>
              <w:rPr>
                <w:bCs/>
                <w:lang w:eastAsia="zh-CN"/>
              </w:rPr>
            </w:pPr>
          </w:p>
        </w:tc>
        <w:tc>
          <w:tcPr>
            <w:tcW w:w="665" w:type="dxa"/>
            <w:tcBorders>
              <w:top w:val="single" w:sz="4" w:space="0" w:color="auto"/>
              <w:left w:val="single" w:sz="4" w:space="0" w:color="auto"/>
              <w:right w:val="single" w:sz="4" w:space="0" w:color="auto"/>
            </w:tcBorders>
          </w:tcPr>
          <w:p w14:paraId="0DC92E7B" w14:textId="77777777" w:rsidR="00811A33" w:rsidRDefault="00811A33" w:rsidP="009939A5">
            <w:pPr>
              <w:pStyle w:val="TAC"/>
              <w:rPr>
                <w:szCs w:val="18"/>
                <w:lang w:val="en-US" w:eastAsia="zh-CN"/>
              </w:rPr>
            </w:pPr>
            <w:r>
              <w:rPr>
                <w:szCs w:val="18"/>
                <w:lang w:val="en-US"/>
              </w:rPr>
              <w:t>n</w:t>
            </w:r>
            <w:r>
              <w:rPr>
                <w:szCs w:val="18"/>
              </w:rPr>
              <w:t>7</w:t>
            </w:r>
            <w:r>
              <w:rPr>
                <w:szCs w:val="18"/>
                <w:lang w:val="en-US"/>
              </w:rPr>
              <w:t>8</w:t>
            </w:r>
          </w:p>
        </w:tc>
        <w:tc>
          <w:tcPr>
            <w:tcW w:w="8779" w:type="dxa"/>
            <w:gridSpan w:val="23"/>
            <w:tcBorders>
              <w:top w:val="single" w:sz="4" w:space="0" w:color="auto"/>
              <w:left w:val="single" w:sz="4" w:space="0" w:color="auto"/>
              <w:bottom w:val="single" w:sz="4" w:space="0" w:color="auto"/>
              <w:right w:val="single" w:sz="4" w:space="0" w:color="auto"/>
            </w:tcBorders>
          </w:tcPr>
          <w:p w14:paraId="7A08D5C2"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3FFD72B5" w14:textId="77777777" w:rsidR="00811A33" w:rsidRDefault="00811A33" w:rsidP="009939A5">
            <w:pPr>
              <w:pStyle w:val="TAC"/>
              <w:rPr>
                <w:szCs w:val="18"/>
                <w:lang w:val="en-US" w:eastAsia="zh-CN"/>
              </w:rPr>
            </w:pPr>
          </w:p>
        </w:tc>
      </w:tr>
      <w:tr w:rsidR="00811A33" w14:paraId="64AD899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D8035A7" w14:textId="77777777" w:rsidR="00811A33" w:rsidRDefault="00811A33" w:rsidP="009939A5">
            <w:pPr>
              <w:pStyle w:val="TAC"/>
              <w:rPr>
                <w:szCs w:val="18"/>
                <w:lang w:val="en-US"/>
              </w:rPr>
            </w:pPr>
            <w:r>
              <w:rPr>
                <w:szCs w:val="18"/>
                <w:lang w:val="en-US"/>
              </w:rPr>
              <w:t>CA_n3A-n78(2A)</w:t>
            </w:r>
          </w:p>
        </w:tc>
        <w:tc>
          <w:tcPr>
            <w:tcW w:w="1370" w:type="dxa"/>
            <w:tcBorders>
              <w:top w:val="single" w:sz="4" w:space="0" w:color="auto"/>
              <w:left w:val="single" w:sz="4" w:space="0" w:color="auto"/>
              <w:bottom w:val="nil"/>
              <w:right w:val="single" w:sz="4" w:space="0" w:color="auto"/>
            </w:tcBorders>
            <w:shd w:val="clear" w:color="auto" w:fill="auto"/>
          </w:tcPr>
          <w:p w14:paraId="4A972F4B" w14:textId="77777777" w:rsidR="00811A33" w:rsidRDefault="00811A33" w:rsidP="009939A5">
            <w:pPr>
              <w:pStyle w:val="TAC"/>
              <w:rPr>
                <w:bCs/>
                <w:lang w:eastAsia="zh-CN"/>
              </w:rPr>
            </w:pPr>
            <w:r>
              <w:rPr>
                <w:bCs/>
                <w:lang w:eastAsia="zh-CN"/>
              </w:rPr>
              <w:t>CA_n3A-n78A</w:t>
            </w:r>
          </w:p>
          <w:p w14:paraId="24FE321B" w14:textId="77777777" w:rsidR="00811A33" w:rsidRDefault="00811A33" w:rsidP="009939A5">
            <w:pPr>
              <w:pStyle w:val="TAC"/>
              <w:rPr>
                <w:szCs w:val="18"/>
                <w:lang w:val="en-US"/>
              </w:rPr>
            </w:pPr>
            <w:r>
              <w:rPr>
                <w:rFonts w:hint="eastAsia"/>
                <w:bCs/>
                <w:lang w:eastAsia="zh-CN"/>
              </w:rPr>
              <w:t>CA_n78(2A)</w:t>
            </w:r>
          </w:p>
        </w:tc>
        <w:tc>
          <w:tcPr>
            <w:tcW w:w="665" w:type="dxa"/>
            <w:tcBorders>
              <w:top w:val="single" w:sz="4" w:space="0" w:color="auto"/>
              <w:left w:val="single" w:sz="4" w:space="0" w:color="auto"/>
              <w:right w:val="single" w:sz="4" w:space="0" w:color="auto"/>
            </w:tcBorders>
          </w:tcPr>
          <w:p w14:paraId="46D4F1D3" w14:textId="77777777" w:rsidR="00811A33" w:rsidRDefault="00811A33" w:rsidP="009939A5">
            <w:pPr>
              <w:pStyle w:val="TAC"/>
              <w:rPr>
                <w:szCs w:val="18"/>
                <w:lang w:val="en-US"/>
              </w:rPr>
            </w:pPr>
            <w:r>
              <w:rPr>
                <w:rFonts w:hint="eastAsia"/>
                <w:szCs w:val="18"/>
                <w:lang w:val="en-US" w:eastAsia="zh-CN"/>
              </w:rPr>
              <w:t>n3</w:t>
            </w:r>
          </w:p>
        </w:tc>
        <w:tc>
          <w:tcPr>
            <w:tcW w:w="673" w:type="dxa"/>
            <w:tcBorders>
              <w:top w:val="single" w:sz="4" w:space="0" w:color="auto"/>
              <w:left w:val="single" w:sz="4" w:space="0" w:color="auto"/>
              <w:bottom w:val="single" w:sz="4" w:space="0" w:color="auto"/>
              <w:right w:val="single" w:sz="4" w:space="0" w:color="auto"/>
            </w:tcBorders>
          </w:tcPr>
          <w:p w14:paraId="724E1872"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90CC3B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BD893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45EA3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37BED1"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5A0022F"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80B00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ECAB3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7063A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AC946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C601D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42826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590B043"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AC6B8D4" w14:textId="77777777" w:rsidR="00811A33" w:rsidRDefault="00811A33" w:rsidP="009939A5">
            <w:pPr>
              <w:pStyle w:val="TAC"/>
              <w:rPr>
                <w:szCs w:val="18"/>
                <w:lang w:val="en-US" w:eastAsia="zh-CN"/>
              </w:rPr>
            </w:pPr>
            <w:r>
              <w:rPr>
                <w:rFonts w:hint="eastAsia"/>
                <w:szCs w:val="18"/>
                <w:lang w:val="en-US" w:eastAsia="zh-CN"/>
              </w:rPr>
              <w:t>0</w:t>
            </w:r>
          </w:p>
        </w:tc>
      </w:tr>
      <w:tr w:rsidR="00811A33" w14:paraId="2FC67D2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08420F9"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7F1D65D" w14:textId="77777777" w:rsidR="00811A33" w:rsidRDefault="00811A33" w:rsidP="009939A5">
            <w:pPr>
              <w:pStyle w:val="TAC"/>
              <w:rPr>
                <w:szCs w:val="18"/>
                <w:lang w:val="en-US"/>
              </w:rPr>
            </w:pPr>
          </w:p>
        </w:tc>
        <w:tc>
          <w:tcPr>
            <w:tcW w:w="665" w:type="dxa"/>
            <w:tcBorders>
              <w:top w:val="single" w:sz="4" w:space="0" w:color="auto"/>
              <w:left w:val="single" w:sz="4" w:space="0" w:color="auto"/>
              <w:right w:val="single" w:sz="4" w:space="0" w:color="auto"/>
            </w:tcBorders>
          </w:tcPr>
          <w:p w14:paraId="33B96276" w14:textId="77777777" w:rsidR="00811A33" w:rsidRDefault="00811A33" w:rsidP="009939A5">
            <w:pPr>
              <w:pStyle w:val="TAC"/>
              <w:rPr>
                <w:szCs w:val="18"/>
                <w:lang w:val="en-US"/>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6A0316F1"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1393FFBC" w14:textId="77777777" w:rsidR="00811A33" w:rsidRDefault="00811A33" w:rsidP="009939A5">
            <w:pPr>
              <w:pStyle w:val="TAC"/>
              <w:rPr>
                <w:szCs w:val="18"/>
                <w:lang w:val="en-US" w:eastAsia="zh-CN"/>
              </w:rPr>
            </w:pPr>
          </w:p>
        </w:tc>
      </w:tr>
      <w:tr w:rsidR="00811A33" w14:paraId="1F48045C" w14:textId="77777777" w:rsidTr="009939A5">
        <w:trPr>
          <w:trHeight w:val="187"/>
        </w:trPr>
        <w:tc>
          <w:tcPr>
            <w:tcW w:w="1629" w:type="dxa"/>
            <w:tcBorders>
              <w:left w:val="single" w:sz="4" w:space="0" w:color="auto"/>
              <w:bottom w:val="nil"/>
              <w:right w:val="single" w:sz="4" w:space="0" w:color="auto"/>
            </w:tcBorders>
            <w:shd w:val="clear" w:color="auto" w:fill="auto"/>
          </w:tcPr>
          <w:p w14:paraId="6CBC214C" w14:textId="77777777" w:rsidR="00811A33" w:rsidRDefault="00811A33" w:rsidP="009939A5">
            <w:pPr>
              <w:pStyle w:val="TAC"/>
              <w:rPr>
                <w:szCs w:val="18"/>
                <w:lang w:val="en-US"/>
              </w:rPr>
            </w:pPr>
            <w:r>
              <w:rPr>
                <w:szCs w:val="18"/>
                <w:lang w:val="en-US"/>
              </w:rPr>
              <w:t>CA_n3A-n79A</w:t>
            </w:r>
          </w:p>
        </w:tc>
        <w:tc>
          <w:tcPr>
            <w:tcW w:w="1370" w:type="dxa"/>
            <w:tcBorders>
              <w:left w:val="single" w:sz="4" w:space="0" w:color="auto"/>
              <w:bottom w:val="nil"/>
              <w:right w:val="single" w:sz="4" w:space="0" w:color="auto"/>
            </w:tcBorders>
            <w:shd w:val="clear" w:color="auto" w:fill="auto"/>
          </w:tcPr>
          <w:p w14:paraId="0856628A" w14:textId="77777777" w:rsidR="00811A33" w:rsidRDefault="00811A33" w:rsidP="009939A5">
            <w:pPr>
              <w:pStyle w:val="TAC"/>
              <w:rPr>
                <w:szCs w:val="18"/>
                <w:lang w:val="en-US"/>
              </w:rPr>
            </w:pPr>
            <w:r>
              <w:rPr>
                <w:szCs w:val="18"/>
                <w:lang w:val="en-US"/>
              </w:rPr>
              <w:t>CA_n3A-n79A</w:t>
            </w:r>
          </w:p>
        </w:tc>
        <w:tc>
          <w:tcPr>
            <w:tcW w:w="665" w:type="dxa"/>
            <w:tcBorders>
              <w:left w:val="single" w:sz="4" w:space="0" w:color="auto"/>
              <w:bottom w:val="single" w:sz="4" w:space="0" w:color="auto"/>
              <w:right w:val="single" w:sz="4" w:space="0" w:color="auto"/>
            </w:tcBorders>
          </w:tcPr>
          <w:p w14:paraId="750EFA68" w14:textId="77777777" w:rsidR="00811A33" w:rsidRDefault="00811A33" w:rsidP="009939A5">
            <w:pPr>
              <w:pStyle w:val="TAC"/>
              <w:rPr>
                <w:szCs w:val="18"/>
                <w:lang w:val="en-US"/>
              </w:rPr>
            </w:pPr>
            <w:r>
              <w:rPr>
                <w:szCs w:val="18"/>
                <w:lang w:val="en-US"/>
              </w:rPr>
              <w:t>n</w:t>
            </w:r>
            <w:r>
              <w:rPr>
                <w:szCs w:val="18"/>
              </w:rPr>
              <w:t>3</w:t>
            </w:r>
          </w:p>
        </w:tc>
        <w:tc>
          <w:tcPr>
            <w:tcW w:w="673" w:type="dxa"/>
            <w:tcBorders>
              <w:top w:val="single" w:sz="4" w:space="0" w:color="auto"/>
              <w:left w:val="single" w:sz="4" w:space="0" w:color="auto"/>
              <w:bottom w:val="single" w:sz="4" w:space="0" w:color="auto"/>
              <w:right w:val="single" w:sz="4" w:space="0" w:color="auto"/>
            </w:tcBorders>
          </w:tcPr>
          <w:p w14:paraId="5AA96369"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F57A842"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DEC225"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CADAF0"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D3DE654"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ABA06C0"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DA1AC3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59C51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EA621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C1CD5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EE88C6"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01E06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80BC742"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56E80D03" w14:textId="77777777" w:rsidR="00811A33" w:rsidRDefault="00811A33" w:rsidP="009939A5">
            <w:pPr>
              <w:pStyle w:val="TAC"/>
              <w:rPr>
                <w:szCs w:val="18"/>
                <w:lang w:val="en-US" w:eastAsia="zh-CN"/>
              </w:rPr>
            </w:pPr>
            <w:r>
              <w:rPr>
                <w:rFonts w:hint="eastAsia"/>
                <w:szCs w:val="18"/>
                <w:lang w:val="en-US" w:eastAsia="zh-CN"/>
              </w:rPr>
              <w:t>0</w:t>
            </w:r>
          </w:p>
        </w:tc>
      </w:tr>
      <w:tr w:rsidR="00811A33" w14:paraId="400A8C4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8DBEFDA"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88D3B0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D1EB4FD" w14:textId="77777777" w:rsidR="00811A33" w:rsidRDefault="00811A33" w:rsidP="009939A5">
            <w:pPr>
              <w:pStyle w:val="TAC"/>
              <w:rPr>
                <w:szCs w:val="18"/>
                <w:lang w:val="en-US"/>
              </w:rPr>
            </w:pPr>
            <w:r>
              <w:rPr>
                <w:szCs w:val="18"/>
                <w:lang w:val="en-US"/>
              </w:rPr>
              <w:t>n</w:t>
            </w:r>
            <w:r>
              <w:rPr>
                <w:szCs w:val="18"/>
              </w:rPr>
              <w:t>7</w:t>
            </w:r>
            <w:r>
              <w:rPr>
                <w:szCs w:val="18"/>
                <w:lang w:val="en-US"/>
              </w:rPr>
              <w:t>9</w:t>
            </w:r>
          </w:p>
        </w:tc>
        <w:tc>
          <w:tcPr>
            <w:tcW w:w="673" w:type="dxa"/>
            <w:tcBorders>
              <w:top w:val="single" w:sz="4" w:space="0" w:color="auto"/>
              <w:left w:val="single" w:sz="4" w:space="0" w:color="auto"/>
              <w:bottom w:val="single" w:sz="4" w:space="0" w:color="auto"/>
              <w:right w:val="single" w:sz="4" w:space="0" w:color="auto"/>
            </w:tcBorders>
          </w:tcPr>
          <w:p w14:paraId="1E123D42"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CC4BD7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A4F8FC"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DF0C05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80F15C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C272A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B4DC24"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6E0D66"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104BE00"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DF9C57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193A4E"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DE6E2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C354B6E"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39B8357" w14:textId="77777777" w:rsidR="00811A33" w:rsidRDefault="00811A33" w:rsidP="009939A5">
            <w:pPr>
              <w:pStyle w:val="TAC"/>
              <w:rPr>
                <w:szCs w:val="18"/>
                <w:lang w:val="en-US" w:eastAsia="zh-CN"/>
              </w:rPr>
            </w:pPr>
          </w:p>
        </w:tc>
      </w:tr>
      <w:tr w:rsidR="00811A33" w14:paraId="6C2F570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FB45A4E" w14:textId="77777777" w:rsidR="00811A33" w:rsidRDefault="00811A33" w:rsidP="009939A5">
            <w:pPr>
              <w:pStyle w:val="TAC"/>
              <w:rPr>
                <w:rFonts w:cs="Arial"/>
                <w:szCs w:val="18"/>
                <w:lang w:val="en-US" w:eastAsia="zh-CN"/>
              </w:rPr>
            </w:pPr>
            <w:r>
              <w:rPr>
                <w:szCs w:val="18"/>
                <w:lang w:val="en-US"/>
              </w:rPr>
              <w:t>CA_n3A-n79</w:t>
            </w:r>
            <w:r>
              <w:rPr>
                <w:rFonts w:hint="eastAsia"/>
                <w:szCs w:val="18"/>
                <w:lang w:val="en-US"/>
              </w:rPr>
              <w:t>C</w:t>
            </w:r>
          </w:p>
        </w:tc>
        <w:tc>
          <w:tcPr>
            <w:tcW w:w="1370" w:type="dxa"/>
            <w:tcBorders>
              <w:top w:val="single" w:sz="4" w:space="0" w:color="auto"/>
              <w:left w:val="single" w:sz="4" w:space="0" w:color="auto"/>
              <w:bottom w:val="nil"/>
              <w:right w:val="single" w:sz="4" w:space="0" w:color="auto"/>
            </w:tcBorders>
            <w:shd w:val="clear" w:color="auto" w:fill="auto"/>
          </w:tcPr>
          <w:p w14:paraId="74F94C5B" w14:textId="77777777" w:rsidR="00811A33" w:rsidRDefault="00811A33" w:rsidP="009939A5">
            <w:pPr>
              <w:pStyle w:val="TAC"/>
              <w:rPr>
                <w:rFonts w:cs="Arial"/>
                <w:szCs w:val="18"/>
                <w:lang w:val="en-US" w:eastAsia="zh-CN"/>
              </w:rPr>
            </w:pPr>
            <w:r>
              <w:rPr>
                <w:szCs w:val="18"/>
                <w:lang w:val="en-US"/>
              </w:rPr>
              <w:t>CA_n3A-n79A</w:t>
            </w:r>
          </w:p>
        </w:tc>
        <w:tc>
          <w:tcPr>
            <w:tcW w:w="665" w:type="dxa"/>
            <w:tcBorders>
              <w:top w:val="single" w:sz="4" w:space="0" w:color="auto"/>
              <w:left w:val="single" w:sz="4" w:space="0" w:color="auto"/>
              <w:right w:val="single" w:sz="4" w:space="0" w:color="auto"/>
            </w:tcBorders>
          </w:tcPr>
          <w:p w14:paraId="1AF3402A" w14:textId="77777777" w:rsidR="00811A33" w:rsidRDefault="00811A33" w:rsidP="009939A5">
            <w:pPr>
              <w:pStyle w:val="TAC"/>
              <w:rPr>
                <w:szCs w:val="18"/>
                <w:lang w:val="en-US"/>
              </w:rPr>
            </w:pPr>
            <w:r>
              <w:rPr>
                <w:rFonts w:hint="eastAsia"/>
                <w:szCs w:val="18"/>
                <w:lang w:val="en-US"/>
              </w:rPr>
              <w:t>n3</w:t>
            </w:r>
          </w:p>
        </w:tc>
        <w:tc>
          <w:tcPr>
            <w:tcW w:w="673" w:type="dxa"/>
            <w:tcBorders>
              <w:top w:val="single" w:sz="4" w:space="0" w:color="auto"/>
              <w:left w:val="single" w:sz="4" w:space="0" w:color="auto"/>
              <w:bottom w:val="single" w:sz="4" w:space="0" w:color="auto"/>
              <w:right w:val="single" w:sz="4" w:space="0" w:color="auto"/>
            </w:tcBorders>
          </w:tcPr>
          <w:p w14:paraId="00F13D8A" w14:textId="77777777" w:rsidR="00811A33" w:rsidRDefault="00811A33"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1D2860A" w14:textId="77777777" w:rsidR="00811A33" w:rsidRDefault="00811A33"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46CFC3C" w14:textId="77777777" w:rsidR="00811A33" w:rsidRDefault="00811A33"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155D7E" w14:textId="77777777" w:rsidR="00811A33" w:rsidRDefault="00811A33"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2B0807D" w14:textId="77777777" w:rsidR="00811A33" w:rsidRDefault="00811A33"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83E33D2"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556D52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3C3F8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5D78A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EA865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31ACF9"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1C5AAB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7331BA6"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EB8A218" w14:textId="77777777" w:rsidR="00811A33" w:rsidRDefault="00811A33" w:rsidP="009939A5">
            <w:pPr>
              <w:pStyle w:val="TAC"/>
              <w:rPr>
                <w:szCs w:val="18"/>
                <w:lang w:val="en-US" w:eastAsia="zh-CN"/>
              </w:rPr>
            </w:pPr>
            <w:r>
              <w:rPr>
                <w:rFonts w:hint="eastAsia"/>
                <w:szCs w:val="18"/>
                <w:lang w:val="en-US" w:eastAsia="zh-CN"/>
              </w:rPr>
              <w:t>0</w:t>
            </w:r>
          </w:p>
        </w:tc>
      </w:tr>
      <w:tr w:rsidR="00811A33" w14:paraId="44D7DDC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F2B4983" w14:textId="77777777" w:rsidR="00811A33" w:rsidRDefault="00811A33" w:rsidP="009939A5">
            <w:pPr>
              <w:pStyle w:val="TAC"/>
              <w:rPr>
                <w:rFonts w:cs="Arial"/>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AB024FE" w14:textId="77777777" w:rsidR="00811A33" w:rsidRDefault="00811A33" w:rsidP="009939A5">
            <w:pPr>
              <w:pStyle w:val="TAC"/>
              <w:rPr>
                <w:rFonts w:cs="Arial"/>
                <w:szCs w:val="18"/>
                <w:lang w:val="en-US" w:eastAsia="zh-CN"/>
              </w:rPr>
            </w:pPr>
          </w:p>
        </w:tc>
        <w:tc>
          <w:tcPr>
            <w:tcW w:w="665" w:type="dxa"/>
            <w:tcBorders>
              <w:top w:val="single" w:sz="4" w:space="0" w:color="auto"/>
              <w:left w:val="single" w:sz="4" w:space="0" w:color="auto"/>
              <w:right w:val="single" w:sz="4" w:space="0" w:color="auto"/>
            </w:tcBorders>
          </w:tcPr>
          <w:p w14:paraId="02880E9A" w14:textId="77777777" w:rsidR="00811A33" w:rsidRDefault="00811A33" w:rsidP="009939A5">
            <w:pPr>
              <w:pStyle w:val="TAC"/>
              <w:rPr>
                <w:szCs w:val="18"/>
                <w:lang w:val="en-US" w:eastAsia="zh-CN"/>
              </w:rPr>
            </w:pPr>
            <w:r>
              <w:rPr>
                <w:rFonts w:hint="eastAsia"/>
                <w:szCs w:val="18"/>
                <w:lang w:val="en-US" w:eastAsia="zh-CN"/>
              </w:rPr>
              <w:t>n79</w:t>
            </w:r>
          </w:p>
        </w:tc>
        <w:tc>
          <w:tcPr>
            <w:tcW w:w="8779" w:type="dxa"/>
            <w:gridSpan w:val="23"/>
            <w:tcBorders>
              <w:top w:val="single" w:sz="4" w:space="0" w:color="auto"/>
              <w:left w:val="single" w:sz="4" w:space="0" w:color="auto"/>
              <w:bottom w:val="single" w:sz="4" w:space="0" w:color="auto"/>
              <w:right w:val="single" w:sz="4" w:space="0" w:color="auto"/>
            </w:tcBorders>
          </w:tcPr>
          <w:p w14:paraId="38A4D3C2" w14:textId="77777777" w:rsidR="00811A33" w:rsidRDefault="00811A33"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265C7A98" w14:textId="77777777" w:rsidR="00811A33" w:rsidRDefault="00811A33" w:rsidP="009939A5">
            <w:pPr>
              <w:pStyle w:val="TAC"/>
              <w:rPr>
                <w:szCs w:val="18"/>
                <w:lang w:val="en-US" w:eastAsia="zh-CN"/>
              </w:rPr>
            </w:pPr>
          </w:p>
        </w:tc>
      </w:tr>
      <w:tr w:rsidR="00811A33" w14:paraId="2A3B4E4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863FCDA" w14:textId="77777777" w:rsidR="00811A33" w:rsidRDefault="00811A33" w:rsidP="009939A5">
            <w:pPr>
              <w:pStyle w:val="TAC"/>
              <w:rPr>
                <w:rFonts w:eastAsia="Yu Mincho" w:cs="Arial"/>
                <w:szCs w:val="18"/>
                <w:lang w:eastAsia="ko-KR"/>
              </w:rPr>
            </w:pPr>
            <w:r>
              <w:rPr>
                <w:rFonts w:cs="Arial"/>
                <w:szCs w:val="18"/>
                <w:lang w:val="en-US" w:eastAsia="zh-CN"/>
              </w:rPr>
              <w:t>CA_n5A-n7A</w:t>
            </w:r>
          </w:p>
        </w:tc>
        <w:tc>
          <w:tcPr>
            <w:tcW w:w="1370" w:type="dxa"/>
            <w:tcBorders>
              <w:top w:val="single" w:sz="4" w:space="0" w:color="auto"/>
              <w:left w:val="single" w:sz="4" w:space="0" w:color="auto"/>
              <w:bottom w:val="nil"/>
              <w:right w:val="single" w:sz="4" w:space="0" w:color="auto"/>
            </w:tcBorders>
            <w:shd w:val="clear" w:color="auto" w:fill="auto"/>
          </w:tcPr>
          <w:p w14:paraId="1EE7FDB5" w14:textId="77777777" w:rsidR="00811A33" w:rsidRDefault="00811A33" w:rsidP="009939A5">
            <w:pPr>
              <w:pStyle w:val="TAC"/>
              <w:rPr>
                <w:rFonts w:cs="Arial"/>
                <w:szCs w:val="18"/>
              </w:rPr>
            </w:pPr>
            <w:r>
              <w:rPr>
                <w:rFonts w:cs="Arial"/>
                <w:szCs w:val="18"/>
                <w:lang w:val="en-US" w:eastAsia="zh-CN"/>
              </w:rPr>
              <w:t>-</w:t>
            </w:r>
          </w:p>
        </w:tc>
        <w:tc>
          <w:tcPr>
            <w:tcW w:w="665" w:type="dxa"/>
            <w:tcBorders>
              <w:top w:val="single" w:sz="4" w:space="0" w:color="auto"/>
              <w:left w:val="single" w:sz="4" w:space="0" w:color="auto"/>
              <w:right w:val="single" w:sz="4" w:space="0" w:color="auto"/>
            </w:tcBorders>
          </w:tcPr>
          <w:p w14:paraId="44FCB94F" w14:textId="77777777" w:rsidR="00811A33" w:rsidRDefault="00811A33" w:rsidP="009939A5">
            <w:pPr>
              <w:pStyle w:val="TAC"/>
              <w:rPr>
                <w:rFonts w:eastAsia="Yu Mincho" w:cs="Arial"/>
                <w:szCs w:val="18"/>
                <w:lang w:val="en-US" w:eastAsia="ko-KR"/>
              </w:rPr>
            </w:pPr>
            <w:r>
              <w:rPr>
                <w:rFonts w:cs="Arial"/>
                <w:kern w:val="2"/>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2E5DDA27"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186C476" w14:textId="77777777" w:rsidR="00811A33" w:rsidRDefault="00811A33"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2BC8D9" w14:textId="77777777" w:rsidR="00811A33" w:rsidRDefault="00811A33"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C4E879" w14:textId="77777777" w:rsidR="00811A33" w:rsidRDefault="00811A33"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9175A46"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EF13FC" w14:textId="77777777" w:rsidR="00811A33" w:rsidRDefault="00811A33"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DE7B3F"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2AEB69"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961EF1"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2DF0E0"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7E7560"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69BFF7"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CF62346" w14:textId="77777777" w:rsidR="00811A33" w:rsidRDefault="00811A33" w:rsidP="009939A5">
            <w:pPr>
              <w:pStyle w:val="TAC"/>
              <w:rPr>
                <w:szCs w:val="18"/>
                <w:lang w:eastAsia="zh-CN"/>
              </w:rPr>
            </w:pPr>
          </w:p>
        </w:tc>
        <w:tc>
          <w:tcPr>
            <w:tcW w:w="1475" w:type="dxa"/>
            <w:tcBorders>
              <w:left w:val="single" w:sz="4" w:space="0" w:color="auto"/>
              <w:bottom w:val="nil"/>
              <w:right w:val="single" w:sz="4" w:space="0" w:color="auto"/>
            </w:tcBorders>
            <w:shd w:val="clear" w:color="auto" w:fill="auto"/>
          </w:tcPr>
          <w:p w14:paraId="19B40548" w14:textId="77777777" w:rsidR="00811A33" w:rsidRDefault="00811A33" w:rsidP="009939A5">
            <w:pPr>
              <w:pStyle w:val="TAC"/>
              <w:rPr>
                <w:szCs w:val="18"/>
                <w:lang w:val="en-US" w:eastAsia="zh-CN"/>
              </w:rPr>
            </w:pPr>
            <w:r>
              <w:rPr>
                <w:szCs w:val="18"/>
                <w:lang w:val="en-US" w:eastAsia="zh-CN"/>
              </w:rPr>
              <w:t>0</w:t>
            </w:r>
          </w:p>
        </w:tc>
      </w:tr>
      <w:tr w:rsidR="00811A33" w14:paraId="2772429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0360F2C"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74F0D29D" w14:textId="77777777" w:rsidR="00811A33" w:rsidRDefault="00811A33" w:rsidP="009939A5">
            <w:pPr>
              <w:pStyle w:val="TAC"/>
              <w:rPr>
                <w:rFonts w:cs="Arial"/>
                <w:szCs w:val="18"/>
              </w:rPr>
            </w:pPr>
          </w:p>
        </w:tc>
        <w:tc>
          <w:tcPr>
            <w:tcW w:w="665" w:type="dxa"/>
            <w:tcBorders>
              <w:top w:val="single" w:sz="4" w:space="0" w:color="auto"/>
              <w:left w:val="single" w:sz="4" w:space="0" w:color="auto"/>
              <w:right w:val="single" w:sz="4" w:space="0" w:color="auto"/>
            </w:tcBorders>
          </w:tcPr>
          <w:p w14:paraId="55CCC3C0" w14:textId="77777777" w:rsidR="00811A33" w:rsidRDefault="00811A33" w:rsidP="009939A5">
            <w:pPr>
              <w:pStyle w:val="TAC"/>
              <w:rPr>
                <w:rFonts w:eastAsia="Yu Mincho" w:cs="Arial"/>
                <w:szCs w:val="18"/>
                <w:lang w:val="en-US" w:eastAsia="ko-KR"/>
              </w:rPr>
            </w:pPr>
            <w:r>
              <w:rPr>
                <w:rFonts w:cs="Arial"/>
                <w:kern w:val="2"/>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2B7E7A30"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E224A52" w14:textId="77777777" w:rsidR="00811A33" w:rsidRDefault="00811A33"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89FF2E" w14:textId="77777777" w:rsidR="00811A33" w:rsidRDefault="00811A33"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0F8E48" w14:textId="77777777" w:rsidR="00811A33" w:rsidRDefault="00811A33"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8D242B1" w14:textId="77777777" w:rsidR="00811A33" w:rsidRDefault="00811A33"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5552E63" w14:textId="77777777" w:rsidR="00811A33" w:rsidRDefault="00811A33"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FE13447" w14:textId="77777777" w:rsidR="00811A33" w:rsidRDefault="00811A33"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9F56FD" w14:textId="77777777" w:rsidR="00811A33" w:rsidRDefault="00811A33"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4D927E4"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DC1298"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C236F9"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C3BB8F"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AFF3344"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6B5E9B21" w14:textId="77777777" w:rsidR="00811A33" w:rsidRDefault="00811A33" w:rsidP="009939A5">
            <w:pPr>
              <w:pStyle w:val="TAC"/>
              <w:rPr>
                <w:szCs w:val="18"/>
                <w:lang w:val="en-US" w:eastAsia="zh-CN"/>
              </w:rPr>
            </w:pPr>
          </w:p>
        </w:tc>
      </w:tr>
      <w:tr w:rsidR="00811A33" w14:paraId="7C6F3C3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572642A" w14:textId="77777777" w:rsidR="00811A33" w:rsidRDefault="00811A33" w:rsidP="009939A5">
            <w:pPr>
              <w:pStyle w:val="TAC"/>
              <w:rPr>
                <w:rFonts w:cs="Arial"/>
                <w:b/>
                <w:szCs w:val="18"/>
                <w:lang w:val="en-US" w:eastAsia="zh-CN"/>
              </w:rPr>
            </w:pPr>
            <w:r>
              <w:rPr>
                <w:rFonts w:cs="Arial"/>
                <w:szCs w:val="18"/>
                <w:lang w:val="en-US" w:eastAsia="zh-CN"/>
              </w:rPr>
              <w:t>CA_n5A-n7B</w:t>
            </w:r>
          </w:p>
        </w:tc>
        <w:tc>
          <w:tcPr>
            <w:tcW w:w="1370" w:type="dxa"/>
            <w:tcBorders>
              <w:top w:val="single" w:sz="4" w:space="0" w:color="auto"/>
              <w:left w:val="single" w:sz="4" w:space="0" w:color="auto"/>
              <w:bottom w:val="nil"/>
              <w:right w:val="single" w:sz="4" w:space="0" w:color="auto"/>
            </w:tcBorders>
            <w:shd w:val="clear" w:color="auto" w:fill="auto"/>
          </w:tcPr>
          <w:p w14:paraId="70798502" w14:textId="77777777" w:rsidR="00811A33" w:rsidRDefault="00811A33" w:rsidP="009939A5">
            <w:pPr>
              <w:pStyle w:val="TAC"/>
              <w:rPr>
                <w:rFonts w:cs="Arial"/>
                <w:szCs w:val="18"/>
                <w:lang w:eastAsia="zh-CN"/>
              </w:rPr>
            </w:pPr>
            <w:r>
              <w:rPr>
                <w:rFonts w:cs="Arial"/>
                <w:szCs w:val="18"/>
                <w:lang w:val="en-US" w:eastAsia="zh-CN"/>
              </w:rPr>
              <w:t>-</w:t>
            </w:r>
          </w:p>
        </w:tc>
        <w:tc>
          <w:tcPr>
            <w:tcW w:w="665" w:type="dxa"/>
            <w:tcBorders>
              <w:top w:val="single" w:sz="4" w:space="0" w:color="auto"/>
              <w:left w:val="single" w:sz="4" w:space="0" w:color="auto"/>
              <w:right w:val="single" w:sz="4" w:space="0" w:color="auto"/>
            </w:tcBorders>
          </w:tcPr>
          <w:p w14:paraId="00F09132" w14:textId="77777777" w:rsidR="00811A33" w:rsidRDefault="00811A33" w:rsidP="009939A5">
            <w:pPr>
              <w:pStyle w:val="TAC"/>
              <w:rPr>
                <w:rFonts w:eastAsia="Yu Mincho" w:cs="Arial"/>
                <w:szCs w:val="18"/>
                <w:lang w:val="en-US" w:eastAsia="ko-KR"/>
              </w:rPr>
            </w:pPr>
            <w:r>
              <w:rPr>
                <w:rFonts w:cs="Arial"/>
                <w:kern w:val="2"/>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27FEDB32"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72BD132"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705742B"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4687BC"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D229A3"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4943318"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791A9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FE5B9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C7AE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D4FCD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F3972B"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FB4422"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8719B54"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960AA3A" w14:textId="77777777" w:rsidR="00811A33" w:rsidRDefault="00811A33" w:rsidP="009939A5">
            <w:pPr>
              <w:pStyle w:val="TAC"/>
              <w:rPr>
                <w:szCs w:val="18"/>
                <w:lang w:val="en-US" w:eastAsia="zh-CN"/>
              </w:rPr>
            </w:pPr>
            <w:r>
              <w:rPr>
                <w:szCs w:val="18"/>
                <w:lang w:val="en-US" w:eastAsia="zh-CN"/>
              </w:rPr>
              <w:t>0</w:t>
            </w:r>
          </w:p>
        </w:tc>
      </w:tr>
      <w:tr w:rsidR="00811A33" w14:paraId="31C94FE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655528"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1480B746" w14:textId="77777777" w:rsidR="00811A33" w:rsidRDefault="00811A33" w:rsidP="009939A5">
            <w:pPr>
              <w:pStyle w:val="TAC"/>
              <w:rPr>
                <w:rFonts w:eastAsia="Yu Mincho" w:cs="Arial"/>
                <w:szCs w:val="18"/>
                <w:lang w:eastAsia="ko-KR"/>
              </w:rPr>
            </w:pPr>
          </w:p>
        </w:tc>
        <w:tc>
          <w:tcPr>
            <w:tcW w:w="665" w:type="dxa"/>
            <w:tcBorders>
              <w:top w:val="single" w:sz="4" w:space="0" w:color="auto"/>
              <w:left w:val="single" w:sz="4" w:space="0" w:color="auto"/>
              <w:right w:val="single" w:sz="4" w:space="0" w:color="auto"/>
            </w:tcBorders>
          </w:tcPr>
          <w:p w14:paraId="2903C6CE" w14:textId="77777777" w:rsidR="00811A33" w:rsidRDefault="00811A33" w:rsidP="009939A5">
            <w:pPr>
              <w:pStyle w:val="TAC"/>
              <w:rPr>
                <w:rFonts w:cs="Arial"/>
                <w:b/>
                <w:kern w:val="2"/>
                <w:szCs w:val="18"/>
                <w:lang w:val="en-US" w:eastAsia="zh-CN"/>
              </w:rPr>
            </w:pPr>
            <w:r>
              <w:rPr>
                <w:rFonts w:cs="Arial"/>
                <w:kern w:val="2"/>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10EEA687" w14:textId="77777777" w:rsidR="00811A33" w:rsidRDefault="00811A33" w:rsidP="009939A5">
            <w:pPr>
              <w:pStyle w:val="TAC"/>
              <w:rPr>
                <w:szCs w:val="18"/>
                <w:lang w:val="en-US"/>
              </w:rPr>
            </w:pPr>
            <w:r>
              <w:rPr>
                <w:szCs w:val="18"/>
                <w:lang w:val="en-US"/>
              </w:rPr>
              <w:t>See CA_n7B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2E774CC8" w14:textId="77777777" w:rsidR="00811A33" w:rsidRDefault="00811A33" w:rsidP="009939A5">
            <w:pPr>
              <w:pStyle w:val="TAC"/>
              <w:rPr>
                <w:szCs w:val="18"/>
                <w:lang w:val="en-US" w:eastAsia="zh-CN"/>
              </w:rPr>
            </w:pPr>
          </w:p>
        </w:tc>
      </w:tr>
      <w:tr w:rsidR="00811A33" w14:paraId="4AB016F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30C0494" w14:textId="77777777" w:rsidR="00811A33" w:rsidRDefault="00811A33" w:rsidP="009939A5">
            <w:pPr>
              <w:pStyle w:val="TAC"/>
            </w:pPr>
            <w:r>
              <w:t>CA_n5A-n12A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4F184E33" w14:textId="77777777" w:rsidR="00811A33" w:rsidRDefault="00811A33" w:rsidP="009939A5">
            <w:pPr>
              <w:pStyle w:val="TAC"/>
            </w:pPr>
            <w:r>
              <w:t>CA_n5A-n12A</w:t>
            </w:r>
          </w:p>
        </w:tc>
        <w:tc>
          <w:tcPr>
            <w:tcW w:w="665" w:type="dxa"/>
            <w:tcBorders>
              <w:top w:val="single" w:sz="4" w:space="0" w:color="auto"/>
              <w:left w:val="single" w:sz="4" w:space="0" w:color="auto"/>
              <w:right w:val="single" w:sz="4" w:space="0" w:color="auto"/>
            </w:tcBorders>
            <w:vAlign w:val="center"/>
          </w:tcPr>
          <w:p w14:paraId="727CC959" w14:textId="77777777" w:rsidR="00811A33" w:rsidRDefault="00811A33" w:rsidP="009939A5">
            <w:pPr>
              <w:pStyle w:val="TAC"/>
              <w:rPr>
                <w:rFonts w:cs="Arial"/>
                <w:szCs w:val="18"/>
              </w:rPr>
            </w:pPr>
            <w:r>
              <w:t>n5</w:t>
            </w:r>
          </w:p>
        </w:tc>
        <w:tc>
          <w:tcPr>
            <w:tcW w:w="673" w:type="dxa"/>
            <w:tcBorders>
              <w:top w:val="single" w:sz="4" w:space="0" w:color="auto"/>
              <w:left w:val="single" w:sz="4" w:space="0" w:color="auto"/>
              <w:bottom w:val="single" w:sz="4" w:space="0" w:color="auto"/>
              <w:right w:val="single" w:sz="4" w:space="0" w:color="auto"/>
            </w:tcBorders>
            <w:vAlign w:val="center"/>
          </w:tcPr>
          <w:p w14:paraId="38455ED5" w14:textId="77777777" w:rsidR="00811A33" w:rsidRDefault="00811A33"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853E2D3" w14:textId="77777777" w:rsidR="00811A33" w:rsidRDefault="00811A33"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31A381" w14:textId="77777777" w:rsidR="00811A33" w:rsidRDefault="00811A33"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C5A4016" w14:textId="77777777" w:rsidR="00811A33" w:rsidRDefault="00811A33" w:rsidP="009939A5">
            <w:pPr>
              <w:pStyle w:val="TAC"/>
              <w:rPr>
                <w:rFonts w:cs="Arial"/>
                <w:kern w:val="2"/>
                <w:szCs w:val="18"/>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2D597CFC"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1CA616" w14:textId="77777777" w:rsidR="00811A33" w:rsidRDefault="00811A33"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1C9254"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266F6A"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D199D"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1C694A"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FFF9C5" w14:textId="77777777" w:rsidR="00811A33" w:rsidRDefault="00811A33"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1DFC1E"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B5DE6FB" w14:textId="77777777" w:rsidR="00811A33" w:rsidRDefault="00811A33" w:rsidP="009939A5">
            <w:pPr>
              <w:pStyle w:val="TAC"/>
              <w:rPr>
                <w:lang w:val="en-US"/>
              </w:rPr>
            </w:pPr>
          </w:p>
        </w:tc>
        <w:tc>
          <w:tcPr>
            <w:tcW w:w="1475" w:type="dxa"/>
            <w:tcBorders>
              <w:top w:val="single" w:sz="4" w:space="0" w:color="auto"/>
              <w:left w:val="single" w:sz="4" w:space="0" w:color="auto"/>
              <w:bottom w:val="nil"/>
              <w:right w:val="single" w:sz="4" w:space="0" w:color="auto"/>
            </w:tcBorders>
            <w:shd w:val="clear" w:color="auto" w:fill="auto"/>
          </w:tcPr>
          <w:p w14:paraId="5C733473" w14:textId="77777777" w:rsidR="00811A33" w:rsidRDefault="00811A33" w:rsidP="009939A5">
            <w:pPr>
              <w:pStyle w:val="TAC"/>
              <w:rPr>
                <w:lang w:val="en-US" w:eastAsia="zh-CN"/>
              </w:rPr>
            </w:pPr>
            <w:r>
              <w:rPr>
                <w:rFonts w:hint="eastAsia"/>
                <w:lang w:val="en-US" w:eastAsia="zh-CN"/>
              </w:rPr>
              <w:t>0</w:t>
            </w:r>
          </w:p>
        </w:tc>
      </w:tr>
      <w:tr w:rsidR="00811A33" w14:paraId="18EA09F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06EC15F" w14:textId="77777777" w:rsidR="00811A33" w:rsidRDefault="00811A33"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13FD5512" w14:textId="77777777" w:rsidR="00811A33" w:rsidRDefault="00811A33" w:rsidP="009939A5">
            <w:pPr>
              <w:keepNext/>
              <w:keepLines/>
              <w:widowControl w:val="0"/>
              <w:spacing w:after="0"/>
              <w:jc w:val="center"/>
            </w:pPr>
          </w:p>
        </w:tc>
        <w:tc>
          <w:tcPr>
            <w:tcW w:w="665" w:type="dxa"/>
            <w:tcBorders>
              <w:top w:val="single" w:sz="4" w:space="0" w:color="auto"/>
              <w:left w:val="single" w:sz="4" w:space="0" w:color="auto"/>
              <w:right w:val="single" w:sz="4" w:space="0" w:color="auto"/>
            </w:tcBorders>
            <w:vAlign w:val="center"/>
          </w:tcPr>
          <w:p w14:paraId="78B55B2B" w14:textId="77777777" w:rsidR="00811A33" w:rsidRDefault="00811A33"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60777356" w14:textId="77777777" w:rsidR="00811A33" w:rsidRDefault="00811A33"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619087AD" w14:textId="77777777" w:rsidR="00811A33" w:rsidRDefault="00811A33"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B1E519" w14:textId="77777777" w:rsidR="00811A33" w:rsidRDefault="00811A33"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3AE9D1D" w14:textId="77777777" w:rsidR="00811A33" w:rsidRDefault="00811A33"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CCE41BF"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FBD0405" w14:textId="77777777" w:rsidR="00811A33" w:rsidRDefault="00811A33"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50002C"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5234EFB"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699D976"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7386700"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D42A65" w14:textId="77777777" w:rsidR="00811A33" w:rsidRDefault="00811A33"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2B6B0B6E"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44A25147" w14:textId="77777777" w:rsidR="00811A33" w:rsidRDefault="00811A33"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2214F43A" w14:textId="77777777" w:rsidR="00811A33" w:rsidRDefault="00811A33" w:rsidP="009939A5">
            <w:pPr>
              <w:pStyle w:val="TAC"/>
              <w:rPr>
                <w:lang w:val="en-US" w:eastAsia="zh-CN"/>
              </w:rPr>
            </w:pPr>
          </w:p>
        </w:tc>
      </w:tr>
      <w:tr w:rsidR="00811A33" w14:paraId="141BC3B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58D5212" w14:textId="77777777" w:rsidR="00811A33" w:rsidRDefault="00811A33" w:rsidP="009939A5">
            <w:pPr>
              <w:pStyle w:val="TAC"/>
            </w:pPr>
            <w:r>
              <w:t>CA_n5A-n14A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79927AB7" w14:textId="77777777" w:rsidR="00811A33" w:rsidRDefault="00811A33" w:rsidP="009939A5">
            <w:pPr>
              <w:pStyle w:val="TAC"/>
            </w:pPr>
            <w:r>
              <w:t>CA_n5A-n14A</w:t>
            </w:r>
          </w:p>
        </w:tc>
        <w:tc>
          <w:tcPr>
            <w:tcW w:w="665" w:type="dxa"/>
            <w:tcBorders>
              <w:top w:val="single" w:sz="4" w:space="0" w:color="auto"/>
              <w:left w:val="single" w:sz="4" w:space="0" w:color="auto"/>
              <w:right w:val="single" w:sz="4" w:space="0" w:color="auto"/>
            </w:tcBorders>
            <w:vAlign w:val="center"/>
          </w:tcPr>
          <w:p w14:paraId="037ABA31" w14:textId="77777777" w:rsidR="00811A33" w:rsidRDefault="00811A33" w:rsidP="009939A5">
            <w:pPr>
              <w:pStyle w:val="TAC"/>
            </w:pPr>
            <w:r>
              <w:t>n5</w:t>
            </w:r>
          </w:p>
        </w:tc>
        <w:tc>
          <w:tcPr>
            <w:tcW w:w="673" w:type="dxa"/>
            <w:tcBorders>
              <w:top w:val="single" w:sz="4" w:space="0" w:color="auto"/>
              <w:left w:val="single" w:sz="4" w:space="0" w:color="auto"/>
              <w:bottom w:val="single" w:sz="4" w:space="0" w:color="auto"/>
              <w:right w:val="single" w:sz="4" w:space="0" w:color="auto"/>
            </w:tcBorders>
            <w:vAlign w:val="center"/>
          </w:tcPr>
          <w:p w14:paraId="16459915" w14:textId="77777777" w:rsidR="00811A33" w:rsidRDefault="00811A33"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70E85B6" w14:textId="77777777" w:rsidR="00811A33" w:rsidRDefault="00811A33"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2C4ABE" w14:textId="77777777" w:rsidR="00811A33" w:rsidRDefault="00811A33"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53C3AA1" w14:textId="77777777" w:rsidR="00811A33" w:rsidRDefault="00811A33" w:rsidP="009939A5">
            <w:pPr>
              <w:pStyle w:val="TAC"/>
              <w:rPr>
                <w:rFonts w:cs="Arial"/>
                <w:kern w:val="2"/>
                <w:szCs w:val="18"/>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52A22A00"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3210FA" w14:textId="77777777" w:rsidR="00811A33" w:rsidRDefault="00811A33"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C20B88"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412989"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35167"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B68DB9"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67B99E" w14:textId="77777777" w:rsidR="00811A33" w:rsidRDefault="00811A33"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D4899D8"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542DD31" w14:textId="77777777" w:rsidR="00811A33" w:rsidRDefault="00811A33" w:rsidP="009939A5">
            <w:pPr>
              <w:pStyle w:val="TAC"/>
              <w:rPr>
                <w:lang w:val="en-US"/>
              </w:rPr>
            </w:pPr>
          </w:p>
        </w:tc>
        <w:tc>
          <w:tcPr>
            <w:tcW w:w="1475" w:type="dxa"/>
            <w:tcBorders>
              <w:top w:val="single" w:sz="4" w:space="0" w:color="auto"/>
              <w:left w:val="single" w:sz="4" w:space="0" w:color="auto"/>
              <w:bottom w:val="nil"/>
              <w:right w:val="single" w:sz="4" w:space="0" w:color="auto"/>
            </w:tcBorders>
            <w:shd w:val="clear" w:color="auto" w:fill="auto"/>
          </w:tcPr>
          <w:p w14:paraId="312C85F5" w14:textId="77777777" w:rsidR="00811A33" w:rsidRDefault="00811A33" w:rsidP="009939A5">
            <w:pPr>
              <w:pStyle w:val="TAC"/>
              <w:rPr>
                <w:lang w:val="en-US" w:eastAsia="zh-CN"/>
              </w:rPr>
            </w:pPr>
            <w:r>
              <w:rPr>
                <w:rFonts w:hint="eastAsia"/>
                <w:lang w:val="en-US" w:eastAsia="zh-CN"/>
              </w:rPr>
              <w:t>0</w:t>
            </w:r>
          </w:p>
        </w:tc>
      </w:tr>
      <w:tr w:rsidR="00811A33" w14:paraId="1819F0C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08306122" w14:textId="77777777" w:rsidR="00811A33" w:rsidRDefault="00811A33"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430B0F6C" w14:textId="77777777" w:rsidR="00811A33" w:rsidRDefault="00811A33" w:rsidP="009939A5">
            <w:pPr>
              <w:keepNext/>
              <w:keepLines/>
              <w:widowControl w:val="0"/>
              <w:spacing w:after="0"/>
              <w:jc w:val="center"/>
            </w:pPr>
          </w:p>
        </w:tc>
        <w:tc>
          <w:tcPr>
            <w:tcW w:w="665" w:type="dxa"/>
            <w:tcBorders>
              <w:top w:val="single" w:sz="4" w:space="0" w:color="auto"/>
              <w:left w:val="single" w:sz="4" w:space="0" w:color="auto"/>
              <w:right w:val="single" w:sz="4" w:space="0" w:color="auto"/>
            </w:tcBorders>
            <w:vAlign w:val="center"/>
          </w:tcPr>
          <w:p w14:paraId="1A5B734F" w14:textId="77777777" w:rsidR="00811A33" w:rsidRDefault="00811A33" w:rsidP="009939A5">
            <w:pPr>
              <w:pStyle w:val="TAC"/>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416365B5" w14:textId="77777777" w:rsidR="00811A33" w:rsidRDefault="00811A33"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1D419996" w14:textId="77777777" w:rsidR="00811A33" w:rsidRDefault="00811A33"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ADD83F"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04DD10A" w14:textId="77777777" w:rsidR="00811A33" w:rsidRDefault="00811A33"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45932B2"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CFA83C5" w14:textId="77777777" w:rsidR="00811A33" w:rsidRDefault="00811A33"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19E03BE"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6026E83"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6564CF1"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7D2799D"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090617D" w14:textId="77777777" w:rsidR="00811A33" w:rsidRDefault="00811A33"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7DF8CFFF"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4D5076CD" w14:textId="77777777" w:rsidR="00811A33" w:rsidRDefault="00811A33"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22EA7868" w14:textId="77777777" w:rsidR="00811A33" w:rsidRDefault="00811A33" w:rsidP="009939A5">
            <w:pPr>
              <w:pStyle w:val="TAC"/>
              <w:rPr>
                <w:lang w:val="en-US" w:eastAsia="zh-CN"/>
              </w:rPr>
            </w:pPr>
          </w:p>
        </w:tc>
      </w:tr>
      <w:tr w:rsidR="00811A33" w14:paraId="7954B68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63677E1" w14:textId="77777777" w:rsidR="00811A33" w:rsidRDefault="00811A33" w:rsidP="009939A5">
            <w:pPr>
              <w:pStyle w:val="TAC"/>
              <w:rPr>
                <w:rFonts w:eastAsia="Yu Mincho"/>
                <w:lang w:eastAsia="ko-KR"/>
              </w:rPr>
            </w:pPr>
            <w:r>
              <w:t>CA_n5A-n25A</w:t>
            </w:r>
          </w:p>
        </w:tc>
        <w:tc>
          <w:tcPr>
            <w:tcW w:w="1370" w:type="dxa"/>
            <w:tcBorders>
              <w:top w:val="single" w:sz="4" w:space="0" w:color="auto"/>
              <w:left w:val="single" w:sz="4" w:space="0" w:color="auto"/>
              <w:bottom w:val="nil"/>
              <w:right w:val="single" w:sz="4" w:space="0" w:color="auto"/>
            </w:tcBorders>
            <w:shd w:val="clear" w:color="auto" w:fill="auto"/>
          </w:tcPr>
          <w:p w14:paraId="62A1C30F" w14:textId="77777777" w:rsidR="00811A33" w:rsidRDefault="00811A33" w:rsidP="009939A5">
            <w:pPr>
              <w:pStyle w:val="TAC"/>
              <w:rPr>
                <w:rFonts w:eastAsia="Yu Mincho"/>
                <w:lang w:eastAsia="ko-KR"/>
              </w:rPr>
            </w:pPr>
            <w:r>
              <w:t>CA_n5A-n25A</w:t>
            </w:r>
          </w:p>
        </w:tc>
        <w:tc>
          <w:tcPr>
            <w:tcW w:w="665" w:type="dxa"/>
            <w:tcBorders>
              <w:top w:val="single" w:sz="4" w:space="0" w:color="auto"/>
              <w:left w:val="single" w:sz="4" w:space="0" w:color="auto"/>
              <w:right w:val="single" w:sz="4" w:space="0" w:color="auto"/>
            </w:tcBorders>
          </w:tcPr>
          <w:p w14:paraId="72C50BDC" w14:textId="77777777" w:rsidR="00811A33" w:rsidRDefault="00811A33" w:rsidP="009939A5">
            <w:pPr>
              <w:pStyle w:val="TAC"/>
              <w:rPr>
                <w:kern w:val="2"/>
                <w:lang w:val="en-US" w:eastAsia="zh-CN"/>
              </w:rPr>
            </w:pPr>
            <w:r>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0C64E8F7" w14:textId="77777777" w:rsidR="00811A33" w:rsidRDefault="00811A33"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64A10E4" w14:textId="77777777" w:rsidR="00811A33" w:rsidRDefault="00811A33"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76C768" w14:textId="77777777" w:rsidR="00811A33" w:rsidRDefault="00811A33"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CCACB0" w14:textId="77777777" w:rsidR="00811A33" w:rsidRDefault="00811A33"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4098F7C"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DD2870D" w14:textId="77777777" w:rsidR="00811A33" w:rsidRDefault="00811A33"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093D312"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21508BE"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BFD4B80"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F4630B5"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2C78D55" w14:textId="77777777" w:rsidR="00811A33" w:rsidRDefault="00811A33"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7C85E033"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36F6FB11" w14:textId="77777777" w:rsidR="00811A33" w:rsidRDefault="00811A33" w:rsidP="009939A5">
            <w:pPr>
              <w:pStyle w:val="TAC"/>
              <w:rPr>
                <w:lang w:val="en-US"/>
              </w:rPr>
            </w:pPr>
          </w:p>
        </w:tc>
        <w:tc>
          <w:tcPr>
            <w:tcW w:w="1475" w:type="dxa"/>
            <w:tcBorders>
              <w:top w:val="single" w:sz="4" w:space="0" w:color="auto"/>
              <w:left w:val="single" w:sz="4" w:space="0" w:color="auto"/>
              <w:bottom w:val="nil"/>
              <w:right w:val="single" w:sz="4" w:space="0" w:color="auto"/>
            </w:tcBorders>
            <w:shd w:val="clear" w:color="auto" w:fill="auto"/>
          </w:tcPr>
          <w:p w14:paraId="3C0A7C70" w14:textId="77777777" w:rsidR="00811A33" w:rsidRDefault="00811A33" w:rsidP="009939A5">
            <w:pPr>
              <w:pStyle w:val="TAC"/>
              <w:rPr>
                <w:lang w:val="en-US" w:eastAsia="zh-CN"/>
              </w:rPr>
            </w:pPr>
            <w:r>
              <w:rPr>
                <w:rFonts w:hint="eastAsia"/>
                <w:lang w:val="en-US" w:eastAsia="zh-CN"/>
              </w:rPr>
              <w:t>0</w:t>
            </w:r>
          </w:p>
        </w:tc>
      </w:tr>
      <w:tr w:rsidR="00811A33" w14:paraId="1B71E90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1EBD4E1" w14:textId="77777777" w:rsidR="00811A33" w:rsidRDefault="00811A33" w:rsidP="009939A5">
            <w:pPr>
              <w:pStyle w:val="TAC"/>
              <w:rPr>
                <w:rFonts w:eastAsia="Yu Mincho"/>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0F528240" w14:textId="77777777" w:rsidR="00811A33" w:rsidRDefault="00811A33" w:rsidP="009939A5">
            <w:pPr>
              <w:pStyle w:val="TAC"/>
              <w:rPr>
                <w:rFonts w:eastAsia="Yu Mincho"/>
                <w:lang w:eastAsia="ko-KR"/>
              </w:rPr>
            </w:pPr>
          </w:p>
        </w:tc>
        <w:tc>
          <w:tcPr>
            <w:tcW w:w="665" w:type="dxa"/>
            <w:tcBorders>
              <w:top w:val="single" w:sz="4" w:space="0" w:color="auto"/>
              <w:left w:val="single" w:sz="4" w:space="0" w:color="auto"/>
              <w:right w:val="single" w:sz="4" w:space="0" w:color="auto"/>
            </w:tcBorders>
          </w:tcPr>
          <w:p w14:paraId="6B5B81CD" w14:textId="77777777" w:rsidR="00811A33" w:rsidRDefault="00811A33" w:rsidP="009939A5">
            <w:pPr>
              <w:pStyle w:val="TAC"/>
              <w:rPr>
                <w:kern w:val="2"/>
                <w:lang w:val="en-US" w:eastAsia="zh-CN"/>
              </w:rPr>
            </w:pPr>
            <w:r>
              <w:rPr>
                <w:rFonts w:cs="Arial"/>
                <w:szCs w:val="18"/>
              </w:rPr>
              <w:t>n25</w:t>
            </w:r>
          </w:p>
        </w:tc>
        <w:tc>
          <w:tcPr>
            <w:tcW w:w="673" w:type="dxa"/>
            <w:tcBorders>
              <w:top w:val="single" w:sz="4" w:space="0" w:color="auto"/>
              <w:left w:val="single" w:sz="4" w:space="0" w:color="auto"/>
              <w:bottom w:val="single" w:sz="4" w:space="0" w:color="auto"/>
              <w:right w:val="single" w:sz="4" w:space="0" w:color="auto"/>
            </w:tcBorders>
          </w:tcPr>
          <w:p w14:paraId="308F8A4A" w14:textId="77777777" w:rsidR="00811A33" w:rsidRDefault="00811A33"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DB8F341" w14:textId="77777777" w:rsidR="00811A33" w:rsidRDefault="00811A33"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58CB33" w14:textId="77777777" w:rsidR="00811A33" w:rsidRDefault="00811A33"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781B0C" w14:textId="77777777" w:rsidR="00811A33" w:rsidRDefault="00811A33"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2B28C0D" w14:textId="77777777" w:rsidR="00811A33" w:rsidRDefault="00811A33" w:rsidP="009939A5">
            <w:pPr>
              <w:pStyle w:val="TAC"/>
              <w:rPr>
                <w:lang w:val="en-US"/>
              </w:rPr>
            </w:pPr>
            <w:r>
              <w:rPr>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76B3AFC0" w14:textId="77777777" w:rsidR="00811A33" w:rsidRDefault="00811A33" w:rsidP="009939A5">
            <w:pPr>
              <w:pStyle w:val="TAC"/>
              <w:rPr>
                <w:lang w:val="en-US"/>
              </w:rPr>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666A6191" w14:textId="77777777" w:rsidR="00811A33" w:rsidRDefault="00811A33" w:rsidP="009939A5">
            <w:pPr>
              <w:pStyle w:val="TAC"/>
              <w:rPr>
                <w:lang w:val="en-US"/>
              </w:rPr>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1A2DEB98"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EB3D99E"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4B07378"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04A79D2" w14:textId="77777777" w:rsidR="00811A33" w:rsidRDefault="00811A33"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4301BBF"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04A5398C" w14:textId="77777777" w:rsidR="00811A33" w:rsidRDefault="00811A33"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519D527A" w14:textId="77777777" w:rsidR="00811A33" w:rsidRDefault="00811A33" w:rsidP="009939A5">
            <w:pPr>
              <w:pStyle w:val="TAC"/>
              <w:rPr>
                <w:lang w:val="en-US" w:eastAsia="zh-CN"/>
              </w:rPr>
            </w:pPr>
          </w:p>
        </w:tc>
      </w:tr>
      <w:tr w:rsidR="00811A33" w14:paraId="6C4FD01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C04F7FF" w14:textId="77777777" w:rsidR="00811A33" w:rsidRDefault="00811A33" w:rsidP="009939A5">
            <w:pPr>
              <w:pStyle w:val="TAC"/>
              <w:rPr>
                <w:rFonts w:eastAsia="Yu Mincho"/>
                <w:lang w:eastAsia="ko-KR"/>
              </w:rPr>
            </w:pPr>
            <w:r>
              <w:t>CA_n5A-n25(2A)</w:t>
            </w:r>
          </w:p>
        </w:tc>
        <w:tc>
          <w:tcPr>
            <w:tcW w:w="1370" w:type="dxa"/>
            <w:tcBorders>
              <w:top w:val="nil"/>
              <w:left w:val="single" w:sz="4" w:space="0" w:color="auto"/>
              <w:bottom w:val="nil"/>
              <w:right w:val="single" w:sz="4" w:space="0" w:color="auto"/>
            </w:tcBorders>
            <w:shd w:val="clear" w:color="auto" w:fill="auto"/>
          </w:tcPr>
          <w:p w14:paraId="65AADEA8" w14:textId="77777777" w:rsidR="00811A33" w:rsidRDefault="00811A33" w:rsidP="009939A5">
            <w:pPr>
              <w:pStyle w:val="TAC"/>
              <w:rPr>
                <w:rFonts w:eastAsia="Yu Mincho"/>
                <w:lang w:eastAsia="ko-KR"/>
              </w:rPr>
            </w:pPr>
            <w:r>
              <w:t>CA_n5A-n25A</w:t>
            </w:r>
          </w:p>
        </w:tc>
        <w:tc>
          <w:tcPr>
            <w:tcW w:w="665" w:type="dxa"/>
            <w:tcBorders>
              <w:top w:val="single" w:sz="4" w:space="0" w:color="auto"/>
              <w:left w:val="single" w:sz="4" w:space="0" w:color="auto"/>
              <w:right w:val="single" w:sz="4" w:space="0" w:color="auto"/>
            </w:tcBorders>
          </w:tcPr>
          <w:p w14:paraId="672CB7F5" w14:textId="77777777" w:rsidR="00811A33" w:rsidRDefault="00811A33" w:rsidP="009939A5">
            <w:pPr>
              <w:pStyle w:val="TAC"/>
              <w:rPr>
                <w:kern w:val="2"/>
                <w:lang w:val="en-US" w:eastAsia="zh-CN"/>
              </w:rPr>
            </w:pPr>
            <w:r>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399A258B" w14:textId="77777777" w:rsidR="00811A33" w:rsidRDefault="00811A33"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99F22C8" w14:textId="77777777" w:rsidR="00811A33" w:rsidRDefault="00811A33"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90631F8" w14:textId="77777777" w:rsidR="00811A33" w:rsidRDefault="00811A33"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B7AC5F" w14:textId="77777777" w:rsidR="00811A33" w:rsidRDefault="00811A33"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A5C719C"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77F30E2" w14:textId="77777777" w:rsidR="00811A33" w:rsidRDefault="00811A33"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5832552"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33B7EC0"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7A5BED"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D255436"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C1C6F8A" w14:textId="77777777" w:rsidR="00811A33" w:rsidRDefault="00811A33"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9EFC564"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5E747960" w14:textId="77777777" w:rsidR="00811A33" w:rsidRDefault="00811A33" w:rsidP="009939A5">
            <w:pPr>
              <w:pStyle w:val="TAC"/>
              <w:rPr>
                <w:lang w:val="en-US"/>
              </w:rPr>
            </w:pPr>
          </w:p>
        </w:tc>
        <w:tc>
          <w:tcPr>
            <w:tcW w:w="1475" w:type="dxa"/>
            <w:tcBorders>
              <w:top w:val="nil"/>
              <w:left w:val="single" w:sz="4" w:space="0" w:color="auto"/>
              <w:bottom w:val="single" w:sz="4" w:space="0" w:color="auto"/>
              <w:right w:val="single" w:sz="4" w:space="0" w:color="auto"/>
            </w:tcBorders>
            <w:shd w:val="clear" w:color="auto" w:fill="auto"/>
          </w:tcPr>
          <w:p w14:paraId="35612EDE" w14:textId="77777777" w:rsidR="00811A33" w:rsidRDefault="00811A33" w:rsidP="009939A5">
            <w:pPr>
              <w:pStyle w:val="TAC"/>
              <w:rPr>
                <w:lang w:val="en-US" w:eastAsia="zh-CN"/>
              </w:rPr>
            </w:pPr>
            <w:r>
              <w:rPr>
                <w:rFonts w:hint="eastAsia"/>
                <w:lang w:val="en-US" w:eastAsia="zh-CN"/>
              </w:rPr>
              <w:t>0</w:t>
            </w:r>
          </w:p>
        </w:tc>
      </w:tr>
      <w:tr w:rsidR="00811A33" w14:paraId="460DE6B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CEDF8B6"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606B448B" w14:textId="77777777" w:rsidR="00811A33" w:rsidRDefault="00811A33" w:rsidP="009939A5">
            <w:pPr>
              <w:pStyle w:val="TAC"/>
              <w:rPr>
                <w:rFonts w:eastAsia="Yu Mincho" w:cs="Arial"/>
                <w:szCs w:val="18"/>
                <w:lang w:eastAsia="ko-KR"/>
              </w:rPr>
            </w:pPr>
          </w:p>
        </w:tc>
        <w:tc>
          <w:tcPr>
            <w:tcW w:w="665" w:type="dxa"/>
            <w:tcBorders>
              <w:top w:val="single" w:sz="4" w:space="0" w:color="auto"/>
              <w:left w:val="single" w:sz="4" w:space="0" w:color="auto"/>
              <w:right w:val="single" w:sz="4" w:space="0" w:color="auto"/>
            </w:tcBorders>
          </w:tcPr>
          <w:p w14:paraId="0E316DF4" w14:textId="77777777" w:rsidR="00811A33" w:rsidRDefault="00811A33" w:rsidP="009939A5">
            <w:pPr>
              <w:pStyle w:val="TAC"/>
              <w:rPr>
                <w:rFonts w:cs="Arial"/>
                <w:kern w:val="2"/>
                <w:szCs w:val="18"/>
                <w:lang w:val="en-US" w:eastAsia="zh-CN"/>
              </w:rPr>
            </w:pPr>
            <w:r>
              <w:rPr>
                <w:rFonts w:cs="Arial"/>
                <w:szCs w:val="18"/>
              </w:rPr>
              <w:t>n25</w:t>
            </w:r>
          </w:p>
        </w:tc>
        <w:tc>
          <w:tcPr>
            <w:tcW w:w="8779" w:type="dxa"/>
            <w:gridSpan w:val="23"/>
            <w:tcBorders>
              <w:top w:val="single" w:sz="4" w:space="0" w:color="auto"/>
              <w:left w:val="single" w:sz="4" w:space="0" w:color="auto"/>
              <w:bottom w:val="single" w:sz="4" w:space="0" w:color="auto"/>
              <w:right w:val="single" w:sz="4" w:space="0" w:color="auto"/>
            </w:tcBorders>
          </w:tcPr>
          <w:p w14:paraId="1953DADF" w14:textId="77777777" w:rsidR="00811A33" w:rsidRDefault="00811A33" w:rsidP="009939A5">
            <w:pPr>
              <w:pStyle w:val="TAC"/>
              <w:rPr>
                <w:szCs w:val="18"/>
                <w:lang w:val="en-US"/>
              </w:rPr>
            </w:pPr>
            <w:r>
              <w:rPr>
                <w:rFonts w:cs="Arial"/>
                <w:szCs w:val="18"/>
              </w:rPr>
              <w:t>See CA_n25(2A) Bandwidth Combination Set 0 in Table 5.5A.2-1</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41005D73" w14:textId="77777777" w:rsidR="00811A33" w:rsidRDefault="00811A33" w:rsidP="009939A5">
            <w:pPr>
              <w:pStyle w:val="TAC"/>
              <w:rPr>
                <w:szCs w:val="18"/>
                <w:lang w:val="en-US" w:eastAsia="zh-CN"/>
              </w:rPr>
            </w:pPr>
          </w:p>
        </w:tc>
      </w:tr>
      <w:tr w:rsidR="00811A33" w14:paraId="5E2A85D1"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1E58971B" w14:textId="77777777" w:rsidR="00811A33" w:rsidRDefault="00811A33"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0" w:type="dxa"/>
            <w:tcBorders>
              <w:left w:val="single" w:sz="4" w:space="0" w:color="auto"/>
              <w:bottom w:val="nil"/>
              <w:right w:val="single" w:sz="4" w:space="0" w:color="auto"/>
            </w:tcBorders>
            <w:shd w:val="clear" w:color="auto" w:fill="auto"/>
            <w:vAlign w:val="center"/>
          </w:tcPr>
          <w:p w14:paraId="47A9A91F" w14:textId="77777777" w:rsidR="00811A33" w:rsidRDefault="00811A33" w:rsidP="009939A5">
            <w:pPr>
              <w:keepNext/>
              <w:keepLines/>
              <w:spacing w:after="0"/>
              <w:jc w:val="center"/>
              <w:rPr>
                <w:rFonts w:cs="Arial"/>
                <w:szCs w:val="18"/>
                <w:lang w:val="en-US"/>
              </w:rPr>
            </w:pPr>
            <w:r>
              <w:rPr>
                <w:rFonts w:ascii="Arial" w:eastAsia="SimSun" w:hAnsi="Arial"/>
                <w:sz w:val="18"/>
                <w:lang w:val="en-US" w:eastAsia="zh-CN"/>
              </w:rPr>
              <w:t>CA_n5A-n30A</w:t>
            </w:r>
          </w:p>
        </w:tc>
        <w:tc>
          <w:tcPr>
            <w:tcW w:w="665" w:type="dxa"/>
            <w:tcBorders>
              <w:left w:val="single" w:sz="4" w:space="0" w:color="auto"/>
              <w:bottom w:val="single" w:sz="4" w:space="0" w:color="auto"/>
              <w:right w:val="single" w:sz="4" w:space="0" w:color="auto"/>
            </w:tcBorders>
            <w:vAlign w:val="center"/>
          </w:tcPr>
          <w:p w14:paraId="52C9DA96" w14:textId="77777777" w:rsidR="00811A33" w:rsidRDefault="00811A33" w:rsidP="009939A5">
            <w:pPr>
              <w:keepNext/>
              <w:keepLines/>
              <w:spacing w:after="0"/>
              <w:jc w:val="center"/>
              <w:rPr>
                <w:rFonts w:cs="Arial"/>
                <w:szCs w:val="18"/>
                <w:lang w:eastAsia="ja-JP"/>
              </w:rPr>
            </w:pPr>
            <w:r>
              <w:rPr>
                <w:rFonts w:ascii="Arial" w:hAnsi="Arial" w:cs="Arial"/>
                <w:sz w:val="18"/>
                <w:szCs w:val="18"/>
              </w:rPr>
              <w:t>n5</w:t>
            </w:r>
          </w:p>
        </w:tc>
        <w:tc>
          <w:tcPr>
            <w:tcW w:w="673" w:type="dxa"/>
            <w:tcBorders>
              <w:top w:val="single" w:sz="4" w:space="0" w:color="auto"/>
              <w:left w:val="single" w:sz="4" w:space="0" w:color="auto"/>
              <w:bottom w:val="single" w:sz="4" w:space="0" w:color="auto"/>
              <w:right w:val="single" w:sz="4" w:space="0" w:color="auto"/>
            </w:tcBorders>
            <w:vAlign w:val="center"/>
          </w:tcPr>
          <w:p w14:paraId="24D37B8B" w14:textId="77777777" w:rsidR="00811A33" w:rsidRDefault="00811A33" w:rsidP="009939A5">
            <w:pPr>
              <w:keepNext/>
              <w:keepLines/>
              <w:spacing w:after="0"/>
              <w:jc w:val="center"/>
              <w:rPr>
                <w:rFonts w:cs="Arial"/>
                <w:szCs w:val="18"/>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60374F2C" w14:textId="77777777" w:rsidR="00811A33" w:rsidRDefault="00811A33"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E5365B" w14:textId="77777777" w:rsidR="00811A33" w:rsidRDefault="00811A33"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632610" w14:textId="77777777" w:rsidR="00811A33" w:rsidRDefault="00811A33"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7EB807F4" w14:textId="77777777" w:rsidR="00811A33" w:rsidRDefault="00811A33"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161B2A" w14:textId="77777777" w:rsidR="00811A33" w:rsidRDefault="00811A33"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1D2074" w14:textId="77777777" w:rsidR="00811A33" w:rsidRDefault="00811A33"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2E845" w14:textId="77777777" w:rsidR="00811A33" w:rsidRDefault="00811A33"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4568B9" w14:textId="77777777" w:rsidR="00811A33" w:rsidRDefault="00811A33"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F49E2" w14:textId="77777777" w:rsidR="00811A33" w:rsidRDefault="00811A33"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526AA6" w14:textId="77777777" w:rsidR="00811A33" w:rsidRDefault="00811A33"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FD22C68" w14:textId="77777777" w:rsidR="00811A33" w:rsidRDefault="00811A33"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CFE8445" w14:textId="77777777" w:rsidR="00811A33" w:rsidRDefault="00811A33" w:rsidP="009939A5">
            <w:pPr>
              <w:keepNext/>
              <w:keepLines/>
              <w:spacing w:after="0"/>
              <w:jc w:val="center"/>
              <w:rPr>
                <w:szCs w:val="18"/>
                <w:lang w:eastAsia="zh-CN"/>
              </w:rPr>
            </w:pPr>
          </w:p>
        </w:tc>
        <w:tc>
          <w:tcPr>
            <w:tcW w:w="1475" w:type="dxa"/>
            <w:tcBorders>
              <w:left w:val="single" w:sz="4" w:space="0" w:color="auto"/>
              <w:bottom w:val="nil"/>
              <w:right w:val="single" w:sz="4" w:space="0" w:color="auto"/>
            </w:tcBorders>
            <w:shd w:val="clear" w:color="auto" w:fill="auto"/>
          </w:tcPr>
          <w:p w14:paraId="7B2539E2" w14:textId="77777777" w:rsidR="00811A33" w:rsidRDefault="00811A33" w:rsidP="009939A5">
            <w:pPr>
              <w:pStyle w:val="TAC"/>
              <w:rPr>
                <w:lang w:val="en-US" w:eastAsia="zh-CN"/>
              </w:rPr>
            </w:pPr>
            <w:r>
              <w:rPr>
                <w:rFonts w:hint="eastAsia"/>
                <w:lang w:val="en-US" w:eastAsia="zh-CN"/>
              </w:rPr>
              <w:t>0</w:t>
            </w:r>
          </w:p>
        </w:tc>
      </w:tr>
      <w:tr w:rsidR="00811A33" w14:paraId="02E313C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05C805D" w14:textId="77777777" w:rsidR="00811A33" w:rsidRDefault="00811A33" w:rsidP="009939A5">
            <w:pPr>
              <w:keepNext/>
              <w:keepLines/>
              <w:spacing w:after="0"/>
              <w:jc w:val="center"/>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17B536AC" w14:textId="77777777" w:rsidR="00811A33" w:rsidRDefault="00811A33" w:rsidP="009939A5">
            <w:pPr>
              <w:keepNext/>
              <w:keepLines/>
              <w:spacing w:after="0"/>
              <w:jc w:val="center"/>
              <w:rPr>
                <w:rFonts w:cs="Arial"/>
                <w:szCs w:val="18"/>
                <w:lang w:val="en-US"/>
              </w:rPr>
            </w:pPr>
          </w:p>
        </w:tc>
        <w:tc>
          <w:tcPr>
            <w:tcW w:w="665" w:type="dxa"/>
            <w:tcBorders>
              <w:left w:val="single" w:sz="4" w:space="0" w:color="auto"/>
              <w:bottom w:val="single" w:sz="4" w:space="0" w:color="auto"/>
              <w:right w:val="single" w:sz="4" w:space="0" w:color="auto"/>
            </w:tcBorders>
            <w:vAlign w:val="center"/>
          </w:tcPr>
          <w:p w14:paraId="1DFF1185" w14:textId="77777777" w:rsidR="00811A33" w:rsidRDefault="00811A33" w:rsidP="009939A5">
            <w:pPr>
              <w:keepNext/>
              <w:keepLines/>
              <w:spacing w:after="0"/>
              <w:jc w:val="center"/>
              <w:rPr>
                <w:rFonts w:cs="Arial"/>
                <w:szCs w:val="18"/>
                <w:lang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5D4FD529" w14:textId="77777777" w:rsidR="00811A33" w:rsidRDefault="00811A33" w:rsidP="009939A5">
            <w:pPr>
              <w:keepNext/>
              <w:keepLines/>
              <w:spacing w:after="0"/>
              <w:jc w:val="center"/>
              <w:rPr>
                <w:rFonts w:cs="Arial"/>
                <w:szCs w:val="18"/>
                <w:lang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5AB1686D" w14:textId="77777777" w:rsidR="00811A33" w:rsidRDefault="00811A33" w:rsidP="009939A5">
            <w:pPr>
              <w:keepNext/>
              <w:keepLines/>
              <w:spacing w:after="0"/>
              <w:jc w:val="center"/>
              <w:rPr>
                <w:rFonts w:cs="Arial"/>
                <w:kern w:val="2"/>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FFF1F7" w14:textId="77777777" w:rsidR="00811A33" w:rsidRDefault="00811A33"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F27ECE" w14:textId="77777777" w:rsidR="00811A33" w:rsidRDefault="00811A33" w:rsidP="009939A5">
            <w:pPr>
              <w:keepNext/>
              <w:keepLines/>
              <w:spacing w:after="0"/>
              <w:jc w:val="center"/>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4F751CA" w14:textId="77777777" w:rsidR="00811A33" w:rsidRDefault="00811A33"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09B1FB" w14:textId="77777777" w:rsidR="00811A33" w:rsidRDefault="00811A33"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FDF733" w14:textId="77777777" w:rsidR="00811A33" w:rsidRDefault="00811A33"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0133AB" w14:textId="77777777" w:rsidR="00811A33" w:rsidRDefault="00811A33"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2826A7" w14:textId="77777777" w:rsidR="00811A33" w:rsidRDefault="00811A33"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5F8E24" w14:textId="77777777" w:rsidR="00811A33" w:rsidRDefault="00811A33"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DCBAC4" w14:textId="77777777" w:rsidR="00811A33" w:rsidRDefault="00811A33"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5F5DA2D" w14:textId="77777777" w:rsidR="00811A33" w:rsidRDefault="00811A33"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3BFDC8B" w14:textId="77777777" w:rsidR="00811A33" w:rsidRDefault="00811A33" w:rsidP="009939A5">
            <w:pPr>
              <w:keepNext/>
              <w:keepLines/>
              <w:spacing w:after="0"/>
              <w:jc w:val="center"/>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27CA56E" w14:textId="77777777" w:rsidR="00811A33" w:rsidRDefault="00811A33" w:rsidP="009939A5">
            <w:pPr>
              <w:pStyle w:val="TAC"/>
              <w:rPr>
                <w:lang w:val="en-US" w:eastAsia="zh-CN"/>
              </w:rPr>
            </w:pPr>
          </w:p>
        </w:tc>
      </w:tr>
      <w:tr w:rsidR="00811A33" w14:paraId="49AEB7E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C7A7037" w14:textId="77777777" w:rsidR="00811A33" w:rsidRDefault="00811A33" w:rsidP="009939A5">
            <w:pPr>
              <w:pStyle w:val="TAC"/>
              <w:rPr>
                <w:rFonts w:eastAsia="Yu Mincho" w:cs="Arial"/>
                <w:szCs w:val="18"/>
                <w:lang w:eastAsia="ko-KR"/>
              </w:rPr>
            </w:pPr>
            <w:r>
              <w:rPr>
                <w:rFonts w:cs="Arial"/>
                <w:szCs w:val="18"/>
                <w:lang w:val="en-US"/>
              </w:rPr>
              <w:t>CA_n5A-n48A</w:t>
            </w:r>
          </w:p>
        </w:tc>
        <w:tc>
          <w:tcPr>
            <w:tcW w:w="1370" w:type="dxa"/>
            <w:tcBorders>
              <w:top w:val="single" w:sz="4" w:space="0" w:color="auto"/>
              <w:left w:val="single" w:sz="4" w:space="0" w:color="auto"/>
              <w:bottom w:val="nil"/>
              <w:right w:val="single" w:sz="4" w:space="0" w:color="auto"/>
            </w:tcBorders>
            <w:shd w:val="clear" w:color="auto" w:fill="auto"/>
          </w:tcPr>
          <w:p w14:paraId="602FE449" w14:textId="77777777" w:rsidR="00811A33" w:rsidRDefault="00811A33" w:rsidP="009939A5">
            <w:pPr>
              <w:pStyle w:val="TAC"/>
              <w:rPr>
                <w:rFonts w:eastAsia="Yu Mincho" w:cs="Arial"/>
                <w:szCs w:val="18"/>
                <w:lang w:eastAsia="ko-KR"/>
              </w:rPr>
            </w:pPr>
            <w:r>
              <w:rPr>
                <w:rFonts w:cs="Arial"/>
                <w:szCs w:val="18"/>
                <w:lang w:val="en-US"/>
              </w:rPr>
              <w:t>CA_n5A-n48A</w:t>
            </w:r>
          </w:p>
        </w:tc>
        <w:tc>
          <w:tcPr>
            <w:tcW w:w="665" w:type="dxa"/>
            <w:tcBorders>
              <w:left w:val="single" w:sz="4" w:space="0" w:color="auto"/>
              <w:bottom w:val="single" w:sz="4" w:space="0" w:color="auto"/>
              <w:right w:val="single" w:sz="4" w:space="0" w:color="auto"/>
            </w:tcBorders>
          </w:tcPr>
          <w:p w14:paraId="2855B5D0" w14:textId="77777777" w:rsidR="00811A33" w:rsidRDefault="00811A33"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7B2CB89D" w14:textId="77777777" w:rsidR="00811A33" w:rsidRDefault="00811A33"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B346E2" w14:textId="77777777" w:rsidR="00811A33" w:rsidRDefault="00811A33"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B34303" w14:textId="77777777" w:rsidR="00811A33" w:rsidRDefault="00811A33"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1EAE1F" w14:textId="77777777" w:rsidR="00811A33" w:rsidRDefault="00811A33"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50AA18B"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3E439DF"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8CFAE6"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82300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7A758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FACFB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FEC6D8"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1F0497"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2FFF091"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FBCD11A" w14:textId="77777777" w:rsidR="00811A33" w:rsidRDefault="00811A33" w:rsidP="009939A5">
            <w:pPr>
              <w:pStyle w:val="TAC"/>
              <w:rPr>
                <w:szCs w:val="18"/>
                <w:lang w:val="en-US" w:eastAsia="zh-CN"/>
              </w:rPr>
            </w:pPr>
            <w:r>
              <w:rPr>
                <w:rFonts w:hint="eastAsia"/>
                <w:lang w:val="en-US" w:eastAsia="zh-CN"/>
              </w:rPr>
              <w:t>0</w:t>
            </w:r>
          </w:p>
        </w:tc>
      </w:tr>
      <w:tr w:rsidR="00811A33" w14:paraId="1DD2556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ED1CA25"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6144D43E" w14:textId="77777777" w:rsidR="00811A33" w:rsidRDefault="00811A33" w:rsidP="009939A5">
            <w:pPr>
              <w:pStyle w:val="TAC"/>
              <w:rPr>
                <w:rFonts w:eastAsia="Yu Mincho" w:cs="Arial"/>
                <w:szCs w:val="18"/>
                <w:lang w:eastAsia="ko-KR"/>
              </w:rPr>
            </w:pPr>
          </w:p>
        </w:tc>
        <w:tc>
          <w:tcPr>
            <w:tcW w:w="665" w:type="dxa"/>
            <w:tcBorders>
              <w:left w:val="single" w:sz="4" w:space="0" w:color="auto"/>
              <w:bottom w:val="single" w:sz="4" w:space="0" w:color="auto"/>
              <w:right w:val="single" w:sz="4" w:space="0" w:color="auto"/>
            </w:tcBorders>
          </w:tcPr>
          <w:p w14:paraId="288F3075" w14:textId="77777777" w:rsidR="00811A33" w:rsidRDefault="00811A33" w:rsidP="009939A5">
            <w:pPr>
              <w:pStyle w:val="TAC"/>
              <w:rPr>
                <w:rFonts w:eastAsia="Yu Mincho" w:cs="Arial"/>
                <w:szCs w:val="18"/>
                <w:lang w:val="en-US" w:eastAsia="ko-KR"/>
              </w:rPr>
            </w:pPr>
            <w:r>
              <w:rPr>
                <w:rFonts w:cs="Arial"/>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1842BB7E" w14:textId="77777777" w:rsidR="00811A33" w:rsidRDefault="00811A33"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31F9316" w14:textId="77777777" w:rsidR="00811A33" w:rsidRDefault="00811A33"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5A8350" w14:textId="77777777" w:rsidR="00811A33" w:rsidRDefault="00811A33"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6C897A" w14:textId="77777777" w:rsidR="00811A33" w:rsidRDefault="00811A33"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2E2D913"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3AE79E0"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7868DA0" w14:textId="77777777" w:rsidR="00811A33" w:rsidRDefault="00811A33" w:rsidP="009939A5">
            <w:pPr>
              <w:pStyle w:val="TAC"/>
              <w:rPr>
                <w:rFonts w:eastAsia="Yu Mincho" w:cs="Arial"/>
                <w:szCs w:val="18"/>
              </w:rPr>
            </w:pPr>
            <w:r>
              <w:rPr>
                <w:rFonts w:eastAsia="Yu Mincho"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4FF3E15B" w14:textId="77777777" w:rsidR="00811A33" w:rsidRDefault="00811A33"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A193CAB" w14:textId="77777777" w:rsidR="00811A33" w:rsidRDefault="00811A33"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539597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291E6A" w14:textId="77777777" w:rsidR="00811A33" w:rsidRDefault="00811A33"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880A498" w14:textId="77777777" w:rsidR="00811A33" w:rsidRDefault="00811A33"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A373E21" w14:textId="77777777" w:rsidR="00811A33" w:rsidRDefault="00811A33" w:rsidP="009939A5">
            <w:pPr>
              <w:pStyle w:val="TAC"/>
              <w:rPr>
                <w:szCs w:val="18"/>
                <w:lang w:eastAsia="zh-CN"/>
              </w:rPr>
            </w:pPr>
            <w:r>
              <w:rPr>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457227A" w14:textId="77777777" w:rsidR="00811A33" w:rsidRDefault="00811A33" w:rsidP="009939A5">
            <w:pPr>
              <w:pStyle w:val="TAC"/>
              <w:rPr>
                <w:szCs w:val="18"/>
                <w:lang w:val="en-US" w:eastAsia="zh-CN"/>
              </w:rPr>
            </w:pPr>
          </w:p>
        </w:tc>
      </w:tr>
      <w:tr w:rsidR="00811A33" w14:paraId="0005043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923E56E" w14:textId="77777777" w:rsidR="00811A33" w:rsidRDefault="00811A33" w:rsidP="009939A5">
            <w:pPr>
              <w:pStyle w:val="TAC"/>
              <w:rPr>
                <w:rFonts w:eastAsia="Yu Mincho" w:cs="Arial"/>
                <w:szCs w:val="18"/>
                <w:lang w:eastAsia="ko-KR"/>
              </w:rPr>
            </w:pPr>
            <w:r>
              <w:rPr>
                <w:rFonts w:cs="Arial"/>
                <w:szCs w:val="18"/>
                <w:lang w:val="en-US"/>
              </w:rPr>
              <w:t>CA_n5A-n48(2A)</w:t>
            </w:r>
          </w:p>
        </w:tc>
        <w:tc>
          <w:tcPr>
            <w:tcW w:w="1370" w:type="dxa"/>
            <w:tcBorders>
              <w:top w:val="single" w:sz="4" w:space="0" w:color="auto"/>
              <w:left w:val="single" w:sz="4" w:space="0" w:color="auto"/>
              <w:bottom w:val="nil"/>
              <w:right w:val="single" w:sz="4" w:space="0" w:color="auto"/>
            </w:tcBorders>
            <w:shd w:val="clear" w:color="auto" w:fill="auto"/>
          </w:tcPr>
          <w:p w14:paraId="61257497" w14:textId="77777777" w:rsidR="00811A33" w:rsidRDefault="00811A33" w:rsidP="009939A5">
            <w:pPr>
              <w:pStyle w:val="TAC"/>
              <w:rPr>
                <w:rFonts w:eastAsia="Yu Mincho" w:cs="Arial"/>
                <w:szCs w:val="18"/>
                <w:lang w:eastAsia="ko-KR"/>
              </w:rPr>
            </w:pPr>
            <w:r>
              <w:rPr>
                <w:rFonts w:cs="Arial"/>
                <w:szCs w:val="18"/>
                <w:lang w:val="en-US"/>
              </w:rPr>
              <w:t>CA_n5A-n48A</w:t>
            </w:r>
          </w:p>
        </w:tc>
        <w:tc>
          <w:tcPr>
            <w:tcW w:w="665" w:type="dxa"/>
            <w:tcBorders>
              <w:left w:val="single" w:sz="4" w:space="0" w:color="auto"/>
              <w:bottom w:val="single" w:sz="4" w:space="0" w:color="auto"/>
              <w:right w:val="single" w:sz="4" w:space="0" w:color="auto"/>
            </w:tcBorders>
          </w:tcPr>
          <w:p w14:paraId="74F6B791" w14:textId="77777777" w:rsidR="00811A33" w:rsidRDefault="00811A33"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37ED3967" w14:textId="77777777" w:rsidR="00811A33" w:rsidRDefault="00811A33"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2BFE47C" w14:textId="77777777" w:rsidR="00811A33" w:rsidRDefault="00811A33"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AD2823" w14:textId="77777777" w:rsidR="00811A33" w:rsidRDefault="00811A33"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E99E4F" w14:textId="77777777" w:rsidR="00811A33" w:rsidRDefault="00811A33"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C6AFD23"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F7E09A5"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144E84A"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9047B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1BC90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FB654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6887C4"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2D4E8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22A9991"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7520134" w14:textId="77777777" w:rsidR="00811A33" w:rsidRDefault="00811A33" w:rsidP="009939A5">
            <w:pPr>
              <w:pStyle w:val="TAC"/>
              <w:rPr>
                <w:szCs w:val="18"/>
                <w:lang w:val="en-US" w:eastAsia="zh-CN"/>
              </w:rPr>
            </w:pPr>
            <w:r>
              <w:rPr>
                <w:rFonts w:hint="eastAsia"/>
                <w:lang w:val="en-US" w:eastAsia="zh-CN"/>
              </w:rPr>
              <w:t>0</w:t>
            </w:r>
          </w:p>
        </w:tc>
      </w:tr>
      <w:tr w:rsidR="00811A33" w14:paraId="67B1DE1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B7F1056"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34A29E18" w14:textId="77777777" w:rsidR="00811A33" w:rsidRDefault="00811A33" w:rsidP="009939A5">
            <w:pPr>
              <w:pStyle w:val="TAC"/>
              <w:rPr>
                <w:rFonts w:eastAsia="Yu Mincho" w:cs="Arial"/>
                <w:szCs w:val="18"/>
                <w:lang w:eastAsia="ko-KR"/>
              </w:rPr>
            </w:pPr>
          </w:p>
        </w:tc>
        <w:tc>
          <w:tcPr>
            <w:tcW w:w="665" w:type="dxa"/>
            <w:tcBorders>
              <w:left w:val="single" w:sz="4" w:space="0" w:color="auto"/>
              <w:bottom w:val="single" w:sz="4" w:space="0" w:color="auto"/>
              <w:right w:val="single" w:sz="4" w:space="0" w:color="auto"/>
            </w:tcBorders>
          </w:tcPr>
          <w:p w14:paraId="5D97C0CE" w14:textId="77777777" w:rsidR="00811A33" w:rsidRDefault="00811A33" w:rsidP="009939A5">
            <w:pPr>
              <w:pStyle w:val="TAC"/>
              <w:rPr>
                <w:rFonts w:eastAsia="Yu Mincho" w:cs="Arial"/>
                <w:szCs w:val="18"/>
                <w:lang w:val="en-US" w:eastAsia="ko-KR"/>
              </w:rPr>
            </w:pPr>
            <w:r>
              <w:rPr>
                <w:rFonts w:cs="Arial"/>
                <w:szCs w:val="18"/>
                <w:lang w:eastAsia="ja-JP"/>
              </w:rPr>
              <w:t>n48</w:t>
            </w:r>
          </w:p>
        </w:tc>
        <w:tc>
          <w:tcPr>
            <w:tcW w:w="8779" w:type="dxa"/>
            <w:gridSpan w:val="23"/>
            <w:tcBorders>
              <w:top w:val="single" w:sz="4" w:space="0" w:color="auto"/>
              <w:left w:val="single" w:sz="4" w:space="0" w:color="auto"/>
              <w:bottom w:val="single" w:sz="4" w:space="0" w:color="auto"/>
              <w:right w:val="single" w:sz="4" w:space="0" w:color="auto"/>
            </w:tcBorders>
          </w:tcPr>
          <w:p w14:paraId="21CC809F" w14:textId="77777777" w:rsidR="00811A33" w:rsidRDefault="00811A33"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5" w:type="dxa"/>
            <w:tcBorders>
              <w:top w:val="nil"/>
              <w:left w:val="single" w:sz="4" w:space="0" w:color="auto"/>
              <w:bottom w:val="single" w:sz="4" w:space="0" w:color="auto"/>
              <w:right w:val="single" w:sz="4" w:space="0" w:color="auto"/>
            </w:tcBorders>
            <w:shd w:val="clear" w:color="auto" w:fill="auto"/>
          </w:tcPr>
          <w:p w14:paraId="3D6F08D0" w14:textId="77777777" w:rsidR="00811A33" w:rsidRDefault="00811A33" w:rsidP="009939A5">
            <w:pPr>
              <w:pStyle w:val="TAC"/>
              <w:rPr>
                <w:szCs w:val="18"/>
                <w:lang w:val="en-US" w:eastAsia="zh-CN"/>
              </w:rPr>
            </w:pPr>
          </w:p>
        </w:tc>
      </w:tr>
      <w:tr w:rsidR="00811A33" w14:paraId="7227184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DA2F479" w14:textId="77777777" w:rsidR="00811A33" w:rsidRDefault="00811A33" w:rsidP="009939A5">
            <w:pPr>
              <w:pStyle w:val="TAC"/>
              <w:rPr>
                <w:rFonts w:cs="Arial"/>
                <w:szCs w:val="18"/>
                <w:lang w:val="en-US"/>
              </w:rPr>
            </w:pPr>
            <w:r>
              <w:t>CA_n5A-n48B</w:t>
            </w:r>
          </w:p>
        </w:tc>
        <w:tc>
          <w:tcPr>
            <w:tcW w:w="1370" w:type="dxa"/>
            <w:tcBorders>
              <w:top w:val="single" w:sz="4" w:space="0" w:color="auto"/>
              <w:left w:val="single" w:sz="4" w:space="0" w:color="auto"/>
              <w:bottom w:val="nil"/>
              <w:right w:val="single" w:sz="4" w:space="0" w:color="auto"/>
            </w:tcBorders>
            <w:shd w:val="clear" w:color="auto" w:fill="auto"/>
          </w:tcPr>
          <w:p w14:paraId="5F899C0C" w14:textId="77777777" w:rsidR="00811A33" w:rsidRDefault="00811A33" w:rsidP="009939A5">
            <w:pPr>
              <w:pStyle w:val="TAC"/>
              <w:rPr>
                <w:rFonts w:cs="Arial"/>
                <w:szCs w:val="18"/>
                <w:lang w:val="en-US"/>
              </w:rPr>
            </w:pPr>
            <w:r>
              <w:t>CA_n5A-n48A</w:t>
            </w:r>
          </w:p>
        </w:tc>
        <w:tc>
          <w:tcPr>
            <w:tcW w:w="665" w:type="dxa"/>
            <w:tcBorders>
              <w:left w:val="single" w:sz="4" w:space="0" w:color="auto"/>
              <w:bottom w:val="single" w:sz="4" w:space="0" w:color="auto"/>
              <w:right w:val="single" w:sz="4" w:space="0" w:color="auto"/>
            </w:tcBorders>
          </w:tcPr>
          <w:p w14:paraId="3D346D3F" w14:textId="77777777" w:rsidR="00811A33" w:rsidRDefault="00811A33" w:rsidP="009939A5">
            <w:pPr>
              <w:pStyle w:val="TAC"/>
              <w:rPr>
                <w:rFonts w:cs="Arial"/>
                <w:szCs w:val="18"/>
                <w:lang w:eastAsia="ja-JP"/>
              </w:rPr>
            </w:pPr>
            <w:r>
              <w:t>n5</w:t>
            </w:r>
          </w:p>
        </w:tc>
        <w:tc>
          <w:tcPr>
            <w:tcW w:w="673" w:type="dxa"/>
            <w:tcBorders>
              <w:top w:val="single" w:sz="4" w:space="0" w:color="auto"/>
              <w:left w:val="single" w:sz="4" w:space="0" w:color="auto"/>
              <w:bottom w:val="single" w:sz="4" w:space="0" w:color="auto"/>
              <w:right w:val="single" w:sz="4" w:space="0" w:color="auto"/>
            </w:tcBorders>
          </w:tcPr>
          <w:p w14:paraId="1F4FF184" w14:textId="77777777" w:rsidR="00811A33" w:rsidRDefault="00811A33"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8F11072" w14:textId="77777777" w:rsidR="00811A33" w:rsidRDefault="00811A33"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310C7CC" w14:textId="77777777" w:rsidR="00811A33" w:rsidRDefault="00811A33"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5CDA38B" w14:textId="77777777" w:rsidR="00811A33" w:rsidRDefault="00811A33" w:rsidP="009939A5">
            <w:pPr>
              <w:pStyle w:val="TAC"/>
              <w:rPr>
                <w:rFonts w:cs="Arial"/>
                <w:kern w:val="2"/>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D07DB71"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17A76FD"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23381D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088B8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DD173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CFEDF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E93941"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465D9D"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E821233"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F00F0EA" w14:textId="77777777" w:rsidR="00811A33" w:rsidRDefault="00811A33" w:rsidP="009939A5">
            <w:pPr>
              <w:pStyle w:val="TAC"/>
              <w:rPr>
                <w:lang w:val="en-US" w:eastAsia="zh-CN"/>
              </w:rPr>
            </w:pPr>
            <w:r>
              <w:rPr>
                <w:lang w:val="en-US" w:eastAsia="zh-CN"/>
              </w:rPr>
              <w:t>0</w:t>
            </w:r>
          </w:p>
        </w:tc>
      </w:tr>
      <w:tr w:rsidR="00811A33" w14:paraId="7A0025D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0DC0CE6"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4E7C5F8" w14:textId="77777777" w:rsidR="00811A33" w:rsidRDefault="00811A33" w:rsidP="009939A5">
            <w:pPr>
              <w:pStyle w:val="TAC"/>
              <w:rPr>
                <w:rFonts w:cs="Arial"/>
                <w:szCs w:val="18"/>
                <w:lang w:val="en-US"/>
              </w:rPr>
            </w:pPr>
          </w:p>
        </w:tc>
        <w:tc>
          <w:tcPr>
            <w:tcW w:w="665" w:type="dxa"/>
            <w:tcBorders>
              <w:left w:val="single" w:sz="4" w:space="0" w:color="auto"/>
              <w:bottom w:val="single" w:sz="4" w:space="0" w:color="auto"/>
              <w:right w:val="single" w:sz="4" w:space="0" w:color="auto"/>
            </w:tcBorders>
          </w:tcPr>
          <w:p w14:paraId="7AA2A2F1" w14:textId="77777777" w:rsidR="00811A33" w:rsidRDefault="00811A33" w:rsidP="009939A5">
            <w:pPr>
              <w:pStyle w:val="TAC"/>
              <w:rPr>
                <w:rFonts w:cs="Arial"/>
                <w:szCs w:val="18"/>
                <w:lang w:eastAsia="ja-JP"/>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4C51EE76" w14:textId="77777777" w:rsidR="00811A33" w:rsidRDefault="00811A33" w:rsidP="009939A5">
            <w:pPr>
              <w:pStyle w:val="TAC"/>
              <w:rPr>
                <w:szCs w:val="18"/>
                <w:lang w:eastAsia="zh-CN"/>
              </w:rPr>
            </w:pPr>
            <w:r>
              <w:rPr>
                <w:szCs w:val="18"/>
                <w:lang w:eastAsia="zh-CN"/>
              </w:rPr>
              <w:t>See CA_n48B Bandwidth Combination Set 0 in Table 5.5A.1-1 in 38.101-1</w:t>
            </w:r>
          </w:p>
        </w:tc>
        <w:tc>
          <w:tcPr>
            <w:tcW w:w="1475" w:type="dxa"/>
            <w:tcBorders>
              <w:top w:val="nil"/>
              <w:left w:val="single" w:sz="4" w:space="0" w:color="auto"/>
              <w:bottom w:val="single" w:sz="4" w:space="0" w:color="auto"/>
              <w:right w:val="single" w:sz="4" w:space="0" w:color="auto"/>
            </w:tcBorders>
            <w:shd w:val="clear" w:color="auto" w:fill="auto"/>
          </w:tcPr>
          <w:p w14:paraId="7E3608E5" w14:textId="77777777" w:rsidR="00811A33" w:rsidRDefault="00811A33" w:rsidP="009939A5">
            <w:pPr>
              <w:pStyle w:val="TAC"/>
              <w:rPr>
                <w:lang w:val="en-US" w:eastAsia="zh-CN"/>
              </w:rPr>
            </w:pPr>
          </w:p>
        </w:tc>
      </w:tr>
      <w:tr w:rsidR="00811A33" w14:paraId="5F64763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2B86B44" w14:textId="77777777" w:rsidR="00811A33" w:rsidRDefault="00811A33" w:rsidP="009939A5">
            <w:pPr>
              <w:pStyle w:val="TAC"/>
              <w:rPr>
                <w:rFonts w:eastAsia="Yu Mincho" w:cs="Arial"/>
                <w:szCs w:val="18"/>
                <w:lang w:eastAsia="ko-KR"/>
              </w:rPr>
            </w:pPr>
            <w:r>
              <w:rPr>
                <w:rFonts w:cs="Arial"/>
                <w:szCs w:val="18"/>
                <w:lang w:val="en-US"/>
              </w:rPr>
              <w:t>CA_n5A-n48C</w:t>
            </w:r>
          </w:p>
        </w:tc>
        <w:tc>
          <w:tcPr>
            <w:tcW w:w="1370" w:type="dxa"/>
            <w:tcBorders>
              <w:top w:val="single" w:sz="4" w:space="0" w:color="auto"/>
              <w:left w:val="single" w:sz="4" w:space="0" w:color="auto"/>
              <w:bottom w:val="nil"/>
              <w:right w:val="single" w:sz="4" w:space="0" w:color="auto"/>
            </w:tcBorders>
            <w:shd w:val="clear" w:color="auto" w:fill="auto"/>
          </w:tcPr>
          <w:p w14:paraId="27F7F888" w14:textId="77777777" w:rsidR="00811A33" w:rsidRDefault="00811A33" w:rsidP="009939A5">
            <w:pPr>
              <w:pStyle w:val="TAC"/>
              <w:rPr>
                <w:rFonts w:eastAsia="Yu Mincho" w:cs="Arial"/>
                <w:szCs w:val="18"/>
                <w:lang w:eastAsia="ko-KR"/>
              </w:rPr>
            </w:pPr>
            <w:r>
              <w:rPr>
                <w:rFonts w:cs="Arial"/>
                <w:szCs w:val="18"/>
                <w:lang w:val="en-US"/>
              </w:rPr>
              <w:t>CA_n5A-n48A</w:t>
            </w:r>
          </w:p>
        </w:tc>
        <w:tc>
          <w:tcPr>
            <w:tcW w:w="665" w:type="dxa"/>
            <w:tcBorders>
              <w:left w:val="single" w:sz="4" w:space="0" w:color="auto"/>
              <w:bottom w:val="single" w:sz="4" w:space="0" w:color="auto"/>
              <w:right w:val="single" w:sz="4" w:space="0" w:color="auto"/>
            </w:tcBorders>
          </w:tcPr>
          <w:p w14:paraId="6F063160" w14:textId="77777777" w:rsidR="00811A33" w:rsidRDefault="00811A33" w:rsidP="009939A5">
            <w:pPr>
              <w:pStyle w:val="TAC"/>
              <w:rPr>
                <w:rFonts w:eastAsia="Yu Mincho" w:cs="Arial"/>
                <w:szCs w:val="18"/>
                <w:lang w:val="en-US" w:eastAsia="ko-KR"/>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5BA12403" w14:textId="77777777" w:rsidR="00811A33" w:rsidRDefault="00811A33"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FEF75E8" w14:textId="77777777" w:rsidR="00811A33" w:rsidRDefault="00811A33"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08B37EC" w14:textId="77777777" w:rsidR="00811A33" w:rsidRDefault="00811A33"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ED2F20" w14:textId="77777777" w:rsidR="00811A33" w:rsidRDefault="00811A33"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135C907"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76DC252"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8C4A72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4D0ABD"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A1B56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B8E17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AF9E13"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50300B"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54FFA7A"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848E420" w14:textId="77777777" w:rsidR="00811A33" w:rsidRDefault="00811A33" w:rsidP="009939A5">
            <w:pPr>
              <w:pStyle w:val="TAC"/>
              <w:rPr>
                <w:szCs w:val="18"/>
                <w:lang w:val="en-US" w:eastAsia="zh-CN"/>
              </w:rPr>
            </w:pPr>
            <w:r>
              <w:rPr>
                <w:rFonts w:hint="eastAsia"/>
                <w:lang w:val="en-US" w:eastAsia="zh-CN"/>
              </w:rPr>
              <w:t>0</w:t>
            </w:r>
          </w:p>
        </w:tc>
      </w:tr>
      <w:tr w:rsidR="00811A33" w14:paraId="61AA4E3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C190177" w14:textId="77777777" w:rsidR="00811A33" w:rsidRDefault="00811A33" w:rsidP="009939A5">
            <w:pPr>
              <w:pStyle w:val="TAC"/>
              <w:rPr>
                <w:rFonts w:eastAsia="Yu Mincho" w:cs="Arial"/>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5659FD02" w14:textId="77777777" w:rsidR="00811A33" w:rsidRDefault="00811A33" w:rsidP="009939A5">
            <w:pPr>
              <w:pStyle w:val="TAC"/>
              <w:rPr>
                <w:rFonts w:eastAsia="Yu Mincho" w:cs="Arial"/>
                <w:szCs w:val="18"/>
                <w:lang w:eastAsia="ko-KR"/>
              </w:rPr>
            </w:pPr>
          </w:p>
        </w:tc>
        <w:tc>
          <w:tcPr>
            <w:tcW w:w="665" w:type="dxa"/>
            <w:tcBorders>
              <w:left w:val="single" w:sz="4" w:space="0" w:color="auto"/>
              <w:bottom w:val="single" w:sz="4" w:space="0" w:color="auto"/>
              <w:right w:val="single" w:sz="4" w:space="0" w:color="auto"/>
            </w:tcBorders>
          </w:tcPr>
          <w:p w14:paraId="554C1A34" w14:textId="77777777" w:rsidR="00811A33" w:rsidRDefault="00811A33" w:rsidP="009939A5">
            <w:pPr>
              <w:pStyle w:val="TAC"/>
              <w:rPr>
                <w:rFonts w:eastAsia="Yu Mincho" w:cs="Arial"/>
                <w:szCs w:val="18"/>
                <w:lang w:val="en-US" w:eastAsia="ko-KR"/>
              </w:rPr>
            </w:pPr>
            <w:r>
              <w:rPr>
                <w:rFonts w:cs="Arial"/>
                <w:szCs w:val="18"/>
                <w:lang w:eastAsia="ja-JP"/>
              </w:rPr>
              <w:t>n48</w:t>
            </w:r>
          </w:p>
        </w:tc>
        <w:tc>
          <w:tcPr>
            <w:tcW w:w="8779" w:type="dxa"/>
            <w:gridSpan w:val="23"/>
            <w:tcBorders>
              <w:top w:val="single" w:sz="4" w:space="0" w:color="auto"/>
              <w:left w:val="single" w:sz="4" w:space="0" w:color="auto"/>
              <w:bottom w:val="single" w:sz="4" w:space="0" w:color="auto"/>
              <w:right w:val="single" w:sz="4" w:space="0" w:color="auto"/>
            </w:tcBorders>
          </w:tcPr>
          <w:p w14:paraId="63962CFB" w14:textId="77777777" w:rsidR="00811A33" w:rsidRDefault="00811A33" w:rsidP="009939A5">
            <w:pPr>
              <w:pStyle w:val="TAC"/>
              <w:rPr>
                <w:szCs w:val="18"/>
                <w:lang w:eastAsia="zh-CN"/>
              </w:rPr>
            </w:pPr>
            <w:r>
              <w:rPr>
                <w:rFonts w:cs="Arial"/>
                <w:szCs w:val="18"/>
              </w:rPr>
              <w:t>See CA_n48C Bandwidth Combination Set 0 in Table 5.5A.1-1 in 38.101-1</w:t>
            </w:r>
          </w:p>
        </w:tc>
        <w:tc>
          <w:tcPr>
            <w:tcW w:w="1475" w:type="dxa"/>
            <w:tcBorders>
              <w:top w:val="nil"/>
              <w:left w:val="single" w:sz="4" w:space="0" w:color="auto"/>
              <w:bottom w:val="single" w:sz="4" w:space="0" w:color="auto"/>
              <w:right w:val="single" w:sz="4" w:space="0" w:color="auto"/>
            </w:tcBorders>
            <w:shd w:val="clear" w:color="auto" w:fill="auto"/>
          </w:tcPr>
          <w:p w14:paraId="13488F33" w14:textId="77777777" w:rsidR="00811A33" w:rsidRDefault="00811A33" w:rsidP="009939A5">
            <w:pPr>
              <w:pStyle w:val="TAC"/>
              <w:rPr>
                <w:szCs w:val="18"/>
                <w:lang w:val="en-US" w:eastAsia="zh-CN"/>
              </w:rPr>
            </w:pPr>
          </w:p>
        </w:tc>
      </w:tr>
      <w:tr w:rsidR="00811A33" w14:paraId="219F102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D87D179" w14:textId="77777777" w:rsidR="00811A33" w:rsidRDefault="00811A33"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0" w:type="dxa"/>
            <w:tcBorders>
              <w:top w:val="single" w:sz="4" w:space="0" w:color="auto"/>
              <w:left w:val="single" w:sz="4" w:space="0" w:color="auto"/>
              <w:bottom w:val="nil"/>
              <w:right w:val="single" w:sz="4" w:space="0" w:color="auto"/>
            </w:tcBorders>
            <w:shd w:val="clear" w:color="auto" w:fill="auto"/>
          </w:tcPr>
          <w:p w14:paraId="3E7BF6F5" w14:textId="77777777" w:rsidR="00811A33" w:rsidRDefault="00811A33"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5" w:type="dxa"/>
            <w:tcBorders>
              <w:left w:val="single" w:sz="4" w:space="0" w:color="auto"/>
              <w:bottom w:val="single" w:sz="4" w:space="0" w:color="auto"/>
              <w:right w:val="single" w:sz="4" w:space="0" w:color="auto"/>
            </w:tcBorders>
          </w:tcPr>
          <w:p w14:paraId="34BDF357" w14:textId="77777777" w:rsidR="00811A33" w:rsidRDefault="00811A33"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762D1E61" w14:textId="77777777" w:rsidR="00811A33" w:rsidRDefault="00811A33"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BF35DE8"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667210"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328F0E"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A6CB41"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6D04BD0"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F9442D"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B9557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110F2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7EF8D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1E7B93"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7773EB"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5A6DD14"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D7C38E1" w14:textId="77777777" w:rsidR="00811A33" w:rsidRDefault="00811A33" w:rsidP="009939A5">
            <w:pPr>
              <w:pStyle w:val="TAC"/>
              <w:rPr>
                <w:szCs w:val="18"/>
                <w:lang w:val="en-US" w:eastAsia="zh-CN"/>
              </w:rPr>
            </w:pPr>
            <w:r>
              <w:rPr>
                <w:szCs w:val="18"/>
                <w:lang w:val="en-US" w:eastAsia="zh-CN"/>
              </w:rPr>
              <w:t>0</w:t>
            </w:r>
          </w:p>
        </w:tc>
      </w:tr>
      <w:tr w:rsidR="00811A33" w14:paraId="26267DF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E3C01FB"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0F24FB83"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18D197D9" w14:textId="77777777" w:rsidR="00811A33" w:rsidRDefault="00811A33" w:rsidP="009939A5">
            <w:pPr>
              <w:pStyle w:val="TAC"/>
              <w:rPr>
                <w:rFonts w:cs="Arial"/>
                <w:szCs w:val="18"/>
                <w:lang w:val="en-US" w:eastAsia="zh-CN"/>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3BBB2FB5" w14:textId="77777777" w:rsidR="00811A33" w:rsidRDefault="00811A33"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721FE5C"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27CD77"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0210FE"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52B40A"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9D1E6AE"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48B9593" w14:textId="77777777" w:rsidR="00811A33" w:rsidRDefault="00811A33"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9F6059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42306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46B2A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3FCFEF"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E18F0FE"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DE23324"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9D0B117" w14:textId="77777777" w:rsidR="00811A33" w:rsidRDefault="00811A33" w:rsidP="009939A5">
            <w:pPr>
              <w:pStyle w:val="TAC"/>
              <w:rPr>
                <w:szCs w:val="18"/>
                <w:lang w:val="en-US" w:eastAsia="zh-CN"/>
              </w:rPr>
            </w:pPr>
          </w:p>
        </w:tc>
      </w:tr>
      <w:tr w:rsidR="00811A33" w14:paraId="76D6D7A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DBC73C8"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31B298D2" w14:textId="77777777" w:rsidR="00811A33" w:rsidRDefault="00811A33" w:rsidP="009939A5">
            <w:pPr>
              <w:pStyle w:val="TAC"/>
              <w:rPr>
                <w:rFonts w:cs="Arial"/>
                <w:szCs w:val="18"/>
                <w:lang w:eastAsia="ko-KR"/>
              </w:rPr>
            </w:pPr>
          </w:p>
        </w:tc>
        <w:tc>
          <w:tcPr>
            <w:tcW w:w="665" w:type="dxa"/>
            <w:tcBorders>
              <w:left w:val="single" w:sz="4" w:space="0" w:color="auto"/>
              <w:bottom w:val="single" w:sz="4" w:space="0" w:color="auto"/>
              <w:right w:val="single" w:sz="4" w:space="0" w:color="auto"/>
            </w:tcBorders>
          </w:tcPr>
          <w:p w14:paraId="2B9D8FF9" w14:textId="77777777" w:rsidR="00811A33" w:rsidRDefault="00811A33" w:rsidP="009939A5">
            <w:pPr>
              <w:pStyle w:val="TAC"/>
              <w:rPr>
                <w:rFonts w:eastAsia="Yu Mincho" w:cs="Arial"/>
                <w:szCs w:val="18"/>
                <w:lang w:val="en-US" w:eastAsia="ko-KR"/>
              </w:rPr>
            </w:pPr>
            <w:r>
              <w:t>n5</w:t>
            </w:r>
          </w:p>
        </w:tc>
        <w:tc>
          <w:tcPr>
            <w:tcW w:w="673" w:type="dxa"/>
            <w:tcBorders>
              <w:top w:val="single" w:sz="4" w:space="0" w:color="auto"/>
              <w:left w:val="single" w:sz="4" w:space="0" w:color="auto"/>
              <w:bottom w:val="single" w:sz="4" w:space="0" w:color="auto"/>
              <w:right w:val="single" w:sz="4" w:space="0" w:color="auto"/>
            </w:tcBorders>
          </w:tcPr>
          <w:p w14:paraId="56A91B92" w14:textId="77777777" w:rsidR="00811A33" w:rsidRDefault="00811A33"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093A142"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A9E2610"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26F96D"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23B7442"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DE7E183"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C3611D"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717F8F"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376B9D"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2837A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EB1446"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D7593C6"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2B304AD"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8C709FC" w14:textId="77777777" w:rsidR="00811A33" w:rsidRDefault="00811A33" w:rsidP="009939A5">
            <w:pPr>
              <w:pStyle w:val="TAC"/>
              <w:rPr>
                <w:rFonts w:cs="Arial"/>
                <w:szCs w:val="18"/>
                <w:lang w:val="en-US" w:eastAsia="zh-CN"/>
              </w:rPr>
            </w:pPr>
            <w:r>
              <w:rPr>
                <w:rFonts w:cs="Arial"/>
                <w:szCs w:val="18"/>
                <w:lang w:val="en-US" w:eastAsia="zh-CN"/>
              </w:rPr>
              <w:t>1</w:t>
            </w:r>
          </w:p>
        </w:tc>
      </w:tr>
      <w:tr w:rsidR="00811A33" w14:paraId="0090A43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B1CCB23"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AA9B5B1" w14:textId="77777777" w:rsidR="00811A33" w:rsidRDefault="00811A33" w:rsidP="009939A5">
            <w:pPr>
              <w:pStyle w:val="TAC"/>
              <w:rPr>
                <w:rFonts w:cs="Arial"/>
                <w:szCs w:val="18"/>
                <w:lang w:eastAsia="ko-KR"/>
              </w:rPr>
            </w:pPr>
          </w:p>
        </w:tc>
        <w:tc>
          <w:tcPr>
            <w:tcW w:w="665" w:type="dxa"/>
            <w:tcBorders>
              <w:left w:val="single" w:sz="4" w:space="0" w:color="auto"/>
              <w:bottom w:val="single" w:sz="4" w:space="0" w:color="auto"/>
              <w:right w:val="single" w:sz="4" w:space="0" w:color="auto"/>
            </w:tcBorders>
          </w:tcPr>
          <w:p w14:paraId="2BABEEB7" w14:textId="77777777" w:rsidR="00811A33" w:rsidRDefault="00811A33" w:rsidP="009939A5">
            <w:pPr>
              <w:pStyle w:val="TAC"/>
              <w:rPr>
                <w:rFonts w:eastAsia="Yu Mincho" w:cs="Arial"/>
                <w:szCs w:val="18"/>
                <w:lang w:val="en-US" w:eastAsia="ko-KR"/>
              </w:rPr>
            </w:pPr>
            <w:r>
              <w:t>n66</w:t>
            </w:r>
          </w:p>
        </w:tc>
        <w:tc>
          <w:tcPr>
            <w:tcW w:w="673" w:type="dxa"/>
            <w:tcBorders>
              <w:top w:val="single" w:sz="4" w:space="0" w:color="auto"/>
              <w:left w:val="single" w:sz="4" w:space="0" w:color="auto"/>
              <w:bottom w:val="single" w:sz="4" w:space="0" w:color="auto"/>
              <w:right w:val="single" w:sz="4" w:space="0" w:color="auto"/>
            </w:tcBorders>
          </w:tcPr>
          <w:p w14:paraId="7DF1AAC8" w14:textId="77777777" w:rsidR="00811A33" w:rsidRDefault="00811A33"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B31C5B9"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F7B28D7"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2DAA9C1"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9AF2F74" w14:textId="77777777" w:rsidR="00811A33" w:rsidRDefault="00811A33" w:rsidP="009939A5">
            <w:pPr>
              <w:pStyle w:val="TAC"/>
              <w:rPr>
                <w:rFonts w:cs="Arial"/>
                <w:szCs w:val="18"/>
                <w:lang w:val="en-US"/>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0BC1C8E" w14:textId="77777777" w:rsidR="00811A33" w:rsidRDefault="00811A33" w:rsidP="009939A5">
            <w:pPr>
              <w:pStyle w:val="TAC"/>
              <w:rPr>
                <w:rFonts w:cs="Arial"/>
                <w:szCs w:val="18"/>
                <w:lang w:val="en-US"/>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BA03BE4" w14:textId="77777777" w:rsidR="00811A33" w:rsidRDefault="00811A33" w:rsidP="009939A5">
            <w:pPr>
              <w:pStyle w:val="TAC"/>
              <w:rPr>
                <w:rFonts w:cs="Arial"/>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D267E8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D1060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E1975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786337"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82F0B3"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558D3F4" w14:textId="77777777" w:rsidR="00811A33" w:rsidRDefault="00811A33"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3BC7F1B6" w14:textId="77777777" w:rsidR="00811A33" w:rsidRDefault="00811A33" w:rsidP="009939A5">
            <w:pPr>
              <w:pStyle w:val="TAC"/>
              <w:rPr>
                <w:rFonts w:cs="Arial"/>
                <w:szCs w:val="18"/>
                <w:lang w:val="en-US" w:eastAsia="zh-CN"/>
              </w:rPr>
            </w:pPr>
          </w:p>
        </w:tc>
      </w:tr>
      <w:tr w:rsidR="00811A33" w14:paraId="4E6FF62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7F7B3CF" w14:textId="77777777" w:rsidR="00811A33" w:rsidRDefault="00811A33" w:rsidP="009939A5">
            <w:pPr>
              <w:pStyle w:val="TAC"/>
              <w:rPr>
                <w:szCs w:val="18"/>
                <w:lang w:val="en-US" w:eastAsia="zh-CN"/>
              </w:rPr>
            </w:pPr>
            <w:r>
              <w:rPr>
                <w:lang w:val="en-US" w:eastAsia="zh-CN"/>
              </w:rPr>
              <w:t>CA_n5A-n66(2A)</w:t>
            </w:r>
          </w:p>
        </w:tc>
        <w:tc>
          <w:tcPr>
            <w:tcW w:w="1370" w:type="dxa"/>
            <w:tcBorders>
              <w:top w:val="single" w:sz="4" w:space="0" w:color="auto"/>
              <w:left w:val="single" w:sz="4" w:space="0" w:color="auto"/>
              <w:bottom w:val="nil"/>
              <w:right w:val="single" w:sz="4" w:space="0" w:color="auto"/>
            </w:tcBorders>
            <w:shd w:val="clear" w:color="auto" w:fill="auto"/>
          </w:tcPr>
          <w:p w14:paraId="04B9D509" w14:textId="77777777" w:rsidR="00811A33" w:rsidRDefault="00811A33"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5" w:type="dxa"/>
            <w:tcBorders>
              <w:left w:val="single" w:sz="4" w:space="0" w:color="auto"/>
              <w:bottom w:val="single" w:sz="4" w:space="0" w:color="auto"/>
              <w:right w:val="single" w:sz="4" w:space="0" w:color="auto"/>
            </w:tcBorders>
          </w:tcPr>
          <w:p w14:paraId="682E6820" w14:textId="77777777" w:rsidR="00811A33" w:rsidRDefault="00811A33"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575D73C2" w14:textId="77777777" w:rsidR="00811A33" w:rsidRDefault="00811A33"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72EB50A"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E41920"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A4A7F4"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CC38D8" w14:textId="77777777" w:rsidR="00811A33" w:rsidRDefault="00811A33"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AADA450" w14:textId="77777777" w:rsidR="00811A33" w:rsidRDefault="00811A33"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28575D8"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069EB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036B4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3787B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5E5A29"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B5B934"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18EBF5B" w14:textId="77777777" w:rsidR="00811A33" w:rsidRDefault="00811A33"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6C4FDA20" w14:textId="77777777" w:rsidR="00811A33" w:rsidRDefault="00811A33" w:rsidP="009939A5">
            <w:pPr>
              <w:pStyle w:val="TAC"/>
              <w:rPr>
                <w:szCs w:val="18"/>
                <w:lang w:val="en-US" w:eastAsia="zh-CN"/>
              </w:rPr>
            </w:pPr>
            <w:r>
              <w:rPr>
                <w:rFonts w:cs="Arial" w:hint="eastAsia"/>
                <w:szCs w:val="18"/>
                <w:lang w:val="en-US" w:eastAsia="zh-CN"/>
              </w:rPr>
              <w:t>0</w:t>
            </w:r>
          </w:p>
        </w:tc>
      </w:tr>
      <w:tr w:rsidR="00811A33" w14:paraId="6044C51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8444CF4"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2F490B5A"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204545F4" w14:textId="77777777" w:rsidR="00811A33" w:rsidRDefault="00811A33" w:rsidP="009939A5">
            <w:pPr>
              <w:pStyle w:val="TAC"/>
              <w:rPr>
                <w:rFonts w:eastAsia="Yu Mincho" w:cs="Arial"/>
                <w:szCs w:val="18"/>
                <w:lang w:eastAsia="ko-KR"/>
              </w:rPr>
            </w:pPr>
            <w:r>
              <w:rPr>
                <w:rFonts w:eastAsia="Yu Mincho" w:cs="Arial"/>
                <w:szCs w:val="18"/>
                <w:lang w:eastAsia="ko-KR"/>
              </w:rPr>
              <w:t>n66</w:t>
            </w:r>
          </w:p>
        </w:tc>
        <w:tc>
          <w:tcPr>
            <w:tcW w:w="8779" w:type="dxa"/>
            <w:gridSpan w:val="23"/>
            <w:tcBorders>
              <w:top w:val="single" w:sz="4" w:space="0" w:color="auto"/>
              <w:left w:val="single" w:sz="4" w:space="0" w:color="auto"/>
              <w:bottom w:val="single" w:sz="4" w:space="0" w:color="auto"/>
              <w:right w:val="single" w:sz="4" w:space="0" w:color="auto"/>
            </w:tcBorders>
          </w:tcPr>
          <w:p w14:paraId="1C995558" w14:textId="77777777" w:rsidR="00811A33" w:rsidRDefault="00811A33" w:rsidP="009939A5">
            <w:pPr>
              <w:pStyle w:val="TAC"/>
              <w:rPr>
                <w:szCs w:val="18"/>
                <w:lang w:eastAsia="zh-CN"/>
              </w:rPr>
            </w:pPr>
            <w:r>
              <w:rPr>
                <w:rFonts w:cs="Arial"/>
                <w:szCs w:val="18"/>
                <w:lang w:val="en-US" w:eastAsia="zh-CN"/>
              </w:rPr>
              <w:t>See CA_n66(2A)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416BD12F" w14:textId="77777777" w:rsidR="00811A33" w:rsidRDefault="00811A33" w:rsidP="009939A5">
            <w:pPr>
              <w:pStyle w:val="TAC"/>
              <w:rPr>
                <w:szCs w:val="18"/>
                <w:lang w:val="en-US" w:eastAsia="zh-CN"/>
              </w:rPr>
            </w:pPr>
          </w:p>
        </w:tc>
      </w:tr>
      <w:tr w:rsidR="00811A33" w14:paraId="7437F17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94A45CB" w14:textId="77777777" w:rsidR="00811A33" w:rsidRDefault="00811A33" w:rsidP="009939A5">
            <w:pPr>
              <w:pStyle w:val="TAC"/>
              <w:rPr>
                <w:rFonts w:cs="Arial"/>
                <w:szCs w:val="18"/>
                <w:lang w:val="en-US"/>
              </w:rPr>
            </w:pPr>
          </w:p>
        </w:tc>
        <w:tc>
          <w:tcPr>
            <w:tcW w:w="1370" w:type="dxa"/>
            <w:tcBorders>
              <w:top w:val="nil"/>
              <w:left w:val="single" w:sz="4" w:space="0" w:color="auto"/>
              <w:bottom w:val="nil"/>
              <w:right w:val="single" w:sz="4" w:space="0" w:color="auto"/>
            </w:tcBorders>
            <w:shd w:val="clear" w:color="auto" w:fill="auto"/>
          </w:tcPr>
          <w:p w14:paraId="4164644C" w14:textId="77777777" w:rsidR="00811A33" w:rsidRDefault="00811A33" w:rsidP="009939A5">
            <w:pPr>
              <w:pStyle w:val="TAC"/>
              <w:rPr>
                <w:rFonts w:cs="Arial"/>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368927F" w14:textId="77777777" w:rsidR="00811A33" w:rsidRDefault="00811A33"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1DC8F8A4"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1F771A3" w14:textId="77777777" w:rsidR="00811A33" w:rsidRDefault="00811A33" w:rsidP="009939A5">
            <w:pPr>
              <w:pStyle w:val="TAC"/>
              <w:rPr>
                <w:rFonts w:cs="Arial"/>
                <w:szCs w:val="18"/>
                <w:lang w:val="en-US" w:eastAsia="zh-CN"/>
              </w:rPr>
            </w:pPr>
            <w:r>
              <w:rPr>
                <w:rFonts w:cs="Arial"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CF4DAF" w14:textId="77777777" w:rsidR="00811A33" w:rsidRDefault="00811A33"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E419C0" w14:textId="77777777" w:rsidR="00811A33" w:rsidRDefault="00811A33" w:rsidP="009939A5">
            <w:pPr>
              <w:pStyle w:val="TAC"/>
              <w:rPr>
                <w:rFonts w:cs="Arial"/>
                <w:szCs w:val="18"/>
                <w:lang w:val="en-US"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4BCB92A"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182EA4"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C20DC3"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96D6EB"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FD07D"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ADFA16"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602469"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61CB41"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10BF40E0"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14289710" w14:textId="77777777" w:rsidR="00811A33" w:rsidRDefault="00811A33" w:rsidP="009939A5">
            <w:pPr>
              <w:pStyle w:val="TAC"/>
              <w:rPr>
                <w:szCs w:val="18"/>
                <w:lang w:val="en-US" w:eastAsia="zh-CN"/>
              </w:rPr>
            </w:pPr>
            <w:r>
              <w:rPr>
                <w:rFonts w:hint="eastAsia"/>
                <w:szCs w:val="18"/>
                <w:lang w:val="en-US" w:eastAsia="zh-CN"/>
              </w:rPr>
              <w:t>1</w:t>
            </w:r>
          </w:p>
        </w:tc>
      </w:tr>
      <w:tr w:rsidR="00811A33" w14:paraId="19237D9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1365179"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3BE04521" w14:textId="77777777" w:rsidR="00811A33" w:rsidRDefault="00811A33" w:rsidP="009939A5">
            <w:pPr>
              <w:pStyle w:val="TAC"/>
              <w:rPr>
                <w:rFonts w:cs="Arial"/>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5C8E958" w14:textId="77777777" w:rsidR="00811A33" w:rsidRDefault="00811A33" w:rsidP="009939A5">
            <w:pPr>
              <w:pStyle w:val="TAC"/>
              <w:rPr>
                <w:rFonts w:cs="Arial"/>
                <w:szCs w:val="18"/>
                <w:lang w:eastAsia="ja-JP"/>
              </w:rPr>
            </w:pPr>
            <w:r>
              <w:rPr>
                <w:rFonts w:eastAsia="Yu Mincho" w:cs="Arial"/>
                <w:szCs w:val="18"/>
                <w:lang w:eastAsia="ko-KR"/>
              </w:rPr>
              <w:t>n66</w:t>
            </w:r>
          </w:p>
        </w:tc>
        <w:tc>
          <w:tcPr>
            <w:tcW w:w="8779" w:type="dxa"/>
            <w:gridSpan w:val="23"/>
            <w:tcBorders>
              <w:top w:val="single" w:sz="4" w:space="0" w:color="auto"/>
              <w:left w:val="single" w:sz="4" w:space="0" w:color="auto"/>
              <w:bottom w:val="single" w:sz="4" w:space="0" w:color="auto"/>
              <w:right w:val="single" w:sz="4" w:space="0" w:color="auto"/>
            </w:tcBorders>
          </w:tcPr>
          <w:p w14:paraId="27AC8D18" w14:textId="77777777" w:rsidR="00811A33" w:rsidRDefault="00811A33" w:rsidP="009939A5">
            <w:pPr>
              <w:pStyle w:val="TAC"/>
              <w:rPr>
                <w:rFonts w:eastAsia="Yu Mincho" w:cs="Arial"/>
                <w:szCs w:val="18"/>
              </w:rPr>
            </w:pPr>
            <w:r>
              <w:rPr>
                <w:rFonts w:cs="Arial"/>
                <w:lang w:val="en-US" w:eastAsia="zh-CN"/>
              </w:rPr>
              <w:t xml:space="preserve">See CA_n66(2A) Bandwidth Combination Set 1 in Table 5.5A.2-1 </w:t>
            </w:r>
          </w:p>
        </w:tc>
        <w:tc>
          <w:tcPr>
            <w:tcW w:w="1475" w:type="dxa"/>
            <w:tcBorders>
              <w:top w:val="nil"/>
              <w:left w:val="single" w:sz="4" w:space="0" w:color="auto"/>
              <w:bottom w:val="single" w:sz="4" w:space="0" w:color="auto"/>
              <w:right w:val="single" w:sz="4" w:space="0" w:color="auto"/>
            </w:tcBorders>
            <w:shd w:val="clear" w:color="auto" w:fill="auto"/>
          </w:tcPr>
          <w:p w14:paraId="21AD8712" w14:textId="77777777" w:rsidR="00811A33" w:rsidRDefault="00811A33" w:rsidP="009939A5">
            <w:pPr>
              <w:pStyle w:val="TAC"/>
              <w:rPr>
                <w:szCs w:val="18"/>
                <w:lang w:val="en-US" w:eastAsia="zh-CN"/>
              </w:rPr>
            </w:pPr>
          </w:p>
        </w:tc>
      </w:tr>
      <w:tr w:rsidR="00811A33" w14:paraId="07F281D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1966267" w14:textId="77777777" w:rsidR="00811A33" w:rsidRDefault="00811A33" w:rsidP="009939A5">
            <w:pPr>
              <w:pStyle w:val="TAC"/>
              <w:rPr>
                <w:rFonts w:cs="Arial"/>
                <w:szCs w:val="18"/>
                <w:lang w:val="en-US"/>
              </w:rPr>
            </w:pPr>
            <w:r>
              <w:rPr>
                <w:rFonts w:eastAsia="Yu Mincho" w:cs="Arial"/>
                <w:szCs w:val="18"/>
                <w:lang w:eastAsia="ko-KR"/>
              </w:rPr>
              <w:t>CA_n5A-n66(3A)</w:t>
            </w:r>
          </w:p>
        </w:tc>
        <w:tc>
          <w:tcPr>
            <w:tcW w:w="1370" w:type="dxa"/>
            <w:tcBorders>
              <w:top w:val="single" w:sz="4" w:space="0" w:color="auto"/>
              <w:left w:val="single" w:sz="4" w:space="0" w:color="auto"/>
              <w:bottom w:val="nil"/>
              <w:right w:val="single" w:sz="4" w:space="0" w:color="auto"/>
            </w:tcBorders>
            <w:shd w:val="clear" w:color="auto" w:fill="auto"/>
          </w:tcPr>
          <w:p w14:paraId="0149BAA6" w14:textId="77777777" w:rsidR="00811A33" w:rsidRDefault="00811A33"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5" w:type="dxa"/>
            <w:tcBorders>
              <w:top w:val="single" w:sz="4" w:space="0" w:color="auto"/>
              <w:left w:val="single" w:sz="4" w:space="0" w:color="auto"/>
              <w:bottom w:val="single" w:sz="4" w:space="0" w:color="auto"/>
              <w:right w:val="single" w:sz="4" w:space="0" w:color="auto"/>
            </w:tcBorders>
          </w:tcPr>
          <w:p w14:paraId="048A32C0" w14:textId="77777777" w:rsidR="00811A33" w:rsidRDefault="00811A33"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tcBorders>
              <w:top w:val="single" w:sz="4" w:space="0" w:color="auto"/>
              <w:left w:val="single" w:sz="4" w:space="0" w:color="auto"/>
              <w:bottom w:val="single" w:sz="4" w:space="0" w:color="auto"/>
              <w:right w:val="single" w:sz="4" w:space="0" w:color="auto"/>
            </w:tcBorders>
          </w:tcPr>
          <w:p w14:paraId="44C99074" w14:textId="77777777" w:rsidR="00811A33" w:rsidRDefault="00811A33" w:rsidP="009939A5">
            <w:pPr>
              <w:pStyle w:val="TAC"/>
              <w:rPr>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3B79326"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94CD7B"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9BB5C2"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F98B7A8"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CA7C41"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0D836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76222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097DBF"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29F627"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D53A57"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2C0554"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4D54CAB"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65EB1E33" w14:textId="77777777" w:rsidR="00811A33" w:rsidRDefault="00811A33" w:rsidP="009939A5">
            <w:pPr>
              <w:pStyle w:val="TAC"/>
              <w:rPr>
                <w:szCs w:val="18"/>
                <w:lang w:val="en-US" w:eastAsia="zh-CN"/>
              </w:rPr>
            </w:pPr>
            <w:r>
              <w:rPr>
                <w:szCs w:val="18"/>
                <w:lang w:val="en-US" w:eastAsia="zh-CN"/>
              </w:rPr>
              <w:t>0</w:t>
            </w:r>
          </w:p>
        </w:tc>
      </w:tr>
      <w:tr w:rsidR="00811A33" w14:paraId="6A54D28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6AE8FE" w14:textId="77777777" w:rsidR="00811A33" w:rsidRDefault="00811A33" w:rsidP="009939A5">
            <w:pPr>
              <w:pStyle w:val="TAC"/>
              <w:rPr>
                <w:rFonts w:cs="Arial"/>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9794FB6" w14:textId="77777777" w:rsidR="00811A33" w:rsidRDefault="00811A33" w:rsidP="009939A5">
            <w:pPr>
              <w:pStyle w:val="TAC"/>
              <w:rPr>
                <w:rFonts w:cs="Arial"/>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DF3C147" w14:textId="77777777" w:rsidR="00811A33" w:rsidRDefault="00811A33" w:rsidP="009939A5">
            <w:pPr>
              <w:pStyle w:val="TAC"/>
              <w:rPr>
                <w:rFonts w:cs="Arial"/>
                <w:szCs w:val="18"/>
                <w:lang w:eastAsia="ja-JP"/>
              </w:rPr>
            </w:pPr>
            <w:r>
              <w:rPr>
                <w:rFonts w:eastAsia="Yu Mincho" w:cs="Arial"/>
                <w:szCs w:val="18"/>
                <w:lang w:eastAsia="ko-KR"/>
              </w:rPr>
              <w:t>n66</w:t>
            </w:r>
          </w:p>
        </w:tc>
        <w:tc>
          <w:tcPr>
            <w:tcW w:w="8779" w:type="dxa"/>
            <w:gridSpan w:val="23"/>
            <w:tcBorders>
              <w:top w:val="single" w:sz="4" w:space="0" w:color="auto"/>
              <w:left w:val="single" w:sz="4" w:space="0" w:color="auto"/>
              <w:bottom w:val="single" w:sz="4" w:space="0" w:color="auto"/>
              <w:right w:val="single" w:sz="4" w:space="0" w:color="auto"/>
            </w:tcBorders>
          </w:tcPr>
          <w:p w14:paraId="5B4A7132" w14:textId="77777777" w:rsidR="00811A33" w:rsidRDefault="00811A33"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51E5720A" w14:textId="77777777" w:rsidR="00811A33" w:rsidRDefault="00811A33" w:rsidP="009939A5">
            <w:pPr>
              <w:pStyle w:val="TAC"/>
              <w:rPr>
                <w:szCs w:val="18"/>
                <w:lang w:val="en-US" w:eastAsia="zh-CN"/>
              </w:rPr>
            </w:pPr>
          </w:p>
        </w:tc>
      </w:tr>
      <w:tr w:rsidR="00811A33" w14:paraId="5988081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31D90A2" w14:textId="77777777" w:rsidR="00811A33" w:rsidRDefault="00811A33" w:rsidP="009939A5">
            <w:pPr>
              <w:pStyle w:val="TAC"/>
              <w:rPr>
                <w:rFonts w:cs="Arial"/>
                <w:szCs w:val="18"/>
                <w:lang w:val="en-US" w:eastAsia="zh-CN"/>
              </w:rPr>
            </w:pPr>
            <w:r>
              <w:rPr>
                <w:rFonts w:cs="Arial"/>
                <w:szCs w:val="18"/>
                <w:lang w:val="en-US"/>
              </w:rPr>
              <w:t>CA_n5A-n77A</w:t>
            </w:r>
          </w:p>
        </w:tc>
        <w:tc>
          <w:tcPr>
            <w:tcW w:w="1370" w:type="dxa"/>
            <w:tcBorders>
              <w:top w:val="single" w:sz="4" w:space="0" w:color="auto"/>
              <w:left w:val="single" w:sz="4" w:space="0" w:color="auto"/>
              <w:bottom w:val="nil"/>
              <w:right w:val="single" w:sz="4" w:space="0" w:color="auto"/>
            </w:tcBorders>
            <w:shd w:val="clear" w:color="auto" w:fill="auto"/>
          </w:tcPr>
          <w:p w14:paraId="30427FE7" w14:textId="77777777" w:rsidR="00811A33" w:rsidRDefault="00811A33" w:rsidP="009939A5">
            <w:pPr>
              <w:pStyle w:val="TAC"/>
              <w:rPr>
                <w:szCs w:val="18"/>
                <w:lang w:val="en-US" w:eastAsia="zh-CN"/>
              </w:rPr>
            </w:pPr>
            <w:r>
              <w:rPr>
                <w:rFonts w:cs="Arial"/>
                <w:szCs w:val="18"/>
                <w:lang w:val="en-US"/>
              </w:rPr>
              <w:t>CA_n5A-n77A</w:t>
            </w:r>
          </w:p>
        </w:tc>
        <w:tc>
          <w:tcPr>
            <w:tcW w:w="665" w:type="dxa"/>
            <w:tcBorders>
              <w:top w:val="single" w:sz="4" w:space="0" w:color="auto"/>
              <w:left w:val="single" w:sz="4" w:space="0" w:color="auto"/>
              <w:bottom w:val="single" w:sz="4" w:space="0" w:color="auto"/>
              <w:right w:val="single" w:sz="4" w:space="0" w:color="auto"/>
            </w:tcBorders>
          </w:tcPr>
          <w:p w14:paraId="02318DB9" w14:textId="77777777" w:rsidR="00811A33" w:rsidRDefault="00811A33" w:rsidP="009939A5">
            <w:pPr>
              <w:pStyle w:val="TAC"/>
              <w:rPr>
                <w:szCs w:val="18"/>
                <w:lang w:val="en-US" w:eastAsia="zh-CN"/>
              </w:rPr>
            </w:pPr>
            <w:r>
              <w:rPr>
                <w:rFonts w:cs="Arial"/>
                <w:szCs w:val="18"/>
                <w:lang w:eastAsia="ja-JP"/>
              </w:rPr>
              <w:t>n5</w:t>
            </w:r>
          </w:p>
        </w:tc>
        <w:tc>
          <w:tcPr>
            <w:tcW w:w="673" w:type="dxa"/>
            <w:tcBorders>
              <w:top w:val="single" w:sz="4" w:space="0" w:color="auto"/>
              <w:left w:val="single" w:sz="4" w:space="0" w:color="auto"/>
              <w:bottom w:val="single" w:sz="4" w:space="0" w:color="auto"/>
              <w:right w:val="single" w:sz="4" w:space="0" w:color="auto"/>
            </w:tcBorders>
          </w:tcPr>
          <w:p w14:paraId="4216ACA7"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AEA5038"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14651D"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77CB3F"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DBD1530"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E2C274"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4ACB2F"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61AB4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F3CD0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0C8AE3"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38F30B"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3D0B8E7"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9522978"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700DB93B" w14:textId="77777777" w:rsidR="00811A33" w:rsidRDefault="00811A33" w:rsidP="009939A5">
            <w:pPr>
              <w:pStyle w:val="TAC"/>
              <w:rPr>
                <w:szCs w:val="18"/>
                <w:lang w:val="en-US" w:eastAsia="zh-CN"/>
              </w:rPr>
            </w:pPr>
            <w:r>
              <w:rPr>
                <w:rFonts w:hint="eastAsia"/>
                <w:szCs w:val="18"/>
                <w:lang w:val="en-US" w:eastAsia="zh-CN"/>
              </w:rPr>
              <w:t>0</w:t>
            </w:r>
          </w:p>
        </w:tc>
      </w:tr>
      <w:tr w:rsidR="00811A33" w14:paraId="1CECF7F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2AA42ED"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8D65443"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16B8A33" w14:textId="77777777" w:rsidR="00811A33" w:rsidRDefault="00811A33" w:rsidP="009939A5">
            <w:pPr>
              <w:pStyle w:val="TAC"/>
              <w:rPr>
                <w:szCs w:val="18"/>
                <w:lang w:val="en-US" w:eastAsia="zh-CN"/>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15A183AC"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045195A"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EA7C0F"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A60BF7"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25C545"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40DA6EF"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AC9E182"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DDD2B64"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8D67C37"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767F823" w14:textId="77777777" w:rsidR="00811A33" w:rsidRDefault="00811A33"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5AA72C5B"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A5D9080"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27D587D"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DB89305" w14:textId="77777777" w:rsidR="00811A33" w:rsidRDefault="00811A33" w:rsidP="009939A5">
            <w:pPr>
              <w:pStyle w:val="TAC"/>
              <w:rPr>
                <w:szCs w:val="18"/>
                <w:lang w:val="en-US" w:eastAsia="zh-CN"/>
              </w:rPr>
            </w:pPr>
          </w:p>
        </w:tc>
      </w:tr>
      <w:tr w:rsidR="00811A33" w14:paraId="36985C9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9F18DB4" w14:textId="77777777" w:rsidR="00811A33" w:rsidRDefault="00811A33" w:rsidP="009939A5">
            <w:pPr>
              <w:pStyle w:val="TAC"/>
              <w:rPr>
                <w:lang w:val="en-US" w:eastAsia="zh-CN"/>
              </w:rPr>
            </w:pPr>
            <w:r>
              <w:rPr>
                <w:lang w:eastAsia="ja-JP"/>
              </w:rPr>
              <w:t>CA_n5A-n77(2A)</w:t>
            </w:r>
          </w:p>
        </w:tc>
        <w:tc>
          <w:tcPr>
            <w:tcW w:w="1370" w:type="dxa"/>
            <w:tcBorders>
              <w:top w:val="nil"/>
              <w:left w:val="single" w:sz="4" w:space="0" w:color="auto"/>
              <w:bottom w:val="nil"/>
              <w:right w:val="single" w:sz="4" w:space="0" w:color="auto"/>
            </w:tcBorders>
            <w:shd w:val="clear" w:color="auto" w:fill="auto"/>
          </w:tcPr>
          <w:p w14:paraId="52D61D76" w14:textId="77777777" w:rsidR="00811A33" w:rsidRDefault="00811A33" w:rsidP="009939A5">
            <w:pPr>
              <w:pStyle w:val="TAC"/>
            </w:pPr>
            <w:r>
              <w:t>CA_n5A-n77A</w:t>
            </w:r>
          </w:p>
          <w:p w14:paraId="7B35275B" w14:textId="77777777" w:rsidR="00811A33" w:rsidRDefault="00811A33" w:rsidP="009939A5">
            <w:pPr>
              <w:pStyle w:val="TAC"/>
              <w:rPr>
                <w:lang w:val="en-US" w:eastAsia="zh-CN"/>
              </w:rPr>
            </w:pPr>
            <w:r>
              <w:t>CA_n77(2A)</w:t>
            </w:r>
          </w:p>
        </w:tc>
        <w:tc>
          <w:tcPr>
            <w:tcW w:w="665" w:type="dxa"/>
            <w:tcBorders>
              <w:top w:val="single" w:sz="4" w:space="0" w:color="auto"/>
              <w:left w:val="single" w:sz="4" w:space="0" w:color="auto"/>
              <w:bottom w:val="single" w:sz="4" w:space="0" w:color="auto"/>
              <w:right w:val="single" w:sz="4" w:space="0" w:color="auto"/>
            </w:tcBorders>
          </w:tcPr>
          <w:p w14:paraId="4133D90D" w14:textId="77777777" w:rsidR="00811A33" w:rsidRDefault="00811A33" w:rsidP="009939A5">
            <w:pPr>
              <w:pStyle w:val="TAC"/>
              <w:rPr>
                <w:lang w:eastAsia="ja-JP"/>
              </w:rPr>
            </w:pPr>
            <w:r>
              <w:rPr>
                <w:lang w:eastAsia="ja-JP"/>
              </w:rPr>
              <w:t>n5</w:t>
            </w:r>
          </w:p>
        </w:tc>
        <w:tc>
          <w:tcPr>
            <w:tcW w:w="673" w:type="dxa"/>
            <w:tcBorders>
              <w:top w:val="single" w:sz="4" w:space="0" w:color="auto"/>
              <w:left w:val="single" w:sz="4" w:space="0" w:color="auto"/>
              <w:bottom w:val="single" w:sz="4" w:space="0" w:color="auto"/>
              <w:right w:val="single" w:sz="4" w:space="0" w:color="auto"/>
            </w:tcBorders>
          </w:tcPr>
          <w:p w14:paraId="7D1A9F76" w14:textId="77777777" w:rsidR="00811A33" w:rsidRDefault="00811A33" w:rsidP="009939A5">
            <w:pPr>
              <w:pStyle w:val="TAC"/>
              <w:rPr>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164669C" w14:textId="77777777" w:rsidR="00811A33" w:rsidRDefault="00811A33"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C12227" w14:textId="77777777" w:rsidR="00811A33" w:rsidRDefault="00811A33"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47DD7B" w14:textId="77777777" w:rsidR="00811A33" w:rsidRDefault="00811A33"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7087636"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ABA47C" w14:textId="77777777" w:rsidR="00811A33" w:rsidRDefault="00811A33"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D20758"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70987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6748A"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017B0C"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DA3595"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464DC6"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3228B0E" w14:textId="77777777" w:rsidR="00811A33" w:rsidRDefault="00811A33"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3F3D8807" w14:textId="77777777" w:rsidR="00811A33" w:rsidRDefault="00811A33" w:rsidP="009939A5">
            <w:pPr>
              <w:pStyle w:val="TAC"/>
              <w:rPr>
                <w:lang w:val="en-US" w:eastAsia="zh-CN"/>
              </w:rPr>
            </w:pPr>
            <w:r>
              <w:rPr>
                <w:lang w:val="en-US" w:eastAsia="zh-CN"/>
              </w:rPr>
              <w:t>0</w:t>
            </w:r>
          </w:p>
        </w:tc>
      </w:tr>
      <w:tr w:rsidR="00811A33" w14:paraId="6AB2ED2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E25FEB4"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2A9090B"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9CCDA0B" w14:textId="77777777" w:rsidR="00811A33" w:rsidRDefault="00811A33"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2D592D1" w14:textId="77777777" w:rsidR="00811A33" w:rsidRDefault="00811A33"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266E25F5" w14:textId="77777777" w:rsidR="00811A33" w:rsidRDefault="00811A33" w:rsidP="009939A5">
            <w:pPr>
              <w:pStyle w:val="TAC"/>
              <w:rPr>
                <w:lang w:val="en-US" w:eastAsia="zh-CN"/>
              </w:rPr>
            </w:pPr>
          </w:p>
        </w:tc>
      </w:tr>
      <w:tr w:rsidR="00811A33" w14:paraId="5D3945C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D4130D5" w14:textId="77777777" w:rsidR="00811A33" w:rsidRDefault="00811A33" w:rsidP="009939A5">
            <w:pPr>
              <w:pStyle w:val="TAC"/>
              <w:rPr>
                <w:lang w:val="en-US" w:eastAsia="zh-CN"/>
              </w:rPr>
            </w:pPr>
            <w:r>
              <w:rPr>
                <w:rFonts w:cs="Arial"/>
                <w:szCs w:val="18"/>
                <w:lang w:val="en-US"/>
              </w:rPr>
              <w:t>CA_n5(2A)-n77A</w:t>
            </w:r>
          </w:p>
        </w:tc>
        <w:tc>
          <w:tcPr>
            <w:tcW w:w="1370" w:type="dxa"/>
            <w:tcBorders>
              <w:top w:val="single" w:sz="4" w:space="0" w:color="auto"/>
              <w:left w:val="single" w:sz="4" w:space="0" w:color="auto"/>
              <w:bottom w:val="nil"/>
              <w:right w:val="single" w:sz="4" w:space="0" w:color="auto"/>
            </w:tcBorders>
            <w:shd w:val="clear" w:color="auto" w:fill="auto"/>
          </w:tcPr>
          <w:p w14:paraId="78FB4DA4" w14:textId="77777777" w:rsidR="00811A33" w:rsidRDefault="00811A33" w:rsidP="009939A5">
            <w:pPr>
              <w:pStyle w:val="TAC"/>
              <w:rPr>
                <w:lang w:val="en-US" w:eastAsia="zh-CN"/>
              </w:rPr>
            </w:pPr>
            <w:r>
              <w:rPr>
                <w:rFonts w:cs="Arial"/>
                <w:szCs w:val="18"/>
                <w:lang w:val="en-US"/>
              </w:rPr>
              <w:t>CA_n5A-n77A</w:t>
            </w:r>
          </w:p>
        </w:tc>
        <w:tc>
          <w:tcPr>
            <w:tcW w:w="665" w:type="dxa"/>
            <w:tcBorders>
              <w:top w:val="single" w:sz="4" w:space="0" w:color="auto"/>
              <w:left w:val="single" w:sz="4" w:space="0" w:color="auto"/>
              <w:bottom w:val="single" w:sz="4" w:space="0" w:color="auto"/>
              <w:right w:val="single" w:sz="4" w:space="0" w:color="auto"/>
            </w:tcBorders>
          </w:tcPr>
          <w:p w14:paraId="5BDE8CEE" w14:textId="77777777" w:rsidR="00811A33" w:rsidRDefault="00811A33" w:rsidP="009939A5">
            <w:pPr>
              <w:pStyle w:val="TAC"/>
              <w:rPr>
                <w:lang w:eastAsia="ja-JP"/>
              </w:rPr>
            </w:pPr>
            <w:r>
              <w:rPr>
                <w:rFonts w:cs="Arial"/>
                <w:szCs w:val="18"/>
                <w:lang w:eastAsia="ja-JP"/>
              </w:rPr>
              <w:t>n5</w:t>
            </w:r>
          </w:p>
        </w:tc>
        <w:tc>
          <w:tcPr>
            <w:tcW w:w="8779" w:type="dxa"/>
            <w:gridSpan w:val="23"/>
            <w:tcBorders>
              <w:top w:val="single" w:sz="4" w:space="0" w:color="auto"/>
              <w:left w:val="single" w:sz="4" w:space="0" w:color="auto"/>
              <w:bottom w:val="single" w:sz="4" w:space="0" w:color="auto"/>
              <w:right w:val="single" w:sz="4" w:space="0" w:color="auto"/>
            </w:tcBorders>
          </w:tcPr>
          <w:p w14:paraId="03D16626" w14:textId="77777777" w:rsidR="00811A33" w:rsidRDefault="00811A33" w:rsidP="009939A5">
            <w:pPr>
              <w:pStyle w:val="TAC"/>
              <w:rPr>
                <w:lang w:eastAsia="zh-CN"/>
              </w:rPr>
            </w:pPr>
            <w:r>
              <w:rPr>
                <w:lang w:eastAsia="zh-CN"/>
              </w:rPr>
              <w:t>See CA_n5(2A)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1348718F" w14:textId="77777777" w:rsidR="00811A33" w:rsidRDefault="00811A33" w:rsidP="009939A5">
            <w:pPr>
              <w:pStyle w:val="TAC"/>
              <w:rPr>
                <w:lang w:val="en-US" w:eastAsia="zh-CN"/>
              </w:rPr>
            </w:pPr>
            <w:r>
              <w:rPr>
                <w:rFonts w:hint="eastAsia"/>
                <w:lang w:val="en-US" w:eastAsia="zh-CN"/>
              </w:rPr>
              <w:t>0</w:t>
            </w:r>
          </w:p>
        </w:tc>
      </w:tr>
      <w:tr w:rsidR="00811A33" w14:paraId="50E14C2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937B4EB"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9248757"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9690B11" w14:textId="77777777" w:rsidR="00811A33" w:rsidRDefault="00811A33" w:rsidP="009939A5">
            <w:pPr>
              <w:pStyle w:val="TAC"/>
              <w:rPr>
                <w:lang w:eastAsia="ja-JP"/>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0DDA6BB0"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F61F09E" w14:textId="77777777" w:rsidR="00811A33" w:rsidRDefault="00811A33"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58A149" w14:textId="77777777" w:rsidR="00811A33" w:rsidRDefault="00811A33"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3036B9" w14:textId="77777777" w:rsidR="00811A33" w:rsidRDefault="00811A33"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EB042CE" w14:textId="77777777" w:rsidR="00811A33" w:rsidRDefault="00811A33"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AFFAC61"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84F361" w14:textId="77777777" w:rsidR="00811A33" w:rsidRDefault="00811A33"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079D10B" w14:textId="77777777" w:rsidR="00811A33" w:rsidRDefault="00811A33" w:rsidP="009939A5">
            <w:pPr>
              <w:pStyle w:val="TAC"/>
              <w:rPr>
                <w:lang w:val="en-US" w:eastAsia="zh-CN"/>
              </w:rPr>
            </w:pPr>
            <w:r>
              <w:rPr>
                <w:rFonts w:hint="eastAsia"/>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C554FC2" w14:textId="77777777" w:rsidR="00811A33" w:rsidRDefault="00811A33" w:rsidP="009939A5">
            <w:pPr>
              <w:pStyle w:val="TAC"/>
              <w:rPr>
                <w:lang w:val="en-US" w:eastAsia="zh-CN"/>
              </w:rPr>
            </w:pPr>
            <w:r>
              <w:rPr>
                <w:rFonts w:hint="eastAsia"/>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FE1D197" w14:textId="77777777" w:rsidR="00811A33" w:rsidRDefault="00811A33"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5328178" w14:textId="77777777" w:rsidR="00811A33" w:rsidRDefault="00811A33"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3D9DBCEC" w14:textId="77777777" w:rsidR="00811A33" w:rsidRDefault="00811A33" w:rsidP="009939A5">
            <w:pPr>
              <w:pStyle w:val="TAC"/>
              <w:rPr>
                <w:lang w:val="en-US" w:eastAsia="zh-CN"/>
              </w:rPr>
            </w:pPr>
            <w:r>
              <w:rPr>
                <w:rFonts w:hint="eastAsia"/>
                <w:lang w:val="en-US" w:eastAsia="zh-CN"/>
              </w:rPr>
              <w:t>90</w:t>
            </w:r>
          </w:p>
        </w:tc>
        <w:tc>
          <w:tcPr>
            <w:tcW w:w="685" w:type="dxa"/>
            <w:gridSpan w:val="2"/>
            <w:tcBorders>
              <w:top w:val="single" w:sz="4" w:space="0" w:color="auto"/>
              <w:left w:val="single" w:sz="4" w:space="0" w:color="auto"/>
              <w:bottom w:val="single" w:sz="4" w:space="0" w:color="auto"/>
              <w:right w:val="single" w:sz="4" w:space="0" w:color="auto"/>
            </w:tcBorders>
          </w:tcPr>
          <w:p w14:paraId="67658BE3" w14:textId="77777777" w:rsidR="00811A33" w:rsidRDefault="00811A33" w:rsidP="009939A5">
            <w:pPr>
              <w:pStyle w:val="TAC"/>
              <w:rPr>
                <w:lang w:val="en-US" w:eastAsia="zh-CN"/>
              </w:rPr>
            </w:pPr>
            <w:r>
              <w:rPr>
                <w:rFonts w:hint="eastAsia"/>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DB481B8" w14:textId="77777777" w:rsidR="00811A33" w:rsidRDefault="00811A33" w:rsidP="009939A5">
            <w:pPr>
              <w:pStyle w:val="TAC"/>
              <w:rPr>
                <w:lang w:val="en-US" w:eastAsia="zh-CN"/>
              </w:rPr>
            </w:pPr>
          </w:p>
        </w:tc>
      </w:tr>
      <w:tr w:rsidR="00811A33" w14:paraId="1924119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E336BFA" w14:textId="77777777" w:rsidR="00811A33" w:rsidRDefault="00811A33" w:rsidP="009939A5">
            <w:pPr>
              <w:pStyle w:val="TAC"/>
              <w:rPr>
                <w:szCs w:val="18"/>
                <w:lang w:val="en-US" w:eastAsia="zh-CN"/>
              </w:rPr>
            </w:pPr>
            <w:r>
              <w:t>CA_n5A-n77C</w:t>
            </w:r>
          </w:p>
        </w:tc>
        <w:tc>
          <w:tcPr>
            <w:tcW w:w="1370" w:type="dxa"/>
            <w:tcBorders>
              <w:top w:val="single" w:sz="4" w:space="0" w:color="auto"/>
              <w:left w:val="single" w:sz="4" w:space="0" w:color="auto"/>
              <w:bottom w:val="nil"/>
              <w:right w:val="single" w:sz="4" w:space="0" w:color="auto"/>
            </w:tcBorders>
            <w:shd w:val="clear" w:color="auto" w:fill="auto"/>
          </w:tcPr>
          <w:p w14:paraId="45C240AB" w14:textId="77777777" w:rsidR="00811A33" w:rsidRDefault="00811A33" w:rsidP="009939A5">
            <w:pPr>
              <w:pStyle w:val="TAC"/>
              <w:rPr>
                <w:szCs w:val="18"/>
                <w:lang w:val="en-US" w:eastAsia="zh-CN"/>
              </w:rPr>
            </w:pPr>
            <w:r>
              <w:t>CA_n5A-n77A</w:t>
            </w:r>
          </w:p>
        </w:tc>
        <w:tc>
          <w:tcPr>
            <w:tcW w:w="665" w:type="dxa"/>
            <w:tcBorders>
              <w:top w:val="single" w:sz="4" w:space="0" w:color="auto"/>
              <w:left w:val="single" w:sz="4" w:space="0" w:color="auto"/>
              <w:bottom w:val="single" w:sz="4" w:space="0" w:color="auto"/>
              <w:right w:val="single" w:sz="4" w:space="0" w:color="auto"/>
            </w:tcBorders>
          </w:tcPr>
          <w:p w14:paraId="4837BADC" w14:textId="77777777" w:rsidR="00811A33" w:rsidRDefault="00811A33" w:rsidP="009939A5">
            <w:pPr>
              <w:pStyle w:val="TAC"/>
              <w:rPr>
                <w:szCs w:val="18"/>
                <w:lang w:val="en-US" w:eastAsia="zh-CN"/>
              </w:rPr>
            </w:pPr>
            <w:r>
              <w:t>n5</w:t>
            </w:r>
          </w:p>
        </w:tc>
        <w:tc>
          <w:tcPr>
            <w:tcW w:w="673" w:type="dxa"/>
            <w:tcBorders>
              <w:top w:val="single" w:sz="4" w:space="0" w:color="auto"/>
              <w:left w:val="single" w:sz="4" w:space="0" w:color="auto"/>
              <w:bottom w:val="single" w:sz="4" w:space="0" w:color="auto"/>
              <w:right w:val="single" w:sz="4" w:space="0" w:color="auto"/>
            </w:tcBorders>
          </w:tcPr>
          <w:p w14:paraId="1D08627D"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5B723B5" w14:textId="77777777" w:rsidR="00811A33" w:rsidRDefault="00811A33"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DE1CFD7" w14:textId="77777777" w:rsidR="00811A33" w:rsidRDefault="00811A33"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AEF32F7" w14:textId="77777777" w:rsidR="00811A33" w:rsidRDefault="00811A33"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582E89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23131F"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A173A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DF0DB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1DC77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7B3EF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2B2587"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4B94DF"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A9AE6E8" w14:textId="77777777" w:rsidR="00811A33" w:rsidRDefault="00811A33"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33993F74" w14:textId="77777777" w:rsidR="00811A33" w:rsidRDefault="00811A33" w:rsidP="009939A5">
            <w:pPr>
              <w:pStyle w:val="TAC"/>
              <w:rPr>
                <w:szCs w:val="18"/>
                <w:lang w:val="en-US" w:eastAsia="zh-CN"/>
              </w:rPr>
            </w:pPr>
            <w:r>
              <w:rPr>
                <w:szCs w:val="18"/>
                <w:lang w:val="en-US" w:eastAsia="zh-CN"/>
              </w:rPr>
              <w:t>0</w:t>
            </w:r>
          </w:p>
        </w:tc>
      </w:tr>
      <w:tr w:rsidR="00811A33" w14:paraId="066AA33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7C2CC02"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7192485"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A9ADA36" w14:textId="77777777" w:rsidR="00811A33" w:rsidRDefault="00811A33" w:rsidP="009939A5">
            <w:pPr>
              <w:pStyle w:val="TAC"/>
              <w:rPr>
                <w:szCs w:val="18"/>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71B1FF90" w14:textId="77777777" w:rsidR="00811A33" w:rsidRDefault="00811A33" w:rsidP="009939A5">
            <w:pPr>
              <w:pStyle w:val="TAC"/>
              <w:rPr>
                <w:szCs w:val="18"/>
                <w:lang w:val="en-US" w:eastAsia="zh-CN"/>
              </w:rPr>
            </w:pPr>
            <w:r>
              <w:rPr>
                <w:szCs w:val="18"/>
                <w:lang w:val="en-US" w:eastAsia="zh-CN"/>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4A62F1F" w14:textId="77777777" w:rsidR="00811A33" w:rsidRDefault="00811A33" w:rsidP="009939A5">
            <w:pPr>
              <w:pStyle w:val="TAC"/>
              <w:rPr>
                <w:szCs w:val="18"/>
                <w:lang w:val="en-US" w:eastAsia="zh-CN"/>
              </w:rPr>
            </w:pPr>
          </w:p>
        </w:tc>
      </w:tr>
      <w:tr w:rsidR="00811A33" w14:paraId="20ED900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40323A2" w14:textId="77777777" w:rsidR="00811A33" w:rsidRDefault="00811A33" w:rsidP="009939A5">
            <w:pPr>
              <w:pStyle w:val="TAC"/>
              <w:rPr>
                <w:szCs w:val="18"/>
                <w:lang w:val="en-US" w:eastAsia="zh-CN"/>
              </w:rPr>
            </w:pPr>
            <w:r>
              <w:rPr>
                <w:rFonts w:cs="Arial"/>
                <w:szCs w:val="18"/>
                <w:lang w:val="en-US"/>
              </w:rPr>
              <w:t>CA_n5(2A)-n77C</w:t>
            </w:r>
          </w:p>
        </w:tc>
        <w:tc>
          <w:tcPr>
            <w:tcW w:w="1370" w:type="dxa"/>
            <w:tcBorders>
              <w:top w:val="single" w:sz="4" w:space="0" w:color="auto"/>
              <w:left w:val="single" w:sz="4" w:space="0" w:color="auto"/>
              <w:bottom w:val="nil"/>
              <w:right w:val="single" w:sz="4" w:space="0" w:color="auto"/>
            </w:tcBorders>
            <w:shd w:val="clear" w:color="auto" w:fill="auto"/>
          </w:tcPr>
          <w:p w14:paraId="477AC45C" w14:textId="77777777" w:rsidR="00811A33" w:rsidRDefault="00811A33" w:rsidP="009939A5">
            <w:pPr>
              <w:pStyle w:val="TAC"/>
              <w:rPr>
                <w:szCs w:val="18"/>
                <w:lang w:val="en-US" w:eastAsia="zh-CN"/>
              </w:rPr>
            </w:pPr>
            <w:r>
              <w:rPr>
                <w:rFonts w:cs="Arial"/>
                <w:szCs w:val="18"/>
                <w:lang w:val="en-US"/>
              </w:rPr>
              <w:t>CA_n5A-n77A</w:t>
            </w:r>
          </w:p>
        </w:tc>
        <w:tc>
          <w:tcPr>
            <w:tcW w:w="665" w:type="dxa"/>
            <w:tcBorders>
              <w:top w:val="single" w:sz="4" w:space="0" w:color="auto"/>
              <w:left w:val="single" w:sz="4" w:space="0" w:color="auto"/>
              <w:bottom w:val="single" w:sz="4" w:space="0" w:color="auto"/>
              <w:right w:val="single" w:sz="4" w:space="0" w:color="auto"/>
            </w:tcBorders>
          </w:tcPr>
          <w:p w14:paraId="4BCBD457" w14:textId="77777777" w:rsidR="00811A33" w:rsidRDefault="00811A33" w:rsidP="009939A5">
            <w:pPr>
              <w:pStyle w:val="TAC"/>
            </w:pPr>
            <w:r>
              <w:rPr>
                <w:rFonts w:cs="Arial"/>
                <w:szCs w:val="18"/>
                <w:lang w:eastAsia="ja-JP"/>
              </w:rPr>
              <w:t>n5</w:t>
            </w:r>
          </w:p>
        </w:tc>
        <w:tc>
          <w:tcPr>
            <w:tcW w:w="8779" w:type="dxa"/>
            <w:gridSpan w:val="23"/>
            <w:tcBorders>
              <w:top w:val="single" w:sz="4" w:space="0" w:color="auto"/>
              <w:left w:val="single" w:sz="4" w:space="0" w:color="auto"/>
              <w:bottom w:val="single" w:sz="4" w:space="0" w:color="auto"/>
              <w:right w:val="single" w:sz="4" w:space="0" w:color="auto"/>
            </w:tcBorders>
          </w:tcPr>
          <w:p w14:paraId="659DDC0E" w14:textId="77777777" w:rsidR="00811A33" w:rsidRDefault="00811A33" w:rsidP="009939A5">
            <w:pPr>
              <w:pStyle w:val="TAC"/>
              <w:rPr>
                <w:szCs w:val="18"/>
                <w:lang w:val="en-US" w:eastAsia="zh-CN"/>
              </w:rPr>
            </w:pPr>
            <w:r>
              <w:rPr>
                <w:lang w:eastAsia="zh-CN"/>
              </w:rPr>
              <w:t>See CA_n5(2A)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740FE5BE" w14:textId="77777777" w:rsidR="00811A33" w:rsidRDefault="00811A33" w:rsidP="009939A5">
            <w:pPr>
              <w:pStyle w:val="TAC"/>
              <w:rPr>
                <w:szCs w:val="18"/>
                <w:lang w:val="en-US" w:eastAsia="zh-CN"/>
              </w:rPr>
            </w:pPr>
            <w:r>
              <w:rPr>
                <w:rFonts w:hint="eastAsia"/>
                <w:szCs w:val="18"/>
                <w:lang w:val="en-US" w:eastAsia="zh-CN"/>
              </w:rPr>
              <w:t>0</w:t>
            </w:r>
          </w:p>
        </w:tc>
      </w:tr>
      <w:tr w:rsidR="00811A33" w14:paraId="278154C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4BA3215"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0620208E"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98DA1A8" w14:textId="77777777" w:rsidR="00811A33" w:rsidRDefault="00811A33" w:rsidP="009939A5">
            <w:pPr>
              <w:pStyle w:val="TAC"/>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697F7B1A" w14:textId="77777777" w:rsidR="00811A33" w:rsidRDefault="00811A33" w:rsidP="009939A5">
            <w:pPr>
              <w:pStyle w:val="TAC"/>
              <w:rPr>
                <w:szCs w:val="18"/>
                <w:lang w:val="en-US" w:eastAsia="zh-CN"/>
              </w:rPr>
            </w:pPr>
            <w:r>
              <w:rPr>
                <w:lang w:eastAsia="zh-CN"/>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AA282D0" w14:textId="77777777" w:rsidR="00811A33" w:rsidRDefault="00811A33" w:rsidP="009939A5">
            <w:pPr>
              <w:pStyle w:val="TAC"/>
              <w:rPr>
                <w:szCs w:val="18"/>
                <w:lang w:val="en-US" w:eastAsia="zh-CN"/>
              </w:rPr>
            </w:pPr>
          </w:p>
        </w:tc>
      </w:tr>
      <w:tr w:rsidR="00811A33" w14:paraId="1592D55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9D5F3C"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5B5B4295"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7163A66" w14:textId="77777777" w:rsidR="00811A33" w:rsidRDefault="00811A33" w:rsidP="009939A5">
            <w:pPr>
              <w:pStyle w:val="TAC"/>
            </w:pPr>
            <w:r>
              <w:rPr>
                <w:rFonts w:cs="Arial"/>
                <w:szCs w:val="18"/>
                <w:lang w:eastAsia="ja-JP"/>
              </w:rPr>
              <w:t>n5</w:t>
            </w:r>
          </w:p>
        </w:tc>
        <w:tc>
          <w:tcPr>
            <w:tcW w:w="8779" w:type="dxa"/>
            <w:gridSpan w:val="23"/>
            <w:tcBorders>
              <w:top w:val="single" w:sz="4" w:space="0" w:color="auto"/>
              <w:left w:val="single" w:sz="4" w:space="0" w:color="auto"/>
              <w:bottom w:val="single" w:sz="4" w:space="0" w:color="auto"/>
              <w:right w:val="single" w:sz="4" w:space="0" w:color="auto"/>
            </w:tcBorders>
          </w:tcPr>
          <w:p w14:paraId="0ACB46F4" w14:textId="77777777" w:rsidR="00811A33" w:rsidRDefault="00811A33" w:rsidP="009939A5">
            <w:pPr>
              <w:pStyle w:val="TAC"/>
              <w:rPr>
                <w:szCs w:val="18"/>
                <w:lang w:val="en-US" w:eastAsia="zh-CN"/>
              </w:rPr>
            </w:pPr>
            <w:r>
              <w:rPr>
                <w:lang w:eastAsia="zh-CN"/>
              </w:rPr>
              <w:t>See CA_n5(2A)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336DC7B2" w14:textId="77777777" w:rsidR="00811A33" w:rsidRDefault="00811A33" w:rsidP="009939A5">
            <w:pPr>
              <w:pStyle w:val="TAC"/>
              <w:rPr>
                <w:szCs w:val="18"/>
                <w:lang w:val="en-US" w:eastAsia="zh-CN"/>
              </w:rPr>
            </w:pPr>
            <w:r>
              <w:rPr>
                <w:rFonts w:hint="eastAsia"/>
                <w:szCs w:val="18"/>
                <w:lang w:val="en-US" w:eastAsia="zh-CN"/>
              </w:rPr>
              <w:t>1</w:t>
            </w:r>
          </w:p>
        </w:tc>
      </w:tr>
      <w:tr w:rsidR="00811A33" w14:paraId="28CFFF9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D0EACF1"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70D6094"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73F1576" w14:textId="77777777" w:rsidR="00811A33" w:rsidRDefault="00811A33" w:rsidP="009939A5">
            <w:pPr>
              <w:pStyle w:val="TAC"/>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2A2727E9" w14:textId="77777777" w:rsidR="00811A33" w:rsidRDefault="00811A33" w:rsidP="009939A5">
            <w:pPr>
              <w:pStyle w:val="TAC"/>
              <w:rPr>
                <w:szCs w:val="18"/>
                <w:lang w:val="en-US" w:eastAsia="zh-CN"/>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3B32D988" w14:textId="77777777" w:rsidR="00811A33" w:rsidRDefault="00811A33" w:rsidP="009939A5">
            <w:pPr>
              <w:pStyle w:val="TAC"/>
              <w:rPr>
                <w:szCs w:val="18"/>
                <w:lang w:val="en-US" w:eastAsia="zh-CN"/>
              </w:rPr>
            </w:pPr>
          </w:p>
        </w:tc>
      </w:tr>
      <w:tr w:rsidR="00811A33" w14:paraId="7DCABD0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E8DEF45" w14:textId="77777777" w:rsidR="00811A33" w:rsidRDefault="00811A33" w:rsidP="009939A5">
            <w:pPr>
              <w:pStyle w:val="TAC"/>
              <w:rPr>
                <w:szCs w:val="18"/>
                <w:lang w:val="en-US"/>
              </w:rPr>
            </w:pPr>
            <w:r>
              <w:rPr>
                <w:rFonts w:hint="eastAsia"/>
                <w:szCs w:val="18"/>
                <w:lang w:val="en-US" w:eastAsia="zh-CN"/>
              </w:rPr>
              <w:t>CA_n5A-n78A</w:t>
            </w:r>
          </w:p>
        </w:tc>
        <w:tc>
          <w:tcPr>
            <w:tcW w:w="1370" w:type="dxa"/>
            <w:tcBorders>
              <w:top w:val="single" w:sz="4" w:space="0" w:color="auto"/>
              <w:left w:val="single" w:sz="4" w:space="0" w:color="auto"/>
              <w:bottom w:val="nil"/>
              <w:right w:val="single" w:sz="4" w:space="0" w:color="auto"/>
            </w:tcBorders>
            <w:shd w:val="clear" w:color="auto" w:fill="auto"/>
          </w:tcPr>
          <w:p w14:paraId="3620FD9D" w14:textId="77777777" w:rsidR="00811A33" w:rsidRDefault="00811A33" w:rsidP="009939A5">
            <w:pPr>
              <w:pStyle w:val="TAC"/>
              <w:rPr>
                <w:szCs w:val="18"/>
                <w:lang w:val="en-US"/>
              </w:rPr>
            </w:pPr>
            <w:r>
              <w:rPr>
                <w:rFonts w:hint="eastAsia"/>
                <w:szCs w:val="18"/>
                <w:lang w:val="en-US" w:eastAsia="zh-CN"/>
              </w:rPr>
              <w:t>CA_n5A-n78A</w:t>
            </w:r>
          </w:p>
        </w:tc>
        <w:tc>
          <w:tcPr>
            <w:tcW w:w="665" w:type="dxa"/>
            <w:tcBorders>
              <w:top w:val="single" w:sz="4" w:space="0" w:color="auto"/>
              <w:left w:val="single" w:sz="4" w:space="0" w:color="auto"/>
              <w:bottom w:val="single" w:sz="4" w:space="0" w:color="auto"/>
              <w:right w:val="single" w:sz="4" w:space="0" w:color="auto"/>
            </w:tcBorders>
          </w:tcPr>
          <w:p w14:paraId="2AAE37D1" w14:textId="77777777" w:rsidR="00811A33" w:rsidRDefault="00811A33" w:rsidP="009939A5">
            <w:pPr>
              <w:pStyle w:val="TAC"/>
              <w:rPr>
                <w:szCs w:val="18"/>
                <w:lang w:val="en-US"/>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78A02736"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30D3E1A"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142C1C"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ECFEA6"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CF1DCE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B559E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46925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67E51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CCC85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2ED71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FFA377"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F2EF8F4"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81171A0" w14:textId="77777777" w:rsidR="00811A33" w:rsidRDefault="00811A33"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7040B773" w14:textId="77777777" w:rsidR="00811A33" w:rsidRDefault="00811A33" w:rsidP="009939A5">
            <w:pPr>
              <w:pStyle w:val="TAC"/>
              <w:rPr>
                <w:szCs w:val="18"/>
                <w:lang w:val="en-US" w:eastAsia="zh-CN"/>
              </w:rPr>
            </w:pPr>
            <w:r>
              <w:rPr>
                <w:rFonts w:hint="eastAsia"/>
                <w:szCs w:val="18"/>
                <w:lang w:val="en-US" w:eastAsia="zh-CN"/>
              </w:rPr>
              <w:t>0</w:t>
            </w:r>
          </w:p>
        </w:tc>
      </w:tr>
      <w:tr w:rsidR="00811A33" w14:paraId="1BE63BC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5C36261" w14:textId="77777777" w:rsidR="00811A33" w:rsidRDefault="00811A33" w:rsidP="009939A5">
            <w:pPr>
              <w:pStyle w:val="TAC"/>
              <w:rPr>
                <w:szCs w:val="18"/>
                <w:lang w:val="en-US"/>
              </w:rPr>
            </w:pPr>
          </w:p>
        </w:tc>
        <w:tc>
          <w:tcPr>
            <w:tcW w:w="1370" w:type="dxa"/>
            <w:tcBorders>
              <w:top w:val="nil"/>
              <w:left w:val="single" w:sz="4" w:space="0" w:color="auto"/>
              <w:bottom w:val="nil"/>
              <w:right w:val="single" w:sz="4" w:space="0" w:color="auto"/>
            </w:tcBorders>
            <w:shd w:val="clear" w:color="auto" w:fill="auto"/>
          </w:tcPr>
          <w:p w14:paraId="13A2082B"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A2026CC" w14:textId="77777777" w:rsidR="00811A33" w:rsidRDefault="00811A33"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E7D3D65"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5A92B00"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E37AA3"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E49EAC"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7A8160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6314BE"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F87F3"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EAF67B1"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A29D939"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27F5D6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306395"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69396D" w14:textId="77777777" w:rsidR="00811A33" w:rsidRDefault="00811A33"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51CCCC75"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8CC97BF" w14:textId="77777777" w:rsidR="00811A33" w:rsidRDefault="00811A33" w:rsidP="009939A5">
            <w:pPr>
              <w:pStyle w:val="TAC"/>
              <w:rPr>
                <w:szCs w:val="18"/>
                <w:lang w:val="en-US" w:eastAsia="zh-CN"/>
              </w:rPr>
            </w:pPr>
          </w:p>
        </w:tc>
      </w:tr>
      <w:tr w:rsidR="00811A33" w14:paraId="4FF0D7C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A90F0E6"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5576A80E"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41A0EA2" w14:textId="77777777" w:rsidR="00811A33" w:rsidRDefault="00811A33" w:rsidP="009939A5">
            <w:pPr>
              <w:pStyle w:val="TAC"/>
              <w:rPr>
                <w:lang w:val="en-US" w:eastAsia="zh-CN"/>
              </w:rPr>
            </w:pPr>
            <w:r>
              <w:t>n5</w:t>
            </w:r>
          </w:p>
        </w:tc>
        <w:tc>
          <w:tcPr>
            <w:tcW w:w="673" w:type="dxa"/>
            <w:tcBorders>
              <w:top w:val="single" w:sz="4" w:space="0" w:color="auto"/>
              <w:left w:val="single" w:sz="4" w:space="0" w:color="auto"/>
              <w:bottom w:val="single" w:sz="4" w:space="0" w:color="auto"/>
              <w:right w:val="single" w:sz="4" w:space="0" w:color="auto"/>
            </w:tcBorders>
          </w:tcPr>
          <w:p w14:paraId="36B025C2" w14:textId="77777777" w:rsidR="00811A33" w:rsidRDefault="00811A33"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EA55334"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775AF8E"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DCC73C"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8D40AD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AF8204"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1B8C9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EEA04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88A39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F85D6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23FCFA"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FACE461"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6C223BE" w14:textId="77777777" w:rsidR="00811A33" w:rsidRDefault="00811A33"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10E22D4F" w14:textId="77777777" w:rsidR="00811A33" w:rsidRDefault="00811A33" w:rsidP="009939A5">
            <w:pPr>
              <w:pStyle w:val="TAC"/>
              <w:rPr>
                <w:lang w:val="en-US" w:eastAsia="zh-CN"/>
              </w:rPr>
            </w:pPr>
            <w:r>
              <w:rPr>
                <w:lang w:val="en-US" w:eastAsia="zh-CN"/>
              </w:rPr>
              <w:t>1</w:t>
            </w:r>
          </w:p>
        </w:tc>
      </w:tr>
      <w:tr w:rsidR="00811A33" w14:paraId="21245B4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931AAD"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77344D3"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C2434A8" w14:textId="77777777" w:rsidR="00811A33" w:rsidRDefault="00811A33" w:rsidP="009939A5">
            <w:pPr>
              <w:pStyle w:val="TAC"/>
              <w:rPr>
                <w:lang w:val="en-US" w:eastAsia="zh-CN"/>
              </w:rPr>
            </w:pPr>
            <w:r>
              <w:t>n78</w:t>
            </w:r>
          </w:p>
        </w:tc>
        <w:tc>
          <w:tcPr>
            <w:tcW w:w="673" w:type="dxa"/>
            <w:tcBorders>
              <w:top w:val="single" w:sz="4" w:space="0" w:color="auto"/>
              <w:left w:val="single" w:sz="4" w:space="0" w:color="auto"/>
              <w:bottom w:val="single" w:sz="4" w:space="0" w:color="auto"/>
              <w:right w:val="single" w:sz="4" w:space="0" w:color="auto"/>
            </w:tcBorders>
          </w:tcPr>
          <w:p w14:paraId="1405015A" w14:textId="77777777" w:rsidR="00811A33" w:rsidRDefault="00811A33" w:rsidP="009939A5">
            <w:pPr>
              <w:pStyle w:val="TAC"/>
              <w:rPr>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F1197F7"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0FF900A"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74570AD"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E007AA8" w14:textId="77777777" w:rsidR="00811A33" w:rsidRDefault="00811A33"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36E7439"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F6D657A" w14:textId="77777777" w:rsidR="00811A33" w:rsidRDefault="00811A33"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2DAF10F" w14:textId="77777777" w:rsidR="00811A33" w:rsidRDefault="00811A33"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245E89F8" w14:textId="77777777" w:rsidR="00811A33" w:rsidRDefault="00811A33" w:rsidP="009939A5">
            <w:pPr>
              <w:pStyle w:val="TAC"/>
              <w:rPr>
                <w:szCs w:val="18"/>
                <w:lang w:val="en-US"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59DFA771" w14:textId="77777777" w:rsidR="00811A33" w:rsidRDefault="00811A33" w:rsidP="009939A5">
            <w:pPr>
              <w:pStyle w:val="TAC"/>
              <w:rPr>
                <w:szCs w:val="18"/>
                <w:lang w:val="en-US" w:eastAsia="zh-CN"/>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74277B4E" w14:textId="77777777" w:rsidR="00811A33" w:rsidRDefault="00811A33"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9B256B3" w14:textId="77777777" w:rsidR="00811A33" w:rsidRDefault="00811A33" w:rsidP="009939A5">
            <w:pPr>
              <w:pStyle w:val="TAC"/>
              <w:rPr>
                <w:szCs w:val="18"/>
                <w:lang w:val="en-US"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39B4D224" w14:textId="77777777" w:rsidR="00811A33" w:rsidRDefault="00811A33" w:rsidP="009939A5">
            <w:pPr>
              <w:pStyle w:val="TAC"/>
              <w:rPr>
                <w:szCs w:val="18"/>
                <w:lang w:val="en-US" w:eastAsia="zh-CN"/>
              </w:rPr>
            </w:pPr>
            <w:r>
              <w:t>100</w:t>
            </w:r>
          </w:p>
        </w:tc>
        <w:tc>
          <w:tcPr>
            <w:tcW w:w="1475" w:type="dxa"/>
            <w:tcBorders>
              <w:top w:val="nil"/>
              <w:left w:val="single" w:sz="4" w:space="0" w:color="auto"/>
              <w:bottom w:val="nil"/>
              <w:right w:val="single" w:sz="4" w:space="0" w:color="auto"/>
            </w:tcBorders>
            <w:shd w:val="clear" w:color="auto" w:fill="auto"/>
          </w:tcPr>
          <w:p w14:paraId="68EE82FF" w14:textId="77777777" w:rsidR="00811A33" w:rsidRDefault="00811A33" w:rsidP="009939A5">
            <w:pPr>
              <w:pStyle w:val="TAC"/>
              <w:rPr>
                <w:lang w:val="en-US" w:eastAsia="zh-CN"/>
              </w:rPr>
            </w:pPr>
          </w:p>
        </w:tc>
      </w:tr>
      <w:tr w:rsidR="00811A33" w14:paraId="7E6AAEC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ACDDF07" w14:textId="77777777" w:rsidR="00811A33" w:rsidRDefault="00811A33"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16F1C02D" w14:textId="77777777" w:rsidR="00811A33" w:rsidRDefault="00811A33" w:rsidP="009939A5">
            <w:pPr>
              <w:pStyle w:val="TAC"/>
              <w:rPr>
                <w:szCs w:val="18"/>
                <w:lang w:val="en-US"/>
              </w:rPr>
            </w:pPr>
            <w:r>
              <w:rPr>
                <w:rFonts w:hint="eastAsia"/>
                <w:lang w:val="en-US" w:eastAsia="zh-CN"/>
              </w:rPr>
              <w:t>CA_n5A-n78A</w:t>
            </w:r>
          </w:p>
        </w:tc>
        <w:tc>
          <w:tcPr>
            <w:tcW w:w="665" w:type="dxa"/>
            <w:tcBorders>
              <w:top w:val="single" w:sz="4" w:space="0" w:color="auto"/>
              <w:left w:val="single" w:sz="4" w:space="0" w:color="auto"/>
              <w:bottom w:val="single" w:sz="4" w:space="0" w:color="auto"/>
              <w:right w:val="single" w:sz="4" w:space="0" w:color="auto"/>
            </w:tcBorders>
          </w:tcPr>
          <w:p w14:paraId="53662D67" w14:textId="77777777" w:rsidR="00811A33" w:rsidRDefault="00811A33" w:rsidP="009939A5">
            <w:pPr>
              <w:pStyle w:val="TAC"/>
              <w:rPr>
                <w:szCs w:val="18"/>
                <w:lang w:val="en-US" w:eastAsia="zh-CN"/>
              </w:rPr>
            </w:pPr>
            <w:r>
              <w:rPr>
                <w:rFonts w:hint="eastAsia"/>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11E8A4F5" w14:textId="77777777" w:rsidR="00811A33" w:rsidRDefault="00811A33" w:rsidP="009939A5">
            <w:pPr>
              <w:pStyle w:val="TAC"/>
              <w:rPr>
                <w:szCs w:val="18"/>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0D0AFF" w14:textId="77777777" w:rsidR="00811A33" w:rsidRDefault="00811A33" w:rsidP="009939A5">
            <w:pPr>
              <w:pStyle w:val="TAC"/>
              <w:rPr>
                <w:szCs w:val="18"/>
                <w:lang w:val="en-US"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6B90C3" w14:textId="77777777" w:rsidR="00811A33" w:rsidRDefault="00811A33"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9D3E31" w14:textId="77777777" w:rsidR="00811A33" w:rsidRDefault="00811A33" w:rsidP="009939A5">
            <w:pPr>
              <w:pStyle w:val="TAC"/>
              <w:rPr>
                <w:szCs w:val="18"/>
                <w:lang w:val="en-US"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679DD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20183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4D527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61755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DED6A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DEAFC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09FB40"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0F88246" w14:textId="77777777" w:rsidR="00811A33" w:rsidRDefault="00811A33"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8AA577F" w14:textId="77777777" w:rsidR="00811A33" w:rsidRDefault="00811A33" w:rsidP="009939A5">
            <w:pPr>
              <w:pStyle w:val="TAC"/>
              <w:rPr>
                <w:szCs w:val="18"/>
                <w:lang w:val="en-US" w:eastAsia="zh-CN"/>
              </w:rPr>
            </w:pPr>
          </w:p>
        </w:tc>
        <w:tc>
          <w:tcPr>
            <w:tcW w:w="1475" w:type="dxa"/>
            <w:tcBorders>
              <w:top w:val="nil"/>
              <w:left w:val="single" w:sz="4" w:space="0" w:color="auto"/>
              <w:bottom w:val="nil"/>
              <w:right w:val="single" w:sz="4" w:space="0" w:color="auto"/>
            </w:tcBorders>
            <w:shd w:val="clear" w:color="auto" w:fill="auto"/>
          </w:tcPr>
          <w:p w14:paraId="19EB9974" w14:textId="77777777" w:rsidR="00811A33" w:rsidRDefault="00811A33" w:rsidP="009939A5">
            <w:pPr>
              <w:pStyle w:val="TAC"/>
              <w:rPr>
                <w:szCs w:val="18"/>
                <w:lang w:val="en-US" w:eastAsia="zh-CN"/>
              </w:rPr>
            </w:pPr>
            <w:r>
              <w:rPr>
                <w:rFonts w:hint="eastAsia"/>
                <w:lang w:val="en-US" w:eastAsia="zh-CN"/>
              </w:rPr>
              <w:t>0</w:t>
            </w:r>
          </w:p>
        </w:tc>
      </w:tr>
      <w:tr w:rsidR="00811A33" w14:paraId="34BFC91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DC139D4"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8D452F4"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47F4BC8" w14:textId="77777777" w:rsidR="00811A33" w:rsidRDefault="00811A33" w:rsidP="009939A5">
            <w:pPr>
              <w:pStyle w:val="TAC"/>
              <w:rPr>
                <w:szCs w:val="18"/>
                <w:lang w:val="en-US" w:eastAsia="zh-CN"/>
              </w:rPr>
            </w:pPr>
            <w:r>
              <w:rPr>
                <w:rFonts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028B1C24" w14:textId="77777777" w:rsidR="00811A33" w:rsidRDefault="00811A33" w:rsidP="009939A5">
            <w:pPr>
              <w:pStyle w:val="TAC"/>
              <w:rPr>
                <w:szCs w:val="18"/>
                <w:lang w:val="en-US" w:eastAsia="zh-CN"/>
              </w:rPr>
            </w:pPr>
            <w:r>
              <w:rPr>
                <w:lang w:eastAsia="zh-CN"/>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2DC33472" w14:textId="77777777" w:rsidR="00811A33" w:rsidRDefault="00811A33" w:rsidP="009939A5">
            <w:pPr>
              <w:pStyle w:val="TAC"/>
              <w:rPr>
                <w:szCs w:val="18"/>
                <w:lang w:val="en-US" w:eastAsia="zh-CN"/>
              </w:rPr>
            </w:pPr>
          </w:p>
        </w:tc>
      </w:tr>
      <w:tr w:rsidR="00811A33" w14:paraId="0C4F38F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C915EE1" w14:textId="77777777" w:rsidR="00811A33" w:rsidRDefault="00811A33" w:rsidP="009939A5">
            <w:pPr>
              <w:pStyle w:val="TAC"/>
              <w:rPr>
                <w:szCs w:val="18"/>
                <w:lang w:val="en-US" w:eastAsia="zh-CN"/>
              </w:rPr>
            </w:pPr>
            <w:r>
              <w:rPr>
                <w:rFonts w:hint="eastAsia"/>
                <w:szCs w:val="18"/>
                <w:lang w:val="en-US" w:eastAsia="zh-CN"/>
              </w:rPr>
              <w:t>CA_n5A-n78C</w:t>
            </w:r>
          </w:p>
        </w:tc>
        <w:tc>
          <w:tcPr>
            <w:tcW w:w="1370" w:type="dxa"/>
            <w:tcBorders>
              <w:top w:val="single" w:sz="4" w:space="0" w:color="auto"/>
              <w:left w:val="single" w:sz="4" w:space="0" w:color="auto"/>
              <w:bottom w:val="nil"/>
              <w:right w:val="single" w:sz="4" w:space="0" w:color="auto"/>
            </w:tcBorders>
            <w:shd w:val="clear" w:color="auto" w:fill="auto"/>
          </w:tcPr>
          <w:p w14:paraId="2FF19F14" w14:textId="77777777" w:rsidR="00811A33" w:rsidRDefault="00811A33" w:rsidP="009939A5">
            <w:pPr>
              <w:pStyle w:val="TAC"/>
              <w:rPr>
                <w:szCs w:val="18"/>
                <w:lang w:val="en-US" w:eastAsia="zh-CN"/>
              </w:rPr>
            </w:pPr>
            <w:r>
              <w:rPr>
                <w:rFonts w:hint="eastAsia"/>
                <w:szCs w:val="18"/>
                <w:lang w:val="en-US" w:eastAsia="zh-CN"/>
              </w:rPr>
              <w:t>CA_n5A-n78A</w:t>
            </w:r>
          </w:p>
        </w:tc>
        <w:tc>
          <w:tcPr>
            <w:tcW w:w="665" w:type="dxa"/>
            <w:tcBorders>
              <w:top w:val="single" w:sz="4" w:space="0" w:color="auto"/>
              <w:left w:val="single" w:sz="4" w:space="0" w:color="auto"/>
              <w:bottom w:val="single" w:sz="4" w:space="0" w:color="auto"/>
              <w:right w:val="single" w:sz="4" w:space="0" w:color="auto"/>
            </w:tcBorders>
          </w:tcPr>
          <w:p w14:paraId="637084BA" w14:textId="77777777" w:rsidR="00811A33" w:rsidRDefault="00811A33" w:rsidP="009939A5">
            <w:pPr>
              <w:pStyle w:val="TAC"/>
              <w:rPr>
                <w:szCs w:val="18"/>
                <w:lang w:val="en-US" w:eastAsia="zh-CN"/>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6EA0B1D4"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D2FF30"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94A0F1"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EF027D"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63F2D15"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0B156E6"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5F67FC"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24EB6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672D3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3D621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E7FD49"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EC7FD9"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7F16B01"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3A2EC47" w14:textId="77777777" w:rsidR="00811A33" w:rsidRDefault="00811A33" w:rsidP="009939A5">
            <w:pPr>
              <w:pStyle w:val="TAC"/>
              <w:rPr>
                <w:szCs w:val="18"/>
                <w:lang w:val="en-US" w:eastAsia="zh-CN"/>
              </w:rPr>
            </w:pPr>
            <w:r>
              <w:rPr>
                <w:rFonts w:hint="eastAsia"/>
                <w:szCs w:val="18"/>
                <w:lang w:val="en-US" w:eastAsia="zh-CN"/>
              </w:rPr>
              <w:t>0</w:t>
            </w:r>
          </w:p>
        </w:tc>
      </w:tr>
      <w:tr w:rsidR="00811A33" w14:paraId="73D8476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648EEB0"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6F9AE0E"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39719F0" w14:textId="77777777" w:rsidR="00811A33" w:rsidRDefault="00811A33"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06CAF7A3" w14:textId="77777777" w:rsidR="00811A33" w:rsidRDefault="00811A33"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338AEDF9" w14:textId="77777777" w:rsidR="00811A33" w:rsidRDefault="00811A33" w:rsidP="009939A5">
            <w:pPr>
              <w:pStyle w:val="TAC"/>
              <w:rPr>
                <w:szCs w:val="18"/>
                <w:lang w:val="en-US" w:eastAsia="zh-CN"/>
              </w:rPr>
            </w:pPr>
          </w:p>
        </w:tc>
      </w:tr>
      <w:tr w:rsidR="00811A33" w14:paraId="42D9F07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B38A52B" w14:textId="77777777" w:rsidR="00811A33" w:rsidRDefault="00811A33" w:rsidP="009939A5">
            <w:pPr>
              <w:pStyle w:val="TAC"/>
              <w:rPr>
                <w:szCs w:val="18"/>
                <w:lang w:val="en-US"/>
              </w:rPr>
            </w:pPr>
            <w:r>
              <w:rPr>
                <w:rFonts w:hint="eastAsia"/>
                <w:szCs w:val="18"/>
                <w:lang w:val="en-US" w:eastAsia="zh-CN"/>
              </w:rPr>
              <w:t>CA_n5A-n79A</w:t>
            </w:r>
          </w:p>
        </w:tc>
        <w:tc>
          <w:tcPr>
            <w:tcW w:w="1370" w:type="dxa"/>
            <w:tcBorders>
              <w:top w:val="single" w:sz="4" w:space="0" w:color="auto"/>
              <w:left w:val="single" w:sz="4" w:space="0" w:color="auto"/>
              <w:bottom w:val="nil"/>
              <w:right w:val="single" w:sz="4" w:space="0" w:color="auto"/>
            </w:tcBorders>
            <w:shd w:val="clear" w:color="auto" w:fill="auto"/>
          </w:tcPr>
          <w:p w14:paraId="57253F9B" w14:textId="77777777" w:rsidR="00811A33" w:rsidRDefault="00811A33" w:rsidP="009939A5">
            <w:pPr>
              <w:pStyle w:val="TAC"/>
              <w:rPr>
                <w:szCs w:val="18"/>
                <w:lang w:val="en-US"/>
              </w:rPr>
            </w:pPr>
            <w:r>
              <w:rPr>
                <w:rFonts w:hint="eastAsia"/>
                <w:szCs w:val="18"/>
                <w:lang w:val="en-US" w:eastAsia="zh-CN"/>
              </w:rPr>
              <w:t>CA_n5A-n79A</w:t>
            </w:r>
          </w:p>
        </w:tc>
        <w:tc>
          <w:tcPr>
            <w:tcW w:w="665" w:type="dxa"/>
            <w:tcBorders>
              <w:top w:val="single" w:sz="4" w:space="0" w:color="auto"/>
              <w:left w:val="single" w:sz="4" w:space="0" w:color="auto"/>
              <w:bottom w:val="single" w:sz="4" w:space="0" w:color="auto"/>
              <w:right w:val="single" w:sz="4" w:space="0" w:color="auto"/>
            </w:tcBorders>
          </w:tcPr>
          <w:p w14:paraId="4B06071B" w14:textId="77777777" w:rsidR="00811A33" w:rsidRDefault="00811A33" w:rsidP="009939A5">
            <w:pPr>
              <w:pStyle w:val="TAC"/>
              <w:rPr>
                <w:szCs w:val="18"/>
                <w:lang w:val="en-US"/>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414B82EE"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8EAC26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317A8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369051"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24B564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38EBD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BD0E2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D4765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CC937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41139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988063" w14:textId="77777777" w:rsidR="00811A33" w:rsidRDefault="00811A33"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82203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F1ADE68" w14:textId="77777777" w:rsidR="00811A33" w:rsidRDefault="00811A33" w:rsidP="009939A5">
            <w:pPr>
              <w:pStyle w:val="TAC"/>
              <w:rPr>
                <w:szCs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54D3225B" w14:textId="77777777" w:rsidR="00811A33" w:rsidRDefault="00811A33" w:rsidP="009939A5">
            <w:pPr>
              <w:pStyle w:val="TAC"/>
              <w:rPr>
                <w:szCs w:val="18"/>
                <w:lang w:val="en-US" w:eastAsia="zh-CN"/>
              </w:rPr>
            </w:pPr>
            <w:r>
              <w:rPr>
                <w:rFonts w:hint="eastAsia"/>
                <w:szCs w:val="18"/>
                <w:lang w:val="en-US" w:eastAsia="zh-CN"/>
              </w:rPr>
              <w:t>0</w:t>
            </w:r>
          </w:p>
        </w:tc>
      </w:tr>
      <w:tr w:rsidR="00811A33" w14:paraId="626DDC0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DEA3B20"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DEB222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08AF33D"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0DA22B4D"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163EF08"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D5D961" w14:textId="77777777" w:rsidR="00811A33" w:rsidRDefault="00811A33"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4011F0D"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A11142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3E311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EE5044"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98A25C7"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3D844C5"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AD30E9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E456BA"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E0188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F19CFBC"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C4306EE" w14:textId="77777777" w:rsidR="00811A33" w:rsidRDefault="00811A33" w:rsidP="009939A5">
            <w:pPr>
              <w:pStyle w:val="TAC"/>
              <w:rPr>
                <w:szCs w:val="18"/>
                <w:lang w:val="en-US" w:eastAsia="zh-CN"/>
              </w:rPr>
            </w:pPr>
          </w:p>
        </w:tc>
      </w:tr>
      <w:tr w:rsidR="00811A33" w14:paraId="368FF30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B9F1D9D" w14:textId="77777777" w:rsidR="00811A33" w:rsidRDefault="00811A33" w:rsidP="009939A5">
            <w:pPr>
              <w:pStyle w:val="TAC"/>
              <w:rPr>
                <w:rFonts w:eastAsia="PMingLiU" w:cs="Arial"/>
                <w:szCs w:val="18"/>
                <w:lang w:eastAsia="zh-TW"/>
              </w:rPr>
            </w:pPr>
            <w:r>
              <w:rPr>
                <w:rFonts w:hint="eastAsia"/>
                <w:szCs w:val="18"/>
                <w:lang w:val="en-US" w:eastAsia="zh-CN"/>
              </w:rPr>
              <w:t>CA_n5A-n79C</w:t>
            </w:r>
          </w:p>
        </w:tc>
        <w:tc>
          <w:tcPr>
            <w:tcW w:w="1370" w:type="dxa"/>
            <w:tcBorders>
              <w:top w:val="single" w:sz="4" w:space="0" w:color="auto"/>
              <w:left w:val="single" w:sz="4" w:space="0" w:color="auto"/>
              <w:bottom w:val="nil"/>
              <w:right w:val="single" w:sz="4" w:space="0" w:color="auto"/>
            </w:tcBorders>
            <w:shd w:val="clear" w:color="auto" w:fill="auto"/>
          </w:tcPr>
          <w:p w14:paraId="123FC96F" w14:textId="77777777" w:rsidR="00811A33" w:rsidRDefault="00811A33" w:rsidP="009939A5">
            <w:pPr>
              <w:pStyle w:val="TAC"/>
              <w:rPr>
                <w:rFonts w:eastAsia="PMingLiU" w:cs="Arial"/>
                <w:szCs w:val="18"/>
                <w:lang w:eastAsia="zh-TW"/>
              </w:rPr>
            </w:pPr>
            <w:r>
              <w:rPr>
                <w:rFonts w:hint="eastAsia"/>
                <w:szCs w:val="18"/>
                <w:lang w:val="en-US" w:eastAsia="zh-CN"/>
              </w:rPr>
              <w:t>CA_n5A-n79A</w:t>
            </w:r>
          </w:p>
        </w:tc>
        <w:tc>
          <w:tcPr>
            <w:tcW w:w="665" w:type="dxa"/>
            <w:tcBorders>
              <w:top w:val="single" w:sz="4" w:space="0" w:color="auto"/>
              <w:left w:val="single" w:sz="4" w:space="0" w:color="auto"/>
              <w:right w:val="single" w:sz="4" w:space="0" w:color="auto"/>
            </w:tcBorders>
          </w:tcPr>
          <w:p w14:paraId="341F600C" w14:textId="77777777" w:rsidR="00811A33" w:rsidRDefault="00811A33" w:rsidP="009939A5">
            <w:pPr>
              <w:pStyle w:val="TAC"/>
              <w:rPr>
                <w:szCs w:val="18"/>
                <w:lang w:val="en-US" w:eastAsia="zh-CN"/>
              </w:rPr>
            </w:pPr>
            <w:r>
              <w:rPr>
                <w:rFonts w:hint="eastAsia"/>
                <w:szCs w:val="18"/>
                <w:lang w:val="en-US" w:eastAsia="zh-CN"/>
              </w:rPr>
              <w:t>n5</w:t>
            </w:r>
          </w:p>
        </w:tc>
        <w:tc>
          <w:tcPr>
            <w:tcW w:w="673" w:type="dxa"/>
            <w:tcBorders>
              <w:top w:val="single" w:sz="4" w:space="0" w:color="auto"/>
              <w:left w:val="single" w:sz="4" w:space="0" w:color="auto"/>
              <w:bottom w:val="single" w:sz="4" w:space="0" w:color="auto"/>
              <w:right w:val="single" w:sz="4" w:space="0" w:color="auto"/>
            </w:tcBorders>
          </w:tcPr>
          <w:p w14:paraId="32B47318"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FB0252D"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8F17CC"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90CEE5"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5DDC3E"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D70113"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512BD8" w14:textId="77777777" w:rsidR="00811A33" w:rsidRDefault="00811A33" w:rsidP="009939A5">
            <w:pPr>
              <w:pStyle w:val="TAC"/>
              <w:rPr>
                <w:rFonts w:eastAsia="Yu Mincho" w:cs="Arial"/>
                <w:szCs w:val="18"/>
                <w:lang w:val="zh-CN"/>
              </w:rPr>
            </w:pPr>
          </w:p>
        </w:tc>
        <w:tc>
          <w:tcPr>
            <w:tcW w:w="675" w:type="dxa"/>
            <w:gridSpan w:val="2"/>
            <w:tcBorders>
              <w:top w:val="single" w:sz="4" w:space="0" w:color="auto"/>
              <w:left w:val="single" w:sz="4" w:space="0" w:color="auto"/>
              <w:bottom w:val="single" w:sz="4" w:space="0" w:color="auto"/>
              <w:right w:val="single" w:sz="4" w:space="0" w:color="auto"/>
            </w:tcBorders>
          </w:tcPr>
          <w:p w14:paraId="380BAD5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060BCB"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FF4A22"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CBB699" w14:textId="77777777" w:rsidR="00811A33" w:rsidRDefault="00811A33"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28C08F"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96FF188" w14:textId="77777777" w:rsidR="00811A33" w:rsidRDefault="00811A33"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691E877" w14:textId="77777777" w:rsidR="00811A33" w:rsidRDefault="00811A33" w:rsidP="009939A5">
            <w:pPr>
              <w:pStyle w:val="TAC"/>
              <w:rPr>
                <w:rFonts w:cs="Arial"/>
                <w:szCs w:val="18"/>
                <w:lang w:val="en-US" w:eastAsia="zh-CN"/>
              </w:rPr>
            </w:pPr>
            <w:r>
              <w:rPr>
                <w:rFonts w:cs="Arial" w:hint="eastAsia"/>
                <w:szCs w:val="18"/>
                <w:lang w:val="en-US" w:eastAsia="zh-CN"/>
              </w:rPr>
              <w:t>0</w:t>
            </w:r>
          </w:p>
        </w:tc>
      </w:tr>
      <w:tr w:rsidR="00811A33" w14:paraId="369A40A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B6B0632" w14:textId="77777777" w:rsidR="00811A33" w:rsidRDefault="00811A33"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63D97DE9" w14:textId="77777777" w:rsidR="00811A33" w:rsidRDefault="00811A33"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29C03401" w14:textId="77777777" w:rsidR="00811A33" w:rsidRDefault="00811A33" w:rsidP="009939A5">
            <w:pPr>
              <w:pStyle w:val="TAC"/>
              <w:rPr>
                <w:szCs w:val="18"/>
                <w:lang w:val="en-US" w:eastAsia="zh-CN"/>
              </w:rPr>
            </w:pPr>
            <w:r>
              <w:rPr>
                <w:rFonts w:hint="eastAsia"/>
                <w:szCs w:val="18"/>
                <w:lang w:val="en-US" w:eastAsia="zh-CN"/>
              </w:rPr>
              <w:t>n79</w:t>
            </w:r>
          </w:p>
        </w:tc>
        <w:tc>
          <w:tcPr>
            <w:tcW w:w="8779" w:type="dxa"/>
            <w:gridSpan w:val="23"/>
            <w:tcBorders>
              <w:top w:val="single" w:sz="4" w:space="0" w:color="auto"/>
              <w:left w:val="single" w:sz="4" w:space="0" w:color="auto"/>
              <w:bottom w:val="single" w:sz="4" w:space="0" w:color="auto"/>
              <w:right w:val="single" w:sz="4" w:space="0" w:color="auto"/>
            </w:tcBorders>
          </w:tcPr>
          <w:p w14:paraId="4D97D478" w14:textId="77777777" w:rsidR="00811A33" w:rsidRDefault="00811A33"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54BECBB8" w14:textId="77777777" w:rsidR="00811A33" w:rsidRDefault="00811A33" w:rsidP="009939A5">
            <w:pPr>
              <w:pStyle w:val="TAC"/>
              <w:rPr>
                <w:rFonts w:cs="Arial"/>
                <w:szCs w:val="18"/>
                <w:lang w:val="en-US" w:eastAsia="zh-CN"/>
              </w:rPr>
            </w:pPr>
          </w:p>
        </w:tc>
      </w:tr>
      <w:tr w:rsidR="00811A33" w14:paraId="34CD21AB" w14:textId="77777777" w:rsidTr="009939A5">
        <w:trPr>
          <w:trHeight w:val="187"/>
        </w:trPr>
        <w:tc>
          <w:tcPr>
            <w:tcW w:w="1629" w:type="dxa"/>
            <w:tcBorders>
              <w:left w:val="single" w:sz="4" w:space="0" w:color="auto"/>
              <w:bottom w:val="nil"/>
              <w:right w:val="single" w:sz="4" w:space="0" w:color="auto"/>
            </w:tcBorders>
            <w:shd w:val="clear" w:color="auto" w:fill="auto"/>
          </w:tcPr>
          <w:p w14:paraId="56AF8609" w14:textId="77777777" w:rsidR="00811A33" w:rsidRDefault="00811A33" w:rsidP="009939A5">
            <w:pPr>
              <w:pStyle w:val="TAC"/>
              <w:rPr>
                <w:szCs w:val="18"/>
                <w:lang w:val="en-US" w:eastAsia="zh-CN"/>
              </w:rPr>
            </w:pPr>
            <w:r>
              <w:rPr>
                <w:rFonts w:eastAsia="PMingLiU" w:cs="Arial"/>
                <w:szCs w:val="18"/>
                <w:lang w:eastAsia="zh-TW"/>
              </w:rPr>
              <w:t>CA_n7A-n25A</w:t>
            </w:r>
          </w:p>
        </w:tc>
        <w:tc>
          <w:tcPr>
            <w:tcW w:w="1370" w:type="dxa"/>
            <w:tcBorders>
              <w:left w:val="single" w:sz="4" w:space="0" w:color="auto"/>
              <w:bottom w:val="nil"/>
              <w:right w:val="single" w:sz="4" w:space="0" w:color="auto"/>
            </w:tcBorders>
            <w:shd w:val="clear" w:color="auto" w:fill="auto"/>
          </w:tcPr>
          <w:p w14:paraId="26B5DDAA" w14:textId="77777777" w:rsidR="00811A33" w:rsidRDefault="00811A33" w:rsidP="009939A5">
            <w:pPr>
              <w:pStyle w:val="TAC"/>
              <w:rPr>
                <w:szCs w:val="18"/>
                <w:lang w:val="en-US" w:eastAsia="zh-CN"/>
              </w:rPr>
            </w:pPr>
            <w:r>
              <w:rPr>
                <w:rFonts w:eastAsia="PMingLiU" w:cs="Arial"/>
                <w:szCs w:val="18"/>
                <w:lang w:eastAsia="zh-TW"/>
              </w:rPr>
              <w:t>CA_n7A-n25A</w:t>
            </w:r>
          </w:p>
        </w:tc>
        <w:tc>
          <w:tcPr>
            <w:tcW w:w="665" w:type="dxa"/>
            <w:tcBorders>
              <w:left w:val="single" w:sz="4" w:space="0" w:color="auto"/>
              <w:bottom w:val="single" w:sz="4" w:space="0" w:color="auto"/>
              <w:right w:val="single" w:sz="4" w:space="0" w:color="auto"/>
            </w:tcBorders>
          </w:tcPr>
          <w:p w14:paraId="2A0586CB" w14:textId="77777777" w:rsidR="00811A33" w:rsidRDefault="00811A33" w:rsidP="009939A5">
            <w:pPr>
              <w:pStyle w:val="TAC"/>
              <w:rPr>
                <w:szCs w:val="18"/>
                <w:lang w:val="en-US" w:eastAsia="zh-CN"/>
              </w:rPr>
            </w:pPr>
            <w:r>
              <w:rPr>
                <w:rFonts w:cs="Arial"/>
                <w:kern w:val="2"/>
                <w:szCs w:val="18"/>
                <w:lang w:val="en-US"/>
              </w:rPr>
              <w:t>n7</w:t>
            </w:r>
          </w:p>
        </w:tc>
        <w:tc>
          <w:tcPr>
            <w:tcW w:w="673" w:type="dxa"/>
            <w:tcBorders>
              <w:top w:val="single" w:sz="4" w:space="0" w:color="auto"/>
              <w:left w:val="single" w:sz="4" w:space="0" w:color="auto"/>
              <w:bottom w:val="single" w:sz="4" w:space="0" w:color="auto"/>
              <w:right w:val="single" w:sz="4" w:space="0" w:color="auto"/>
            </w:tcBorders>
          </w:tcPr>
          <w:p w14:paraId="3110F0E4"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1F617D1"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8FCA796"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B5E64E"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511CBE"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2C8A022"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5B3FC8A"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4EBF8D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B677F2"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2453F5"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B5BE10" w14:textId="77777777" w:rsidR="00811A33" w:rsidRDefault="00811A33"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494067"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638B265" w14:textId="77777777" w:rsidR="00811A33" w:rsidRDefault="00811A33" w:rsidP="009939A5">
            <w:pPr>
              <w:pStyle w:val="TAC"/>
              <w:rPr>
                <w:rFonts w:cs="Arial"/>
                <w:szCs w:val="18"/>
                <w:lang w:eastAsia="zh-CN"/>
              </w:rPr>
            </w:pPr>
          </w:p>
        </w:tc>
        <w:tc>
          <w:tcPr>
            <w:tcW w:w="1475" w:type="dxa"/>
            <w:tcBorders>
              <w:left w:val="single" w:sz="4" w:space="0" w:color="auto"/>
              <w:bottom w:val="nil"/>
              <w:right w:val="single" w:sz="4" w:space="0" w:color="auto"/>
            </w:tcBorders>
            <w:shd w:val="clear" w:color="auto" w:fill="auto"/>
          </w:tcPr>
          <w:p w14:paraId="182093A7" w14:textId="77777777" w:rsidR="00811A33" w:rsidRDefault="00811A33" w:rsidP="009939A5">
            <w:pPr>
              <w:pStyle w:val="TAC"/>
              <w:rPr>
                <w:szCs w:val="18"/>
                <w:lang w:val="en-US" w:eastAsia="zh-CN"/>
              </w:rPr>
            </w:pPr>
            <w:r>
              <w:rPr>
                <w:rFonts w:hint="eastAsia"/>
                <w:szCs w:val="18"/>
                <w:lang w:val="en-US" w:eastAsia="zh-CN"/>
              </w:rPr>
              <w:t>0</w:t>
            </w:r>
          </w:p>
        </w:tc>
      </w:tr>
      <w:tr w:rsidR="00811A33" w14:paraId="0AB618D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C917935"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3E3C929"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44A8FABE" w14:textId="77777777" w:rsidR="00811A33" w:rsidRDefault="00811A33" w:rsidP="009939A5">
            <w:pPr>
              <w:pStyle w:val="TAC"/>
              <w:rPr>
                <w:szCs w:val="18"/>
                <w:lang w:val="en-US" w:eastAsia="zh-CN"/>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21A8247D"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A8CA49A"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9395F1"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EC0AE8"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26B1D47"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4F1312"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E9B710E"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C4D05EB"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E8EE80"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126E15"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15DD57" w14:textId="77777777" w:rsidR="00811A33" w:rsidRDefault="00811A33"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D937E9"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342AF4D" w14:textId="77777777" w:rsidR="00811A33" w:rsidRDefault="00811A33" w:rsidP="009939A5">
            <w:pPr>
              <w:pStyle w:val="TAC"/>
              <w:rPr>
                <w:rFonts w:cs="Arial"/>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504BE5A7" w14:textId="77777777" w:rsidR="00811A33" w:rsidRDefault="00811A33" w:rsidP="009939A5">
            <w:pPr>
              <w:pStyle w:val="TAC"/>
              <w:rPr>
                <w:szCs w:val="18"/>
                <w:lang w:val="en-US" w:eastAsia="zh-CN"/>
              </w:rPr>
            </w:pPr>
          </w:p>
        </w:tc>
      </w:tr>
      <w:tr w:rsidR="00811A33" w14:paraId="15AC05F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6E42D3A" w14:textId="77777777" w:rsidR="00811A33" w:rsidRDefault="00811A33" w:rsidP="009939A5">
            <w:pPr>
              <w:pStyle w:val="TAC"/>
              <w:rPr>
                <w:rFonts w:eastAsia="PMingLiU" w:cs="Arial"/>
                <w:szCs w:val="18"/>
                <w:lang w:eastAsia="zh-TW"/>
              </w:rPr>
            </w:pPr>
            <w:r>
              <w:rPr>
                <w:rFonts w:eastAsia="PMingLiU" w:cs="Arial"/>
                <w:szCs w:val="18"/>
                <w:lang w:eastAsia="zh-TW"/>
              </w:rPr>
              <w:t>CA_n7A-n25(2A)</w:t>
            </w:r>
          </w:p>
        </w:tc>
        <w:tc>
          <w:tcPr>
            <w:tcW w:w="1370" w:type="dxa"/>
            <w:tcBorders>
              <w:top w:val="single" w:sz="4" w:space="0" w:color="auto"/>
              <w:left w:val="single" w:sz="4" w:space="0" w:color="auto"/>
              <w:bottom w:val="nil"/>
              <w:right w:val="single" w:sz="4" w:space="0" w:color="auto"/>
            </w:tcBorders>
            <w:shd w:val="clear" w:color="auto" w:fill="auto"/>
          </w:tcPr>
          <w:p w14:paraId="7AA7CF3A" w14:textId="77777777" w:rsidR="00811A33" w:rsidRDefault="00811A33" w:rsidP="009939A5">
            <w:pPr>
              <w:pStyle w:val="TAC"/>
              <w:rPr>
                <w:rFonts w:eastAsia="PMingLiU" w:cs="Arial"/>
                <w:szCs w:val="18"/>
                <w:lang w:eastAsia="zh-TW"/>
              </w:rPr>
            </w:pPr>
            <w:r>
              <w:rPr>
                <w:rFonts w:eastAsia="PMingLiU" w:cs="Arial"/>
                <w:szCs w:val="18"/>
                <w:lang w:eastAsia="zh-TW"/>
              </w:rPr>
              <w:t>CA_n7A-n25A</w:t>
            </w:r>
          </w:p>
        </w:tc>
        <w:tc>
          <w:tcPr>
            <w:tcW w:w="665" w:type="dxa"/>
            <w:tcBorders>
              <w:top w:val="single" w:sz="4" w:space="0" w:color="auto"/>
              <w:left w:val="single" w:sz="4" w:space="0" w:color="auto"/>
              <w:right w:val="single" w:sz="4" w:space="0" w:color="auto"/>
            </w:tcBorders>
          </w:tcPr>
          <w:p w14:paraId="12C5D703" w14:textId="77777777" w:rsidR="00811A33" w:rsidRDefault="00811A33"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3" w:type="dxa"/>
            <w:tcBorders>
              <w:top w:val="single" w:sz="4" w:space="0" w:color="auto"/>
              <w:left w:val="single" w:sz="4" w:space="0" w:color="auto"/>
              <w:bottom w:val="single" w:sz="4" w:space="0" w:color="auto"/>
              <w:right w:val="single" w:sz="4" w:space="0" w:color="auto"/>
            </w:tcBorders>
          </w:tcPr>
          <w:p w14:paraId="4AD65A24"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C4CFEEE"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DCC0DC"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DF8DF1"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551E1B"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270DD8F"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F07237" w14:textId="77777777" w:rsidR="00811A33" w:rsidRDefault="00811A33" w:rsidP="009939A5">
            <w:pPr>
              <w:pStyle w:val="TAC"/>
              <w:rPr>
                <w:rFonts w:cs="Arial"/>
                <w:szCs w:val="18"/>
                <w:lang w:val="zh-CN" w:eastAsia="zh-CN"/>
              </w:rPr>
            </w:pPr>
            <w:r>
              <w:rPr>
                <w:rFonts w:cs="Arial" w:hint="eastAsia"/>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5A9BD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189A16"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DC0CD1"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48B10" w14:textId="77777777" w:rsidR="00811A33" w:rsidRDefault="00811A33"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B7B62F"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ED50CF3" w14:textId="77777777" w:rsidR="00811A33" w:rsidRDefault="00811A33"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E5ECB59" w14:textId="77777777" w:rsidR="00811A33" w:rsidRDefault="00811A33" w:rsidP="009939A5">
            <w:pPr>
              <w:pStyle w:val="TAC"/>
              <w:rPr>
                <w:rFonts w:cs="Arial"/>
                <w:szCs w:val="18"/>
                <w:lang w:val="en-US" w:eastAsia="zh-CN"/>
              </w:rPr>
            </w:pPr>
            <w:r>
              <w:rPr>
                <w:rFonts w:cs="Arial" w:hint="eastAsia"/>
                <w:szCs w:val="18"/>
                <w:lang w:val="en-US" w:eastAsia="zh-CN"/>
              </w:rPr>
              <w:t>0</w:t>
            </w:r>
          </w:p>
        </w:tc>
      </w:tr>
      <w:tr w:rsidR="00811A33" w14:paraId="3ED7957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36D156C" w14:textId="77777777" w:rsidR="00811A33" w:rsidRDefault="00811A33"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0ADB710E" w14:textId="77777777" w:rsidR="00811A33" w:rsidRDefault="00811A33" w:rsidP="009939A5">
            <w:pPr>
              <w:pStyle w:val="TAC"/>
              <w:rPr>
                <w:rFonts w:eastAsia="PMingLiU" w:cs="Arial"/>
                <w:szCs w:val="18"/>
                <w:lang w:eastAsia="zh-TW"/>
              </w:rPr>
            </w:pPr>
          </w:p>
        </w:tc>
        <w:tc>
          <w:tcPr>
            <w:tcW w:w="665" w:type="dxa"/>
            <w:tcBorders>
              <w:top w:val="single" w:sz="4" w:space="0" w:color="auto"/>
              <w:left w:val="single" w:sz="4" w:space="0" w:color="auto"/>
              <w:right w:val="single" w:sz="4" w:space="0" w:color="auto"/>
            </w:tcBorders>
          </w:tcPr>
          <w:p w14:paraId="1F8CEEFE" w14:textId="77777777" w:rsidR="00811A33" w:rsidRDefault="00811A33" w:rsidP="009939A5">
            <w:pPr>
              <w:pStyle w:val="TAC"/>
              <w:rPr>
                <w:rFonts w:eastAsia="Yu Mincho" w:cs="Arial"/>
                <w:kern w:val="2"/>
                <w:szCs w:val="18"/>
                <w:lang w:val="en-US" w:eastAsia="ja-JP"/>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7CB955FE" w14:textId="77777777" w:rsidR="00811A33" w:rsidRDefault="00811A33" w:rsidP="009939A5">
            <w:pPr>
              <w:pStyle w:val="TAC"/>
              <w:rPr>
                <w:rFonts w:cs="Arial"/>
                <w:szCs w:val="18"/>
                <w:lang w:eastAsia="zh-CN"/>
              </w:rPr>
            </w:pPr>
            <w:r>
              <w:rPr>
                <w:rFonts w:cs="Arial"/>
                <w:szCs w:val="18"/>
                <w:lang w:val="en-CA"/>
              </w:rPr>
              <w:t>See CA_n25(2A)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6D24FBAA" w14:textId="77777777" w:rsidR="00811A33" w:rsidRDefault="00811A33" w:rsidP="009939A5">
            <w:pPr>
              <w:pStyle w:val="TAC"/>
              <w:rPr>
                <w:rFonts w:cs="Arial"/>
                <w:szCs w:val="18"/>
                <w:lang w:val="en-US" w:eastAsia="zh-CN"/>
              </w:rPr>
            </w:pPr>
          </w:p>
        </w:tc>
      </w:tr>
      <w:tr w:rsidR="00811A33" w14:paraId="25E9E32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F8E58BC" w14:textId="77777777" w:rsidR="00811A33" w:rsidRDefault="00811A33" w:rsidP="009939A5">
            <w:pPr>
              <w:pStyle w:val="TAC"/>
              <w:rPr>
                <w:szCs w:val="18"/>
                <w:lang w:val="en-US" w:eastAsia="zh-CN"/>
              </w:rPr>
            </w:pPr>
            <w:r>
              <w:t>CA_n7(2A)-n25A</w:t>
            </w:r>
          </w:p>
        </w:tc>
        <w:tc>
          <w:tcPr>
            <w:tcW w:w="1370" w:type="dxa"/>
            <w:tcBorders>
              <w:top w:val="nil"/>
              <w:left w:val="single" w:sz="4" w:space="0" w:color="auto"/>
              <w:bottom w:val="nil"/>
              <w:right w:val="single" w:sz="4" w:space="0" w:color="auto"/>
            </w:tcBorders>
            <w:shd w:val="clear" w:color="auto" w:fill="auto"/>
          </w:tcPr>
          <w:p w14:paraId="42EF2852" w14:textId="77777777" w:rsidR="00811A33" w:rsidRDefault="00811A33" w:rsidP="009939A5">
            <w:pPr>
              <w:pStyle w:val="TAC"/>
              <w:rPr>
                <w:szCs w:val="18"/>
                <w:lang w:val="en-US" w:eastAsia="zh-CN"/>
              </w:rPr>
            </w:pPr>
            <w:r>
              <w:t>CA_n7A-n25A</w:t>
            </w:r>
          </w:p>
        </w:tc>
        <w:tc>
          <w:tcPr>
            <w:tcW w:w="665" w:type="dxa"/>
            <w:tcBorders>
              <w:top w:val="single" w:sz="4" w:space="0" w:color="auto"/>
              <w:left w:val="single" w:sz="4" w:space="0" w:color="auto"/>
              <w:bottom w:val="single" w:sz="4" w:space="0" w:color="auto"/>
              <w:right w:val="single" w:sz="4" w:space="0" w:color="auto"/>
            </w:tcBorders>
          </w:tcPr>
          <w:p w14:paraId="6BEAADB9" w14:textId="77777777" w:rsidR="00811A33" w:rsidRDefault="00811A33" w:rsidP="009939A5">
            <w:pPr>
              <w:pStyle w:val="TAC"/>
              <w:rPr>
                <w:rFonts w:cs="Arial"/>
                <w:kern w:val="2"/>
                <w:szCs w:val="18"/>
                <w:lang w:val="en-US" w:eastAsia="zh-CN"/>
              </w:rPr>
            </w:pPr>
            <w:r>
              <w:rPr>
                <w:rFonts w:cs="Arial"/>
                <w:kern w:val="2"/>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25178D8A" w14:textId="77777777" w:rsidR="00811A33" w:rsidRDefault="00811A33" w:rsidP="009939A5">
            <w:pPr>
              <w:pStyle w:val="TAC"/>
              <w:rPr>
                <w:rFonts w:cs="Arial"/>
                <w:szCs w:val="18"/>
                <w:lang w:val="en-CA"/>
              </w:rPr>
            </w:pPr>
            <w:r>
              <w:rPr>
                <w:rFonts w:cs="Arial"/>
                <w:szCs w:val="18"/>
                <w:lang w:val="en-CA"/>
              </w:rPr>
              <w:t>See CA_n7(2A) Bandwidth Combination Set 0 in Table 5.5A.2-1</w:t>
            </w:r>
          </w:p>
        </w:tc>
        <w:tc>
          <w:tcPr>
            <w:tcW w:w="1475" w:type="dxa"/>
            <w:tcBorders>
              <w:top w:val="nil"/>
              <w:left w:val="single" w:sz="4" w:space="0" w:color="auto"/>
              <w:bottom w:val="nil"/>
              <w:right w:val="single" w:sz="4" w:space="0" w:color="auto"/>
            </w:tcBorders>
            <w:shd w:val="clear" w:color="auto" w:fill="auto"/>
          </w:tcPr>
          <w:p w14:paraId="139DC060" w14:textId="77777777" w:rsidR="00811A33" w:rsidRDefault="00811A33" w:rsidP="009939A5">
            <w:pPr>
              <w:pStyle w:val="TAC"/>
              <w:rPr>
                <w:szCs w:val="18"/>
                <w:lang w:val="en-US" w:eastAsia="zh-CN"/>
              </w:rPr>
            </w:pPr>
            <w:r>
              <w:rPr>
                <w:szCs w:val="18"/>
                <w:lang w:val="en-US" w:eastAsia="zh-CN"/>
              </w:rPr>
              <w:t>0</w:t>
            </w:r>
          </w:p>
        </w:tc>
      </w:tr>
      <w:tr w:rsidR="00811A33" w14:paraId="74CAFE5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8BC9641" w14:textId="77777777" w:rsidR="00811A33" w:rsidRDefault="00811A33" w:rsidP="009939A5">
            <w:pPr>
              <w:pStyle w:val="TAC"/>
            </w:pPr>
          </w:p>
        </w:tc>
        <w:tc>
          <w:tcPr>
            <w:tcW w:w="1370" w:type="dxa"/>
            <w:tcBorders>
              <w:top w:val="nil"/>
              <w:left w:val="single" w:sz="4" w:space="0" w:color="auto"/>
              <w:bottom w:val="single" w:sz="4" w:space="0" w:color="auto"/>
              <w:right w:val="single" w:sz="4" w:space="0" w:color="auto"/>
            </w:tcBorders>
            <w:shd w:val="clear" w:color="auto" w:fill="auto"/>
          </w:tcPr>
          <w:p w14:paraId="15DD06D8" w14:textId="77777777" w:rsidR="00811A33" w:rsidRDefault="00811A33" w:rsidP="009939A5">
            <w:pPr>
              <w:pStyle w:val="TAC"/>
            </w:pPr>
          </w:p>
        </w:tc>
        <w:tc>
          <w:tcPr>
            <w:tcW w:w="665" w:type="dxa"/>
            <w:tcBorders>
              <w:top w:val="single" w:sz="4" w:space="0" w:color="auto"/>
              <w:left w:val="single" w:sz="4" w:space="0" w:color="auto"/>
              <w:bottom w:val="single" w:sz="4" w:space="0" w:color="auto"/>
              <w:right w:val="single" w:sz="4" w:space="0" w:color="auto"/>
            </w:tcBorders>
          </w:tcPr>
          <w:p w14:paraId="5B5C4E08" w14:textId="77777777" w:rsidR="00811A33" w:rsidRDefault="00811A33" w:rsidP="009939A5">
            <w:pPr>
              <w:pStyle w:val="TAC"/>
              <w:rPr>
                <w:rFonts w:cs="Arial"/>
                <w:kern w:val="2"/>
                <w:szCs w:val="18"/>
                <w:lang w:val="en-US" w:eastAsia="zh-CN"/>
              </w:rPr>
            </w:pPr>
            <w:r>
              <w:rPr>
                <w:rFonts w:cs="Arial"/>
                <w:kern w:val="2"/>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7F2A6045" w14:textId="77777777" w:rsidR="00811A33" w:rsidRDefault="00811A33" w:rsidP="009939A5">
            <w:pPr>
              <w:pStyle w:val="TAC"/>
              <w:rPr>
                <w:rFonts w:cs="Arial"/>
                <w:szCs w:val="18"/>
                <w:lang w:val="en-CA"/>
              </w:rPr>
            </w:pPr>
            <w:r>
              <w:t>5</w:t>
            </w:r>
          </w:p>
        </w:tc>
        <w:tc>
          <w:tcPr>
            <w:tcW w:w="675" w:type="dxa"/>
            <w:tcBorders>
              <w:top w:val="single" w:sz="4" w:space="0" w:color="auto"/>
              <w:left w:val="single" w:sz="4" w:space="0" w:color="auto"/>
              <w:bottom w:val="single" w:sz="4" w:space="0" w:color="auto"/>
              <w:right w:val="single" w:sz="4" w:space="0" w:color="auto"/>
            </w:tcBorders>
          </w:tcPr>
          <w:p w14:paraId="17BC2F54" w14:textId="77777777" w:rsidR="00811A33" w:rsidRDefault="00811A33" w:rsidP="009939A5">
            <w:pPr>
              <w:pStyle w:val="TAC"/>
              <w:rPr>
                <w:rFonts w:cs="Arial"/>
                <w:szCs w:val="18"/>
                <w:lang w:val="en-CA"/>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9707186" w14:textId="77777777" w:rsidR="00811A33" w:rsidRDefault="00811A33"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9BFEA82" w14:textId="77777777" w:rsidR="00811A33" w:rsidRDefault="00811A33" w:rsidP="009939A5">
            <w:pPr>
              <w:pStyle w:val="TAC"/>
              <w:rPr>
                <w:rFonts w:cs="Arial"/>
                <w:szCs w:val="18"/>
                <w:lang w:val="en-CA"/>
              </w:rPr>
            </w:pPr>
            <w:r>
              <w:t>20</w:t>
            </w:r>
          </w:p>
        </w:tc>
        <w:tc>
          <w:tcPr>
            <w:tcW w:w="675" w:type="dxa"/>
            <w:tcBorders>
              <w:top w:val="single" w:sz="4" w:space="0" w:color="auto"/>
              <w:left w:val="single" w:sz="4" w:space="0" w:color="auto"/>
              <w:bottom w:val="single" w:sz="4" w:space="0" w:color="auto"/>
              <w:right w:val="single" w:sz="4" w:space="0" w:color="auto"/>
            </w:tcBorders>
          </w:tcPr>
          <w:p w14:paraId="32946C59" w14:textId="77777777" w:rsidR="00811A33" w:rsidRDefault="00811A33" w:rsidP="009939A5">
            <w:pPr>
              <w:pStyle w:val="TAC"/>
              <w:rPr>
                <w:rFonts w:cs="Arial"/>
                <w:szCs w:val="18"/>
                <w:lang w:val="en-CA"/>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30D5420" w14:textId="77777777" w:rsidR="00811A33" w:rsidRDefault="00811A33" w:rsidP="009939A5">
            <w:pPr>
              <w:pStyle w:val="TAC"/>
              <w:rPr>
                <w:rFonts w:cs="Arial"/>
                <w:szCs w:val="18"/>
                <w:lang w:val="en-CA"/>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160EF2C" w14:textId="77777777" w:rsidR="00811A33" w:rsidRDefault="00811A33" w:rsidP="009939A5">
            <w:pPr>
              <w:pStyle w:val="TAC"/>
              <w:rPr>
                <w:rFonts w:cs="Arial"/>
                <w:szCs w:val="18"/>
                <w:lang w:val="en-CA"/>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EC43085" w14:textId="77777777" w:rsidR="00811A33" w:rsidRDefault="00811A33"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7863E5F" w14:textId="77777777" w:rsidR="00811A33" w:rsidRDefault="00811A33"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413BD9E" w14:textId="77777777" w:rsidR="00811A33" w:rsidRDefault="00811A33"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45E4106" w14:textId="77777777" w:rsidR="00811A33" w:rsidRDefault="00811A33"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1EF148F1" w14:textId="77777777" w:rsidR="00811A33" w:rsidRDefault="00811A33" w:rsidP="009939A5">
            <w:pPr>
              <w:pStyle w:val="TAC"/>
              <w:rPr>
                <w:rFonts w:cs="Arial"/>
                <w:szCs w:val="18"/>
                <w:lang w:val="en-CA"/>
              </w:rPr>
            </w:pPr>
          </w:p>
        </w:tc>
        <w:tc>
          <w:tcPr>
            <w:tcW w:w="675" w:type="dxa"/>
            <w:tcBorders>
              <w:top w:val="single" w:sz="4" w:space="0" w:color="auto"/>
              <w:left w:val="single" w:sz="4" w:space="0" w:color="auto"/>
              <w:bottom w:val="single" w:sz="4" w:space="0" w:color="auto"/>
              <w:right w:val="single" w:sz="4" w:space="0" w:color="auto"/>
            </w:tcBorders>
          </w:tcPr>
          <w:p w14:paraId="2987FD26" w14:textId="77777777" w:rsidR="00811A33" w:rsidRDefault="00811A33" w:rsidP="009939A5">
            <w:pPr>
              <w:pStyle w:val="TAC"/>
              <w:rPr>
                <w:rFonts w:cs="Arial"/>
                <w:szCs w:val="18"/>
                <w:lang w:val="en-CA"/>
              </w:rPr>
            </w:pPr>
          </w:p>
        </w:tc>
        <w:tc>
          <w:tcPr>
            <w:tcW w:w="1475" w:type="dxa"/>
            <w:tcBorders>
              <w:top w:val="nil"/>
              <w:left w:val="single" w:sz="4" w:space="0" w:color="auto"/>
              <w:bottom w:val="single" w:sz="4" w:space="0" w:color="auto"/>
              <w:right w:val="single" w:sz="4" w:space="0" w:color="auto"/>
            </w:tcBorders>
            <w:shd w:val="clear" w:color="auto" w:fill="auto"/>
          </w:tcPr>
          <w:p w14:paraId="61076C1A" w14:textId="77777777" w:rsidR="00811A33" w:rsidRDefault="00811A33" w:rsidP="009939A5">
            <w:pPr>
              <w:pStyle w:val="TAC"/>
              <w:rPr>
                <w:szCs w:val="18"/>
                <w:lang w:val="en-US" w:eastAsia="zh-CN"/>
              </w:rPr>
            </w:pPr>
          </w:p>
        </w:tc>
      </w:tr>
      <w:tr w:rsidR="00811A33" w14:paraId="523E53D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A8CCBE4" w14:textId="77777777" w:rsidR="00811A33" w:rsidRDefault="00811A33" w:rsidP="009939A5">
            <w:pPr>
              <w:pStyle w:val="TAC"/>
              <w:rPr>
                <w:rFonts w:cs="Arial"/>
                <w:szCs w:val="18"/>
                <w:lang w:val="en-US" w:eastAsia="zh-CN"/>
              </w:rPr>
            </w:pPr>
            <w:r>
              <w:rPr>
                <w:rFonts w:eastAsia="PMingLiU" w:cs="Arial"/>
                <w:szCs w:val="18"/>
                <w:lang w:eastAsia="zh-TW"/>
              </w:rPr>
              <w:t>CA_n7(2A)-n25(2A)</w:t>
            </w:r>
          </w:p>
        </w:tc>
        <w:tc>
          <w:tcPr>
            <w:tcW w:w="1370" w:type="dxa"/>
            <w:tcBorders>
              <w:top w:val="single" w:sz="4" w:space="0" w:color="auto"/>
              <w:left w:val="single" w:sz="4" w:space="0" w:color="auto"/>
              <w:bottom w:val="nil"/>
              <w:right w:val="single" w:sz="4" w:space="0" w:color="auto"/>
            </w:tcBorders>
            <w:shd w:val="clear" w:color="auto" w:fill="auto"/>
          </w:tcPr>
          <w:p w14:paraId="7676B3C8" w14:textId="77777777" w:rsidR="00811A33" w:rsidRDefault="00811A33" w:rsidP="009939A5">
            <w:pPr>
              <w:pStyle w:val="TAC"/>
              <w:rPr>
                <w:rFonts w:cs="Arial"/>
                <w:szCs w:val="18"/>
                <w:lang w:val="en-US" w:eastAsia="zh-CN"/>
              </w:rPr>
            </w:pPr>
            <w:r>
              <w:rPr>
                <w:rFonts w:eastAsia="PMingLiU" w:cs="Arial"/>
                <w:szCs w:val="18"/>
                <w:lang w:eastAsia="zh-TW"/>
              </w:rPr>
              <w:t>CA_n7A-n25A</w:t>
            </w:r>
          </w:p>
        </w:tc>
        <w:tc>
          <w:tcPr>
            <w:tcW w:w="665" w:type="dxa"/>
            <w:tcBorders>
              <w:top w:val="single" w:sz="4" w:space="0" w:color="auto"/>
              <w:left w:val="single" w:sz="4" w:space="0" w:color="auto"/>
              <w:bottom w:val="single" w:sz="4" w:space="0" w:color="auto"/>
              <w:right w:val="single" w:sz="4" w:space="0" w:color="auto"/>
            </w:tcBorders>
          </w:tcPr>
          <w:p w14:paraId="42DBE436" w14:textId="77777777" w:rsidR="00811A33" w:rsidRDefault="00811A33" w:rsidP="009939A5">
            <w:pPr>
              <w:pStyle w:val="TAC"/>
              <w:rPr>
                <w:rFonts w:cs="Arial"/>
                <w:szCs w:val="18"/>
                <w:lang w:val="en-US" w:eastAsia="zh-CN"/>
              </w:rPr>
            </w:pPr>
            <w:r>
              <w:rPr>
                <w:rFonts w:eastAsia="Yu Mincho" w:cs="Arial"/>
                <w:kern w:val="2"/>
                <w:szCs w:val="18"/>
                <w:lang w:val="en-US" w:eastAsia="ja-JP"/>
              </w:rPr>
              <w:t>n7</w:t>
            </w:r>
          </w:p>
        </w:tc>
        <w:tc>
          <w:tcPr>
            <w:tcW w:w="8779" w:type="dxa"/>
            <w:gridSpan w:val="23"/>
            <w:tcBorders>
              <w:top w:val="single" w:sz="4" w:space="0" w:color="auto"/>
              <w:left w:val="single" w:sz="4" w:space="0" w:color="auto"/>
              <w:bottom w:val="single" w:sz="4" w:space="0" w:color="auto"/>
              <w:right w:val="single" w:sz="4" w:space="0" w:color="auto"/>
            </w:tcBorders>
          </w:tcPr>
          <w:p w14:paraId="08CEBC78" w14:textId="77777777" w:rsidR="00811A33" w:rsidRDefault="00811A33" w:rsidP="009939A5">
            <w:pPr>
              <w:pStyle w:val="TAC"/>
              <w:rPr>
                <w:rFonts w:cs="Arial"/>
                <w:szCs w:val="18"/>
                <w:lang w:eastAsia="zh-CN"/>
              </w:rPr>
            </w:pPr>
            <w:r>
              <w:rPr>
                <w:rFonts w:cs="Arial"/>
                <w:szCs w:val="18"/>
                <w:lang w:val="en-CA"/>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7E20FAB1" w14:textId="77777777" w:rsidR="00811A33" w:rsidRDefault="00811A33" w:rsidP="009939A5">
            <w:pPr>
              <w:pStyle w:val="TAC"/>
              <w:rPr>
                <w:rFonts w:cs="Arial"/>
                <w:szCs w:val="18"/>
                <w:lang w:val="en-US" w:eastAsia="zh-CN"/>
              </w:rPr>
            </w:pPr>
            <w:r>
              <w:rPr>
                <w:rFonts w:cs="Arial"/>
                <w:szCs w:val="18"/>
                <w:lang w:val="en-US" w:eastAsia="zh-CN"/>
              </w:rPr>
              <w:t>0</w:t>
            </w:r>
          </w:p>
        </w:tc>
      </w:tr>
      <w:tr w:rsidR="00811A33" w14:paraId="1C37362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C23E6A1"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85381CF"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6A7BB70" w14:textId="77777777" w:rsidR="00811A33" w:rsidRDefault="00811A33" w:rsidP="009939A5">
            <w:pPr>
              <w:pStyle w:val="TAC"/>
              <w:rPr>
                <w:rFonts w:cs="Arial"/>
                <w:szCs w:val="18"/>
                <w:lang w:val="en-US" w:eastAsia="zh-CN"/>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2BCE9E57" w14:textId="77777777" w:rsidR="00811A33" w:rsidRDefault="00811A33" w:rsidP="009939A5">
            <w:pPr>
              <w:pStyle w:val="TAC"/>
              <w:rPr>
                <w:rFonts w:cs="Arial"/>
                <w:szCs w:val="18"/>
                <w:lang w:eastAsia="zh-CN"/>
              </w:rPr>
            </w:pPr>
            <w:r>
              <w:rPr>
                <w:rFonts w:cs="Arial"/>
                <w:szCs w:val="18"/>
                <w:lang w:val="en-CA"/>
              </w:rPr>
              <w:t>See CA_n25(2A)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309D439A" w14:textId="77777777" w:rsidR="00811A33" w:rsidRDefault="00811A33" w:rsidP="009939A5">
            <w:pPr>
              <w:pStyle w:val="TAC"/>
              <w:rPr>
                <w:szCs w:val="18"/>
                <w:lang w:val="en-US" w:eastAsia="zh-CN"/>
              </w:rPr>
            </w:pPr>
          </w:p>
        </w:tc>
      </w:tr>
      <w:tr w:rsidR="00811A33" w14:paraId="47E6273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D261DEA" w14:textId="77777777" w:rsidR="00811A33" w:rsidRDefault="00811A33" w:rsidP="009939A5">
            <w:pPr>
              <w:pStyle w:val="TAC"/>
              <w:rPr>
                <w:szCs w:val="18"/>
                <w:lang w:val="en-US"/>
              </w:rPr>
            </w:pPr>
            <w:r>
              <w:rPr>
                <w:rFonts w:hint="eastAsia"/>
                <w:szCs w:val="18"/>
                <w:lang w:val="en-US" w:eastAsia="zh-CN"/>
              </w:rPr>
              <w:t>CA_n7A-n28A</w:t>
            </w:r>
          </w:p>
        </w:tc>
        <w:tc>
          <w:tcPr>
            <w:tcW w:w="1370" w:type="dxa"/>
            <w:tcBorders>
              <w:top w:val="single" w:sz="4" w:space="0" w:color="auto"/>
              <w:left w:val="single" w:sz="4" w:space="0" w:color="auto"/>
              <w:bottom w:val="nil"/>
              <w:right w:val="single" w:sz="4" w:space="0" w:color="auto"/>
            </w:tcBorders>
            <w:shd w:val="clear" w:color="auto" w:fill="auto"/>
          </w:tcPr>
          <w:p w14:paraId="0A564B04" w14:textId="77777777" w:rsidR="00811A33" w:rsidRDefault="00811A33" w:rsidP="009939A5">
            <w:pPr>
              <w:pStyle w:val="TAC"/>
              <w:rPr>
                <w:szCs w:val="18"/>
                <w:lang w:val="en-US"/>
              </w:rPr>
            </w:pPr>
            <w:r>
              <w:rPr>
                <w:rFonts w:hint="eastAsia"/>
                <w:szCs w:val="18"/>
                <w:lang w:val="en-US" w:eastAsia="zh-CN"/>
              </w:rPr>
              <w:t>CA_n7A-n28A</w:t>
            </w:r>
          </w:p>
        </w:tc>
        <w:tc>
          <w:tcPr>
            <w:tcW w:w="665" w:type="dxa"/>
            <w:tcBorders>
              <w:top w:val="single" w:sz="4" w:space="0" w:color="auto"/>
              <w:left w:val="single" w:sz="4" w:space="0" w:color="auto"/>
              <w:bottom w:val="single" w:sz="4" w:space="0" w:color="auto"/>
              <w:right w:val="single" w:sz="4" w:space="0" w:color="auto"/>
            </w:tcBorders>
          </w:tcPr>
          <w:p w14:paraId="2B8883FD" w14:textId="77777777" w:rsidR="00811A33" w:rsidRDefault="00811A33" w:rsidP="009939A5">
            <w:pPr>
              <w:pStyle w:val="TAC"/>
              <w:rPr>
                <w:szCs w:val="18"/>
                <w:lang w:val="en-US"/>
              </w:rPr>
            </w:pPr>
            <w:r>
              <w:rPr>
                <w:rFonts w:hint="eastAsia"/>
                <w:szCs w:val="18"/>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2F3C48D8"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6C3485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BAB1C1"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4220E4"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0F49456"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EB61FC"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1AE9F8"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98ECA33"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5EFF12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032AD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8FC42F"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663AD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3ECCBA2"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E4CEB27" w14:textId="77777777" w:rsidR="00811A33" w:rsidRDefault="00811A33" w:rsidP="009939A5">
            <w:pPr>
              <w:pStyle w:val="TAC"/>
              <w:rPr>
                <w:szCs w:val="18"/>
                <w:lang w:val="en-US" w:eastAsia="zh-CN"/>
              </w:rPr>
            </w:pPr>
            <w:r>
              <w:rPr>
                <w:rFonts w:hint="eastAsia"/>
                <w:szCs w:val="18"/>
                <w:lang w:val="en-US" w:eastAsia="zh-CN"/>
              </w:rPr>
              <w:t>0</w:t>
            </w:r>
          </w:p>
        </w:tc>
      </w:tr>
      <w:tr w:rsidR="00811A33" w14:paraId="194578F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37A251E"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FEED114"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7D7DCA8" w14:textId="77777777" w:rsidR="00811A33" w:rsidRDefault="00811A33"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5F39048D"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970882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247F29"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2F21C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730DAD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483F60"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B4147A"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82548E"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F282F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96D3C2"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46A2C0"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2DE817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D1939F2"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BD0EDF3" w14:textId="77777777" w:rsidR="00811A33" w:rsidRDefault="00811A33" w:rsidP="009939A5">
            <w:pPr>
              <w:pStyle w:val="TAC"/>
              <w:rPr>
                <w:szCs w:val="18"/>
                <w:lang w:val="en-US" w:eastAsia="zh-CN"/>
              </w:rPr>
            </w:pPr>
          </w:p>
        </w:tc>
      </w:tr>
      <w:tr w:rsidR="00811A33" w14:paraId="6A64FC8A" w14:textId="77777777" w:rsidTr="009939A5">
        <w:trPr>
          <w:trHeight w:val="187"/>
        </w:trPr>
        <w:tc>
          <w:tcPr>
            <w:tcW w:w="1629" w:type="dxa"/>
            <w:tcBorders>
              <w:left w:val="single" w:sz="4" w:space="0" w:color="auto"/>
              <w:bottom w:val="nil"/>
              <w:right w:val="single" w:sz="4" w:space="0" w:color="auto"/>
            </w:tcBorders>
            <w:shd w:val="clear" w:color="auto" w:fill="auto"/>
          </w:tcPr>
          <w:p w14:paraId="193F698A" w14:textId="77777777" w:rsidR="00811A33" w:rsidRDefault="00811A33" w:rsidP="009939A5">
            <w:pPr>
              <w:pStyle w:val="TAC"/>
              <w:rPr>
                <w:szCs w:val="18"/>
                <w:lang w:val="en-US" w:eastAsia="zh-CN"/>
              </w:rPr>
            </w:pPr>
            <w:r>
              <w:rPr>
                <w:szCs w:val="18"/>
              </w:rPr>
              <w:t>CA_n7B-n28A</w:t>
            </w:r>
          </w:p>
        </w:tc>
        <w:tc>
          <w:tcPr>
            <w:tcW w:w="1370" w:type="dxa"/>
            <w:tcBorders>
              <w:left w:val="single" w:sz="4" w:space="0" w:color="auto"/>
              <w:bottom w:val="nil"/>
              <w:right w:val="single" w:sz="4" w:space="0" w:color="auto"/>
            </w:tcBorders>
            <w:shd w:val="clear" w:color="auto" w:fill="auto"/>
          </w:tcPr>
          <w:p w14:paraId="30C08EA1" w14:textId="77777777" w:rsidR="00811A33" w:rsidRDefault="00811A33" w:rsidP="009939A5">
            <w:pPr>
              <w:pStyle w:val="TAC"/>
              <w:rPr>
                <w:szCs w:val="18"/>
                <w:lang w:val="en-US" w:eastAsia="zh-CN"/>
              </w:rPr>
            </w:pPr>
            <w:r>
              <w:rPr>
                <w:rFonts w:hint="eastAsia"/>
                <w:szCs w:val="18"/>
                <w:lang w:val="en-US" w:eastAsia="zh-CN"/>
              </w:rPr>
              <w:t>-</w:t>
            </w:r>
          </w:p>
        </w:tc>
        <w:tc>
          <w:tcPr>
            <w:tcW w:w="665" w:type="dxa"/>
            <w:tcBorders>
              <w:left w:val="single" w:sz="4" w:space="0" w:color="auto"/>
              <w:bottom w:val="single" w:sz="4" w:space="0" w:color="auto"/>
              <w:right w:val="single" w:sz="4" w:space="0" w:color="auto"/>
            </w:tcBorders>
          </w:tcPr>
          <w:p w14:paraId="662C7281" w14:textId="77777777" w:rsidR="00811A33" w:rsidRDefault="00811A33" w:rsidP="009939A5">
            <w:pPr>
              <w:pStyle w:val="TAC"/>
              <w:rPr>
                <w:szCs w:val="18"/>
                <w:lang w:val="en-US" w:eastAsia="zh-CN"/>
              </w:rPr>
            </w:pPr>
            <w:r>
              <w:rPr>
                <w:rFonts w:hint="eastAsia"/>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5231ABA9" w14:textId="77777777" w:rsidR="00811A33" w:rsidRDefault="00811A33" w:rsidP="009939A5">
            <w:pPr>
              <w:pStyle w:val="TAC"/>
              <w:rPr>
                <w:szCs w:val="18"/>
                <w:lang w:eastAsia="zh-CN"/>
              </w:rPr>
            </w:pPr>
            <w:r>
              <w:rPr>
                <w:szCs w:val="18"/>
              </w:rPr>
              <w:t>See CA_n7B Bandwidth Combination Set 0 in Table 5.5A.1-1</w:t>
            </w:r>
          </w:p>
        </w:tc>
        <w:tc>
          <w:tcPr>
            <w:tcW w:w="1475" w:type="dxa"/>
            <w:tcBorders>
              <w:left w:val="single" w:sz="4" w:space="0" w:color="auto"/>
              <w:bottom w:val="nil"/>
              <w:right w:val="single" w:sz="4" w:space="0" w:color="auto"/>
            </w:tcBorders>
            <w:shd w:val="clear" w:color="auto" w:fill="auto"/>
          </w:tcPr>
          <w:p w14:paraId="56934258" w14:textId="77777777" w:rsidR="00811A33" w:rsidRDefault="00811A33" w:rsidP="009939A5">
            <w:pPr>
              <w:pStyle w:val="TAC"/>
              <w:rPr>
                <w:szCs w:val="18"/>
                <w:lang w:val="en-US" w:eastAsia="zh-CN"/>
              </w:rPr>
            </w:pPr>
            <w:r>
              <w:rPr>
                <w:rFonts w:hint="eastAsia"/>
                <w:szCs w:val="18"/>
                <w:lang w:val="en-US" w:eastAsia="zh-CN"/>
              </w:rPr>
              <w:t>0</w:t>
            </w:r>
          </w:p>
        </w:tc>
      </w:tr>
      <w:tr w:rsidR="00811A33" w14:paraId="6505D25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F391A6B"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CB73E03"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6CD2A2F9" w14:textId="77777777" w:rsidR="00811A33" w:rsidRDefault="00811A33" w:rsidP="009939A5">
            <w:pPr>
              <w:pStyle w:val="TAC"/>
              <w:rPr>
                <w:szCs w:val="18"/>
                <w:lang w:val="en-US" w:eastAsia="zh-CN"/>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7C318E6"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29F25DE"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7C883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82ACA1"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255FB3"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D52D3F" w14:textId="77777777" w:rsidR="00811A33" w:rsidRDefault="00811A33"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358DD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8F8E0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47A3D7"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65431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CC07AC"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4F3969"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85A4883"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A9C9B7C" w14:textId="77777777" w:rsidR="00811A33" w:rsidRDefault="00811A33" w:rsidP="009939A5">
            <w:pPr>
              <w:pStyle w:val="TAC"/>
              <w:rPr>
                <w:szCs w:val="18"/>
                <w:lang w:val="en-US" w:eastAsia="zh-CN"/>
              </w:rPr>
            </w:pPr>
          </w:p>
        </w:tc>
      </w:tr>
      <w:tr w:rsidR="00811A33" w14:paraId="7C49814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B633BD5" w14:textId="77777777" w:rsidR="00811A33" w:rsidRDefault="00811A33" w:rsidP="009939A5">
            <w:pPr>
              <w:pStyle w:val="TAC"/>
              <w:rPr>
                <w:lang w:val="en-US"/>
              </w:rPr>
            </w:pPr>
            <w:r>
              <w:rPr>
                <w:rFonts w:hint="eastAsia"/>
                <w:lang w:val="en-US" w:eastAsia="zh-CN"/>
              </w:rPr>
              <w:t>CA_n7A-n66A</w:t>
            </w:r>
          </w:p>
        </w:tc>
        <w:tc>
          <w:tcPr>
            <w:tcW w:w="1370" w:type="dxa"/>
            <w:tcBorders>
              <w:top w:val="single" w:sz="4" w:space="0" w:color="auto"/>
              <w:left w:val="single" w:sz="4" w:space="0" w:color="auto"/>
              <w:bottom w:val="nil"/>
              <w:right w:val="single" w:sz="4" w:space="0" w:color="auto"/>
            </w:tcBorders>
            <w:shd w:val="clear" w:color="auto" w:fill="auto"/>
          </w:tcPr>
          <w:p w14:paraId="18FB2742" w14:textId="77777777" w:rsidR="00811A33" w:rsidRDefault="00811A33" w:rsidP="009939A5">
            <w:pPr>
              <w:pStyle w:val="TAC"/>
              <w:rPr>
                <w:lang w:val="en-US"/>
              </w:rPr>
            </w:pPr>
            <w:r>
              <w:rPr>
                <w:rFonts w:hint="eastAsia"/>
                <w:lang w:val="en-US" w:eastAsia="zh-CN"/>
              </w:rPr>
              <w:t>CA_n7A-n66A</w:t>
            </w:r>
          </w:p>
        </w:tc>
        <w:tc>
          <w:tcPr>
            <w:tcW w:w="665" w:type="dxa"/>
            <w:tcBorders>
              <w:top w:val="single" w:sz="4" w:space="0" w:color="auto"/>
              <w:left w:val="single" w:sz="4" w:space="0" w:color="auto"/>
              <w:bottom w:val="single" w:sz="4" w:space="0" w:color="auto"/>
              <w:right w:val="single" w:sz="4" w:space="0" w:color="auto"/>
            </w:tcBorders>
          </w:tcPr>
          <w:p w14:paraId="761DD063" w14:textId="77777777" w:rsidR="00811A33" w:rsidRDefault="00811A33" w:rsidP="009939A5">
            <w:pPr>
              <w:pStyle w:val="TAC"/>
              <w:rPr>
                <w:lang w:val="en-US"/>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0D055C1"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376CD9F"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BAEDA7"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3C15E8"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213109"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62F23F"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F43BC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A5C915"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2026A3"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77065E"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3C251B"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68584C"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B102D22"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6A03CCD" w14:textId="77777777" w:rsidR="00811A33" w:rsidRDefault="00811A33" w:rsidP="009939A5">
            <w:pPr>
              <w:pStyle w:val="TAC"/>
              <w:rPr>
                <w:lang w:val="en-US" w:eastAsia="zh-CN"/>
              </w:rPr>
            </w:pPr>
            <w:r>
              <w:rPr>
                <w:rFonts w:hint="eastAsia"/>
                <w:lang w:val="en-US" w:eastAsia="zh-CN"/>
              </w:rPr>
              <w:t>0</w:t>
            </w:r>
          </w:p>
        </w:tc>
      </w:tr>
      <w:tr w:rsidR="00811A33" w14:paraId="0A9BE3C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AF2587E"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2E399472"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72009581" w14:textId="77777777" w:rsidR="00811A33" w:rsidRDefault="00811A33" w:rsidP="009939A5">
            <w:pPr>
              <w:pStyle w:val="TAC"/>
              <w:rPr>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B7469A1"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C051164"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79033E"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7E3A2A"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F8A3286"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C133A4"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E7093F"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B5A9AA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EC515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FA1BF2"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0F17EA"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152F5E"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4C70E4D"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37C8233" w14:textId="77777777" w:rsidR="00811A33" w:rsidRDefault="00811A33" w:rsidP="009939A5">
            <w:pPr>
              <w:pStyle w:val="TAC"/>
              <w:rPr>
                <w:lang w:val="en-US" w:eastAsia="zh-CN"/>
              </w:rPr>
            </w:pPr>
          </w:p>
        </w:tc>
      </w:tr>
      <w:tr w:rsidR="00811A33" w14:paraId="6922B5F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97D1518"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6E9EF31C"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62E17E9E" w14:textId="77777777" w:rsidR="00811A33" w:rsidRDefault="00811A33" w:rsidP="009939A5">
            <w:pPr>
              <w:pStyle w:val="TAC"/>
              <w:rPr>
                <w:lang w:val="en-US" w:eastAsia="zh-CN"/>
              </w:rPr>
            </w:pPr>
            <w:r>
              <w:rPr>
                <w:rFonts w:cs="Arial"/>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7FC36091" w14:textId="77777777" w:rsidR="00811A33" w:rsidRDefault="00811A33"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55C8D78" w14:textId="77777777" w:rsidR="00811A33" w:rsidRDefault="00811A33"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AABF28F" w14:textId="77777777" w:rsidR="00811A33" w:rsidRDefault="00811A33"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853A1B" w14:textId="77777777" w:rsidR="00811A33" w:rsidRDefault="00811A33"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F12F5B3"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568B058"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41CB0E"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3179C93"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DE67A0"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3A561D"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069371"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53281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3361CF3" w14:textId="77777777" w:rsidR="00811A33" w:rsidRDefault="00811A33"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0E017644" w14:textId="77777777" w:rsidR="00811A33" w:rsidRDefault="00811A33" w:rsidP="009939A5">
            <w:pPr>
              <w:pStyle w:val="TAC"/>
              <w:rPr>
                <w:lang w:val="en-US" w:eastAsia="zh-CN"/>
              </w:rPr>
            </w:pPr>
            <w:r>
              <w:rPr>
                <w:rFonts w:hint="eastAsia"/>
                <w:lang w:val="en-US" w:eastAsia="zh-CN"/>
              </w:rPr>
              <w:t>1</w:t>
            </w:r>
          </w:p>
        </w:tc>
      </w:tr>
      <w:tr w:rsidR="00811A33" w14:paraId="2C67B24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3ABA576"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AF78CD1"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25E1E599" w14:textId="77777777" w:rsidR="00811A33" w:rsidRDefault="00811A33" w:rsidP="009939A5">
            <w:pPr>
              <w:pStyle w:val="TAC"/>
              <w:rPr>
                <w:lang w:val="en-US" w:eastAsia="zh-CN"/>
              </w:rPr>
            </w:pPr>
            <w:r>
              <w:rPr>
                <w:rFonts w:cs="Arial"/>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631F6D8" w14:textId="77777777" w:rsidR="00811A33" w:rsidRDefault="00811A33"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D7BBA0" w14:textId="77777777" w:rsidR="00811A33" w:rsidRDefault="00811A33"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45A5F7" w14:textId="77777777" w:rsidR="00811A33" w:rsidRDefault="00811A33"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FCE173" w14:textId="77777777" w:rsidR="00811A33" w:rsidRDefault="00811A33"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261E820"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112C41C"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7FA074B"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DF69DA8"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0B25D3"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6E9C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33D7ED"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EF8E5F"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F357BE0"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1DDFE0B" w14:textId="77777777" w:rsidR="00811A33" w:rsidRDefault="00811A33" w:rsidP="009939A5">
            <w:pPr>
              <w:pStyle w:val="TAC"/>
              <w:rPr>
                <w:lang w:val="en-US" w:eastAsia="zh-CN"/>
              </w:rPr>
            </w:pPr>
          </w:p>
        </w:tc>
      </w:tr>
      <w:tr w:rsidR="00811A33" w14:paraId="709CD58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12F362C" w14:textId="77777777" w:rsidR="00811A33" w:rsidRDefault="00811A33"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2B3DEA70" w14:textId="77777777" w:rsidR="00811A33" w:rsidRDefault="00811A33"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015783DD" w14:textId="77777777" w:rsidR="00811A33" w:rsidRDefault="00811A33" w:rsidP="009939A5">
            <w:pPr>
              <w:pStyle w:val="TAC"/>
              <w:rPr>
                <w:lang w:val="en-US" w:eastAsia="zh-CN"/>
              </w:rPr>
            </w:pPr>
            <w:r>
              <w:rPr>
                <w:rFonts w:cs="Arial"/>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156A591B" w14:textId="77777777" w:rsidR="00811A33" w:rsidRDefault="00811A33" w:rsidP="009939A5">
            <w:pPr>
              <w:pStyle w:val="TAC"/>
              <w:rPr>
                <w:lang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BE90D8B" w14:textId="77777777" w:rsidR="00811A33" w:rsidRDefault="00811A33"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B95D56" w14:textId="77777777" w:rsidR="00811A33" w:rsidRDefault="00811A33"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3E612E" w14:textId="77777777" w:rsidR="00811A33" w:rsidRDefault="00811A33"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422F4FE"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C1D9D36"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24F630" w14:textId="77777777" w:rsidR="00811A33" w:rsidRDefault="00811A33"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005538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762FFF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C02AC5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D99E72F"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446D9A7"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D18C4DE"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A455364" w14:textId="77777777" w:rsidR="00811A33" w:rsidRDefault="00811A33" w:rsidP="009939A5">
            <w:pPr>
              <w:pStyle w:val="TAC"/>
              <w:rPr>
                <w:lang w:val="en-US" w:eastAsia="zh-CN"/>
              </w:rPr>
            </w:pPr>
            <w:r>
              <w:rPr>
                <w:rFonts w:hint="eastAsia"/>
                <w:lang w:val="en-US" w:eastAsia="zh-CN"/>
              </w:rPr>
              <w:t>0</w:t>
            </w:r>
          </w:p>
        </w:tc>
      </w:tr>
      <w:tr w:rsidR="00811A33" w14:paraId="3863936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BB890B5"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294428E"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CC9EA0D" w14:textId="77777777" w:rsidR="00811A33" w:rsidRDefault="00811A33" w:rsidP="009939A5">
            <w:pPr>
              <w:pStyle w:val="TAC"/>
              <w:rPr>
                <w:lang w:val="en-US" w:eastAsia="zh-CN"/>
              </w:rPr>
            </w:pPr>
            <w:r>
              <w:rPr>
                <w:rFonts w:cs="Arial"/>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3924AB80" w14:textId="77777777" w:rsidR="00811A33" w:rsidRDefault="00811A33" w:rsidP="009939A5">
            <w:pPr>
              <w:pStyle w:val="TAC"/>
              <w:rPr>
                <w:rFonts w:eastAsia="Yu Mincho"/>
              </w:rPr>
            </w:pPr>
            <w:r>
              <w:rPr>
                <w:rFonts w:cs="Arial"/>
                <w:lang w:val="en-US" w:eastAsia="zh-CN"/>
              </w:rPr>
              <w:t>See CA_n66(2A)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ED40F80" w14:textId="77777777" w:rsidR="00811A33" w:rsidRDefault="00811A33" w:rsidP="009939A5">
            <w:pPr>
              <w:pStyle w:val="TAC"/>
              <w:rPr>
                <w:lang w:val="en-US" w:eastAsia="zh-CN"/>
              </w:rPr>
            </w:pPr>
          </w:p>
        </w:tc>
      </w:tr>
      <w:tr w:rsidR="00811A33" w14:paraId="3EF8B55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F1A40C3" w14:textId="77777777" w:rsidR="00811A33" w:rsidRDefault="00811A33"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0" w:type="dxa"/>
            <w:tcBorders>
              <w:top w:val="single" w:sz="4" w:space="0" w:color="auto"/>
              <w:left w:val="single" w:sz="4" w:space="0" w:color="auto"/>
              <w:bottom w:val="nil"/>
              <w:right w:val="single" w:sz="4" w:space="0" w:color="auto"/>
            </w:tcBorders>
            <w:shd w:val="clear" w:color="auto" w:fill="auto"/>
          </w:tcPr>
          <w:p w14:paraId="0D336617" w14:textId="77777777" w:rsidR="00811A33" w:rsidRDefault="00811A33"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07E02D64" w14:textId="77777777" w:rsidR="00811A33" w:rsidRDefault="00811A33" w:rsidP="009939A5">
            <w:pPr>
              <w:pStyle w:val="TAC"/>
              <w:rPr>
                <w:lang w:val="en-US" w:eastAsia="zh-CN"/>
              </w:rPr>
            </w:pPr>
            <w:r>
              <w:rPr>
                <w:rFonts w:cs="Arial"/>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3E3A0F2C" w14:textId="77777777" w:rsidR="00811A33" w:rsidRDefault="00811A33" w:rsidP="009939A5">
            <w:pPr>
              <w:pStyle w:val="TAC"/>
              <w:rPr>
                <w:rFonts w:eastAsia="Yu Mincho"/>
              </w:rPr>
            </w:pPr>
            <w:r>
              <w:rPr>
                <w:rFonts w:cs="Arial"/>
                <w:lang w:val="en-US" w:eastAsia="zh-CN"/>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5464ED84" w14:textId="77777777" w:rsidR="00811A33" w:rsidRDefault="00811A33" w:rsidP="009939A5">
            <w:pPr>
              <w:pStyle w:val="TAC"/>
              <w:rPr>
                <w:lang w:val="en-US" w:eastAsia="zh-CN"/>
              </w:rPr>
            </w:pPr>
            <w:r>
              <w:rPr>
                <w:rFonts w:hint="eastAsia"/>
                <w:lang w:val="en-US" w:eastAsia="zh-CN"/>
              </w:rPr>
              <w:t>0</w:t>
            </w:r>
          </w:p>
        </w:tc>
      </w:tr>
      <w:tr w:rsidR="00811A33" w14:paraId="2B576C8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650F8DB"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B67E33E"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B859AC3" w14:textId="77777777" w:rsidR="00811A33" w:rsidRDefault="00811A33" w:rsidP="009939A5">
            <w:pPr>
              <w:pStyle w:val="TAC"/>
              <w:rPr>
                <w:lang w:val="en-US" w:eastAsia="zh-CN"/>
              </w:rPr>
            </w:pPr>
            <w:r>
              <w:rPr>
                <w:rFonts w:cs="Arial"/>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F8F117D" w14:textId="77777777" w:rsidR="00811A33" w:rsidRDefault="00811A33" w:rsidP="009939A5">
            <w:pPr>
              <w:pStyle w:val="TAC"/>
              <w:rPr>
                <w:lang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E9EE2EB" w14:textId="77777777" w:rsidR="00811A33" w:rsidRDefault="00811A33"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742A9D" w14:textId="77777777" w:rsidR="00811A33" w:rsidRDefault="00811A33"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938953" w14:textId="77777777" w:rsidR="00811A33" w:rsidRDefault="00811A33"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E080925"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553C208"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4794D5" w14:textId="77777777" w:rsidR="00811A33" w:rsidRDefault="00811A33"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2586C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CAF1F4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54FFB7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86E5301"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B731A3E"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9C27DEF"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3566299E" w14:textId="77777777" w:rsidR="00811A33" w:rsidRDefault="00811A33" w:rsidP="009939A5">
            <w:pPr>
              <w:pStyle w:val="TAC"/>
              <w:rPr>
                <w:lang w:val="en-US" w:eastAsia="zh-CN"/>
              </w:rPr>
            </w:pPr>
          </w:p>
        </w:tc>
      </w:tr>
      <w:tr w:rsidR="00811A33" w14:paraId="33522AD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3EBB150" w14:textId="77777777" w:rsidR="00811A33" w:rsidRDefault="00811A33"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0" w:type="dxa"/>
            <w:tcBorders>
              <w:top w:val="single" w:sz="4" w:space="0" w:color="auto"/>
              <w:left w:val="single" w:sz="4" w:space="0" w:color="auto"/>
              <w:bottom w:val="nil"/>
              <w:right w:val="single" w:sz="4" w:space="0" w:color="auto"/>
            </w:tcBorders>
            <w:shd w:val="clear" w:color="auto" w:fill="auto"/>
          </w:tcPr>
          <w:p w14:paraId="13FE3956" w14:textId="77777777" w:rsidR="00811A33" w:rsidRDefault="00811A33"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1AEA419B" w14:textId="77777777" w:rsidR="00811A33" w:rsidRDefault="00811A33" w:rsidP="009939A5">
            <w:pPr>
              <w:pStyle w:val="TAC"/>
              <w:rPr>
                <w:lang w:val="en-US" w:eastAsia="zh-CN"/>
              </w:rPr>
            </w:pPr>
            <w:r>
              <w:rPr>
                <w:rFonts w:cs="Arial"/>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27E394FA" w14:textId="77777777" w:rsidR="00811A33" w:rsidRDefault="00811A33" w:rsidP="009939A5">
            <w:pPr>
              <w:pStyle w:val="TAC"/>
              <w:rPr>
                <w:rFonts w:eastAsia="Yu Mincho"/>
              </w:rPr>
            </w:pPr>
            <w:r>
              <w:rPr>
                <w:rFonts w:cs="Arial"/>
                <w:lang w:val="en-US" w:eastAsia="zh-CN"/>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60D7011A" w14:textId="77777777" w:rsidR="00811A33" w:rsidRDefault="00811A33" w:rsidP="009939A5">
            <w:pPr>
              <w:pStyle w:val="TAC"/>
              <w:rPr>
                <w:lang w:val="en-US" w:eastAsia="zh-CN"/>
              </w:rPr>
            </w:pPr>
            <w:r>
              <w:rPr>
                <w:rFonts w:hint="eastAsia"/>
                <w:lang w:val="en-US" w:eastAsia="zh-CN"/>
              </w:rPr>
              <w:t>0</w:t>
            </w:r>
          </w:p>
        </w:tc>
      </w:tr>
      <w:tr w:rsidR="00811A33" w14:paraId="0CC6098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2419519"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901E5FA"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8E09870" w14:textId="77777777" w:rsidR="00811A33" w:rsidRDefault="00811A33" w:rsidP="009939A5">
            <w:pPr>
              <w:pStyle w:val="TAC"/>
              <w:rPr>
                <w:lang w:val="en-US" w:eastAsia="zh-CN"/>
              </w:rPr>
            </w:pPr>
            <w:r>
              <w:rPr>
                <w:rFonts w:cs="Arial"/>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1B44DAC1" w14:textId="77777777" w:rsidR="00811A33" w:rsidRDefault="00811A33"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5" w:type="dxa"/>
            <w:tcBorders>
              <w:top w:val="nil"/>
              <w:left w:val="single" w:sz="4" w:space="0" w:color="auto"/>
              <w:bottom w:val="single" w:sz="4" w:space="0" w:color="auto"/>
              <w:right w:val="single" w:sz="4" w:space="0" w:color="auto"/>
            </w:tcBorders>
            <w:shd w:val="clear" w:color="auto" w:fill="auto"/>
          </w:tcPr>
          <w:p w14:paraId="3B88DE54" w14:textId="77777777" w:rsidR="00811A33" w:rsidRDefault="00811A33" w:rsidP="009939A5">
            <w:pPr>
              <w:pStyle w:val="TAC"/>
              <w:rPr>
                <w:lang w:val="en-US" w:eastAsia="zh-CN"/>
              </w:rPr>
            </w:pPr>
          </w:p>
        </w:tc>
      </w:tr>
      <w:tr w:rsidR="00811A33" w14:paraId="545D160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468E8D9" w14:textId="77777777" w:rsidR="00811A33" w:rsidRDefault="00811A33" w:rsidP="009939A5">
            <w:pPr>
              <w:pStyle w:val="TAC"/>
              <w:rPr>
                <w:lang w:val="en-US" w:eastAsia="zh-CN"/>
              </w:rPr>
            </w:pPr>
            <w:r>
              <w:t>CA_n7A-n77A</w:t>
            </w:r>
          </w:p>
        </w:tc>
        <w:tc>
          <w:tcPr>
            <w:tcW w:w="1370" w:type="dxa"/>
            <w:tcBorders>
              <w:top w:val="single" w:sz="4" w:space="0" w:color="auto"/>
              <w:left w:val="single" w:sz="4" w:space="0" w:color="auto"/>
              <w:bottom w:val="nil"/>
              <w:right w:val="single" w:sz="4" w:space="0" w:color="auto"/>
            </w:tcBorders>
            <w:shd w:val="clear" w:color="auto" w:fill="auto"/>
          </w:tcPr>
          <w:p w14:paraId="67B98E04" w14:textId="77777777" w:rsidR="00811A33" w:rsidRDefault="00811A33"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548A30B4" w14:textId="77777777" w:rsidR="00811A33" w:rsidRDefault="00811A33" w:rsidP="009939A5">
            <w:pPr>
              <w:pStyle w:val="TAC"/>
              <w:rPr>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547B4FE4"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9B4CA41"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7BFCCB8"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41D9606"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E111C3A"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174B1D1"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4D6631C"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FA50E3F" w14:textId="77777777" w:rsidR="00811A33" w:rsidRDefault="00811A33"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2A20885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1C2CD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F0A112"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6602A7F"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24B26D3"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381D3A94" w14:textId="77777777" w:rsidR="00811A33" w:rsidRDefault="00811A33" w:rsidP="009939A5">
            <w:pPr>
              <w:pStyle w:val="TAC"/>
              <w:rPr>
                <w:lang w:val="en-US" w:eastAsia="zh-CN"/>
              </w:rPr>
            </w:pPr>
            <w:r>
              <w:rPr>
                <w:lang w:val="en-US" w:eastAsia="zh-CN"/>
              </w:rPr>
              <w:t>0</w:t>
            </w:r>
          </w:p>
        </w:tc>
      </w:tr>
      <w:tr w:rsidR="00811A33" w14:paraId="44F61CD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2222731"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3463BD2"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871C9E4" w14:textId="77777777" w:rsidR="00811A33" w:rsidRDefault="00811A33"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405B3188"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587F212"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B5E50D7"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C5019B3"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7F6E0D0"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51B5DE9"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5EE7F06"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98BD8AD" w14:textId="77777777" w:rsidR="00811A33" w:rsidRDefault="00811A33"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5045A56" w14:textId="77777777" w:rsidR="00811A33" w:rsidRDefault="00811A33" w:rsidP="009939A5">
            <w:pPr>
              <w:pStyle w:val="TAC"/>
              <w:rPr>
                <w:rFonts w:eastAsia="Yu Mincho"/>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030A67E4" w14:textId="77777777" w:rsidR="00811A33" w:rsidRDefault="00811A33"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14056B7" w14:textId="77777777" w:rsidR="00811A33" w:rsidRDefault="00811A33"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C4B8FDC" w14:textId="77777777" w:rsidR="00811A33" w:rsidRDefault="00811A33"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59DAD28C" w14:textId="77777777" w:rsidR="00811A33" w:rsidRDefault="00811A33" w:rsidP="009939A5">
            <w:pPr>
              <w:pStyle w:val="TAC"/>
              <w:rPr>
                <w:rFonts w:eastAsia="Yu Mincho"/>
              </w:rPr>
            </w:pPr>
            <w:r>
              <w:t>100</w:t>
            </w:r>
          </w:p>
        </w:tc>
        <w:tc>
          <w:tcPr>
            <w:tcW w:w="1475" w:type="dxa"/>
            <w:tcBorders>
              <w:top w:val="nil"/>
              <w:left w:val="single" w:sz="4" w:space="0" w:color="auto"/>
              <w:bottom w:val="single" w:sz="4" w:space="0" w:color="auto"/>
              <w:right w:val="single" w:sz="4" w:space="0" w:color="auto"/>
            </w:tcBorders>
            <w:shd w:val="clear" w:color="auto" w:fill="auto"/>
          </w:tcPr>
          <w:p w14:paraId="3ACC26B7" w14:textId="77777777" w:rsidR="00811A33" w:rsidRDefault="00811A33" w:rsidP="009939A5">
            <w:pPr>
              <w:pStyle w:val="TAC"/>
              <w:rPr>
                <w:lang w:val="en-US" w:eastAsia="zh-CN"/>
              </w:rPr>
            </w:pPr>
          </w:p>
        </w:tc>
      </w:tr>
      <w:tr w:rsidR="00811A33" w14:paraId="0E3815B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0BE10B8" w14:textId="77777777" w:rsidR="00811A33" w:rsidRDefault="00811A33" w:rsidP="009939A5">
            <w:pPr>
              <w:pStyle w:val="TAC"/>
              <w:rPr>
                <w:lang w:val="en-US" w:eastAsia="zh-CN"/>
              </w:rPr>
            </w:pPr>
            <w:r>
              <w:t>CA_n7(2A)-n77A</w:t>
            </w:r>
          </w:p>
        </w:tc>
        <w:tc>
          <w:tcPr>
            <w:tcW w:w="1370" w:type="dxa"/>
            <w:tcBorders>
              <w:top w:val="single" w:sz="4" w:space="0" w:color="auto"/>
              <w:left w:val="single" w:sz="4" w:space="0" w:color="auto"/>
              <w:bottom w:val="nil"/>
              <w:right w:val="single" w:sz="4" w:space="0" w:color="auto"/>
            </w:tcBorders>
            <w:shd w:val="clear" w:color="auto" w:fill="auto"/>
          </w:tcPr>
          <w:p w14:paraId="069432CC" w14:textId="77777777" w:rsidR="00811A33" w:rsidRDefault="00811A33"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7E6D6850" w14:textId="77777777" w:rsidR="00811A33" w:rsidRDefault="00811A33" w:rsidP="009939A5">
            <w:pPr>
              <w:pStyle w:val="TAC"/>
              <w:rPr>
                <w:lang w:val="en-US" w:eastAsia="zh-CN"/>
              </w:rPr>
            </w:pPr>
            <w:r>
              <w:t>n7</w:t>
            </w:r>
          </w:p>
        </w:tc>
        <w:tc>
          <w:tcPr>
            <w:tcW w:w="8779" w:type="dxa"/>
            <w:gridSpan w:val="23"/>
            <w:tcBorders>
              <w:top w:val="single" w:sz="4" w:space="0" w:color="auto"/>
              <w:left w:val="single" w:sz="4" w:space="0" w:color="auto"/>
              <w:bottom w:val="single" w:sz="4" w:space="0" w:color="auto"/>
              <w:right w:val="single" w:sz="4" w:space="0" w:color="auto"/>
            </w:tcBorders>
          </w:tcPr>
          <w:p w14:paraId="4647CBB5" w14:textId="77777777" w:rsidR="00811A33" w:rsidRDefault="00811A33" w:rsidP="009939A5">
            <w:pPr>
              <w:pStyle w:val="TAC"/>
              <w:rPr>
                <w:rFonts w:eastAsia="Yu Mincho"/>
              </w:rPr>
            </w:pPr>
            <w:r>
              <w:rPr>
                <w:rFonts w:eastAsia="Yu Mincho"/>
              </w:rP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4B5EC854" w14:textId="77777777" w:rsidR="00811A33" w:rsidRDefault="00811A33" w:rsidP="009939A5">
            <w:pPr>
              <w:pStyle w:val="TAC"/>
              <w:rPr>
                <w:lang w:val="en-US" w:eastAsia="zh-CN"/>
              </w:rPr>
            </w:pPr>
            <w:r>
              <w:rPr>
                <w:lang w:val="en-US" w:eastAsia="zh-CN"/>
              </w:rPr>
              <w:t>0</w:t>
            </w:r>
          </w:p>
        </w:tc>
      </w:tr>
      <w:tr w:rsidR="00811A33" w14:paraId="42BCD40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8A69142"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91F6126"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3DED648" w14:textId="77777777" w:rsidR="00811A33" w:rsidRDefault="00811A33"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26CF5C14"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C0C2F86"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A8813B9"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1699DB6"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BD4328C"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6A4001E"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CA5883F"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5688A6A" w14:textId="77777777" w:rsidR="00811A33" w:rsidRDefault="00811A33"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692E0D2" w14:textId="77777777" w:rsidR="00811A33" w:rsidRDefault="00811A33" w:rsidP="009939A5">
            <w:pPr>
              <w:pStyle w:val="TAC"/>
              <w:rPr>
                <w:rFonts w:eastAsia="Yu Mincho"/>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5BC7A9BC" w14:textId="77777777" w:rsidR="00811A33" w:rsidRDefault="00811A33"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15C77C26" w14:textId="77777777" w:rsidR="00811A33" w:rsidRDefault="00811A33"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F27208" w14:textId="77777777" w:rsidR="00811A33" w:rsidRDefault="00811A33"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100D678A" w14:textId="77777777" w:rsidR="00811A33" w:rsidRDefault="00811A33" w:rsidP="009939A5">
            <w:pPr>
              <w:pStyle w:val="TAC"/>
              <w:rPr>
                <w:rFonts w:eastAsia="Yu Mincho"/>
              </w:rPr>
            </w:pPr>
            <w:r>
              <w:t>100</w:t>
            </w:r>
          </w:p>
        </w:tc>
        <w:tc>
          <w:tcPr>
            <w:tcW w:w="1475" w:type="dxa"/>
            <w:tcBorders>
              <w:top w:val="nil"/>
              <w:left w:val="single" w:sz="4" w:space="0" w:color="auto"/>
              <w:bottom w:val="single" w:sz="4" w:space="0" w:color="auto"/>
              <w:right w:val="single" w:sz="4" w:space="0" w:color="auto"/>
            </w:tcBorders>
            <w:shd w:val="clear" w:color="auto" w:fill="auto"/>
          </w:tcPr>
          <w:p w14:paraId="6D49C94F" w14:textId="77777777" w:rsidR="00811A33" w:rsidRDefault="00811A33" w:rsidP="009939A5">
            <w:pPr>
              <w:pStyle w:val="TAC"/>
              <w:rPr>
                <w:lang w:val="en-US" w:eastAsia="zh-CN"/>
              </w:rPr>
            </w:pPr>
          </w:p>
        </w:tc>
      </w:tr>
      <w:tr w:rsidR="00811A33" w14:paraId="4FFD045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11F2C51" w14:textId="77777777" w:rsidR="00811A33" w:rsidRDefault="00811A33" w:rsidP="009939A5">
            <w:pPr>
              <w:pStyle w:val="TAC"/>
              <w:rPr>
                <w:lang w:val="en-US" w:eastAsia="zh-CN"/>
              </w:rPr>
            </w:pPr>
            <w:r>
              <w:t>CA_n7A-n77(2A)</w:t>
            </w:r>
          </w:p>
        </w:tc>
        <w:tc>
          <w:tcPr>
            <w:tcW w:w="1370" w:type="dxa"/>
            <w:tcBorders>
              <w:top w:val="single" w:sz="4" w:space="0" w:color="auto"/>
              <w:left w:val="single" w:sz="4" w:space="0" w:color="auto"/>
              <w:bottom w:val="nil"/>
              <w:right w:val="single" w:sz="4" w:space="0" w:color="auto"/>
            </w:tcBorders>
            <w:shd w:val="clear" w:color="auto" w:fill="auto"/>
          </w:tcPr>
          <w:p w14:paraId="03F41178" w14:textId="77777777" w:rsidR="00811A33" w:rsidRDefault="00811A33"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454EED9A" w14:textId="77777777" w:rsidR="00811A33" w:rsidRDefault="00811A33" w:rsidP="009939A5">
            <w:pPr>
              <w:pStyle w:val="TAC"/>
              <w:rPr>
                <w:lang w:val="en-US" w:eastAsia="zh-CN"/>
              </w:rPr>
            </w:pPr>
            <w:r>
              <w:t>n7</w:t>
            </w:r>
          </w:p>
        </w:tc>
        <w:tc>
          <w:tcPr>
            <w:tcW w:w="673" w:type="dxa"/>
            <w:tcBorders>
              <w:top w:val="single" w:sz="4" w:space="0" w:color="auto"/>
              <w:left w:val="single" w:sz="4" w:space="0" w:color="auto"/>
              <w:bottom w:val="single" w:sz="4" w:space="0" w:color="auto"/>
              <w:right w:val="single" w:sz="4" w:space="0" w:color="auto"/>
            </w:tcBorders>
          </w:tcPr>
          <w:p w14:paraId="7FFE11F2"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1036B6C"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B3CE77A"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A88F39C"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2F67BAB"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4F31A5A"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D46B041"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BE4AB58" w14:textId="77777777" w:rsidR="00811A33" w:rsidRDefault="00811A33"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1E8E210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956C52"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6965C5"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E722A8D"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CD76A51"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F169272" w14:textId="77777777" w:rsidR="00811A33" w:rsidRDefault="00811A33" w:rsidP="009939A5">
            <w:pPr>
              <w:pStyle w:val="TAC"/>
              <w:rPr>
                <w:lang w:val="en-US" w:eastAsia="zh-CN"/>
              </w:rPr>
            </w:pPr>
            <w:r>
              <w:rPr>
                <w:lang w:val="en-US" w:eastAsia="zh-CN"/>
              </w:rPr>
              <w:t>0</w:t>
            </w:r>
          </w:p>
        </w:tc>
      </w:tr>
      <w:tr w:rsidR="00811A33" w14:paraId="4136896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89C7138"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4B05599"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BD0A9C5" w14:textId="77777777" w:rsidR="00811A33" w:rsidRDefault="00811A33" w:rsidP="009939A5">
            <w:pPr>
              <w:pStyle w:val="TAC"/>
              <w:rPr>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6F0DC693" w14:textId="77777777" w:rsidR="00811A33" w:rsidRDefault="00811A33" w:rsidP="009939A5">
            <w:pPr>
              <w:pStyle w:val="TAC"/>
              <w:rPr>
                <w:rFonts w:eastAsia="Yu Mincho"/>
              </w:rPr>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7E87F7B3" w14:textId="77777777" w:rsidR="00811A33" w:rsidRDefault="00811A33" w:rsidP="009939A5">
            <w:pPr>
              <w:pStyle w:val="TAC"/>
              <w:rPr>
                <w:lang w:val="en-US" w:eastAsia="zh-CN"/>
              </w:rPr>
            </w:pPr>
          </w:p>
        </w:tc>
      </w:tr>
      <w:tr w:rsidR="00811A33" w14:paraId="4994150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4434775" w14:textId="77777777" w:rsidR="00811A33" w:rsidRDefault="00811A33" w:rsidP="009939A5">
            <w:pPr>
              <w:pStyle w:val="TAC"/>
              <w:rPr>
                <w:lang w:val="en-US" w:eastAsia="zh-CN"/>
              </w:rPr>
            </w:pPr>
            <w:r>
              <w:t>CA_n7(2A)-n77(2A)</w:t>
            </w:r>
          </w:p>
        </w:tc>
        <w:tc>
          <w:tcPr>
            <w:tcW w:w="1370" w:type="dxa"/>
            <w:tcBorders>
              <w:top w:val="single" w:sz="4" w:space="0" w:color="auto"/>
              <w:left w:val="single" w:sz="4" w:space="0" w:color="auto"/>
              <w:bottom w:val="nil"/>
              <w:right w:val="single" w:sz="4" w:space="0" w:color="auto"/>
            </w:tcBorders>
            <w:shd w:val="clear" w:color="auto" w:fill="auto"/>
          </w:tcPr>
          <w:p w14:paraId="04192F12" w14:textId="77777777" w:rsidR="00811A33" w:rsidRDefault="00811A33" w:rsidP="009939A5">
            <w:pPr>
              <w:pStyle w:val="TAC"/>
              <w:rPr>
                <w:lang w:val="en-US" w:eastAsia="zh-CN"/>
              </w:rPr>
            </w:pPr>
            <w:r>
              <w:t>CA_n7A-n77A</w:t>
            </w:r>
          </w:p>
        </w:tc>
        <w:tc>
          <w:tcPr>
            <w:tcW w:w="665" w:type="dxa"/>
            <w:tcBorders>
              <w:top w:val="single" w:sz="4" w:space="0" w:color="auto"/>
              <w:left w:val="single" w:sz="4" w:space="0" w:color="auto"/>
              <w:bottom w:val="single" w:sz="4" w:space="0" w:color="auto"/>
              <w:right w:val="single" w:sz="4" w:space="0" w:color="auto"/>
            </w:tcBorders>
          </w:tcPr>
          <w:p w14:paraId="552F77AA" w14:textId="77777777" w:rsidR="00811A33" w:rsidRDefault="00811A33" w:rsidP="009939A5">
            <w:pPr>
              <w:pStyle w:val="TAC"/>
              <w:rPr>
                <w:lang w:val="en-US" w:eastAsia="zh-CN"/>
              </w:rPr>
            </w:pPr>
            <w:r>
              <w:t>n7</w:t>
            </w:r>
          </w:p>
        </w:tc>
        <w:tc>
          <w:tcPr>
            <w:tcW w:w="8779" w:type="dxa"/>
            <w:gridSpan w:val="23"/>
            <w:tcBorders>
              <w:top w:val="single" w:sz="4" w:space="0" w:color="auto"/>
              <w:left w:val="single" w:sz="4" w:space="0" w:color="auto"/>
              <w:bottom w:val="single" w:sz="4" w:space="0" w:color="auto"/>
              <w:right w:val="single" w:sz="4" w:space="0" w:color="auto"/>
            </w:tcBorders>
          </w:tcPr>
          <w:p w14:paraId="190EA275" w14:textId="77777777" w:rsidR="00811A33" w:rsidRDefault="00811A33" w:rsidP="009939A5">
            <w:pPr>
              <w:pStyle w:val="TAC"/>
              <w:rPr>
                <w:rFonts w:eastAsia="Yu Mincho"/>
              </w:rPr>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617B12FB" w14:textId="77777777" w:rsidR="00811A33" w:rsidRDefault="00811A33" w:rsidP="009939A5">
            <w:pPr>
              <w:pStyle w:val="TAC"/>
              <w:rPr>
                <w:lang w:val="en-US" w:eastAsia="zh-CN"/>
              </w:rPr>
            </w:pPr>
            <w:r>
              <w:rPr>
                <w:lang w:val="en-US" w:eastAsia="zh-CN"/>
              </w:rPr>
              <w:t>0</w:t>
            </w:r>
          </w:p>
        </w:tc>
      </w:tr>
      <w:tr w:rsidR="00811A33" w14:paraId="4AE42AD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0F79252"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4B53964"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76796DA" w14:textId="77777777" w:rsidR="00811A33" w:rsidRDefault="00811A33" w:rsidP="009939A5">
            <w:pPr>
              <w:pStyle w:val="TAC"/>
              <w:rPr>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5C132E1E" w14:textId="77777777" w:rsidR="00811A33" w:rsidRDefault="00811A33" w:rsidP="009939A5">
            <w:pPr>
              <w:pStyle w:val="TAC"/>
              <w:rPr>
                <w:rFonts w:eastAsia="Yu Mincho"/>
              </w:rPr>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66DD17BA" w14:textId="77777777" w:rsidR="00811A33" w:rsidRDefault="00811A33" w:rsidP="009939A5">
            <w:pPr>
              <w:pStyle w:val="TAC"/>
              <w:rPr>
                <w:lang w:val="en-US" w:eastAsia="zh-CN"/>
              </w:rPr>
            </w:pPr>
          </w:p>
        </w:tc>
      </w:tr>
      <w:tr w:rsidR="00811A33" w14:paraId="2293ECA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E4B4B26" w14:textId="77777777" w:rsidR="00811A33" w:rsidRDefault="00811A33" w:rsidP="009939A5">
            <w:pPr>
              <w:pStyle w:val="TAC"/>
              <w:rPr>
                <w:lang w:val="en-US"/>
              </w:rPr>
            </w:pPr>
            <w:r>
              <w:rPr>
                <w:rFonts w:hint="eastAsia"/>
                <w:lang w:val="en-US" w:eastAsia="zh-CN"/>
              </w:rPr>
              <w:t>CA_n7A-n78A</w:t>
            </w:r>
          </w:p>
        </w:tc>
        <w:tc>
          <w:tcPr>
            <w:tcW w:w="1370" w:type="dxa"/>
            <w:tcBorders>
              <w:top w:val="single" w:sz="4" w:space="0" w:color="auto"/>
              <w:left w:val="single" w:sz="4" w:space="0" w:color="auto"/>
              <w:bottom w:val="nil"/>
              <w:right w:val="single" w:sz="4" w:space="0" w:color="auto"/>
            </w:tcBorders>
            <w:shd w:val="clear" w:color="auto" w:fill="auto"/>
          </w:tcPr>
          <w:p w14:paraId="198EC5A0" w14:textId="77777777" w:rsidR="00811A33" w:rsidRDefault="00811A33" w:rsidP="009939A5">
            <w:pPr>
              <w:pStyle w:val="TAC"/>
              <w:rPr>
                <w:lang w:val="en-US"/>
              </w:rPr>
            </w:pPr>
            <w:r>
              <w:rPr>
                <w:rFonts w:hint="eastAsia"/>
                <w:lang w:val="en-US" w:eastAsia="zh-CN"/>
              </w:rPr>
              <w:t>CA_n7A-n78A</w:t>
            </w:r>
          </w:p>
        </w:tc>
        <w:tc>
          <w:tcPr>
            <w:tcW w:w="665" w:type="dxa"/>
            <w:tcBorders>
              <w:top w:val="single" w:sz="4" w:space="0" w:color="auto"/>
              <w:left w:val="single" w:sz="4" w:space="0" w:color="auto"/>
              <w:bottom w:val="single" w:sz="4" w:space="0" w:color="auto"/>
              <w:right w:val="single" w:sz="4" w:space="0" w:color="auto"/>
            </w:tcBorders>
          </w:tcPr>
          <w:p w14:paraId="15405648" w14:textId="77777777" w:rsidR="00811A33" w:rsidRDefault="00811A33" w:rsidP="009939A5">
            <w:pPr>
              <w:pStyle w:val="TAC"/>
              <w:rPr>
                <w:lang w:val="en-US"/>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603AC2C0"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94E1B3D"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77C4AE"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C13908"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CB59803"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957618"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E049B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79BB6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16BC1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43B041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718CD9B"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D9498AF"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8B2688F"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F6220DF" w14:textId="77777777" w:rsidR="00811A33" w:rsidRDefault="00811A33" w:rsidP="009939A5">
            <w:pPr>
              <w:pStyle w:val="TAC"/>
              <w:rPr>
                <w:lang w:val="en-US" w:eastAsia="zh-CN"/>
              </w:rPr>
            </w:pPr>
            <w:r>
              <w:rPr>
                <w:rFonts w:hint="eastAsia"/>
                <w:lang w:val="en-US" w:eastAsia="zh-CN"/>
              </w:rPr>
              <w:t>0</w:t>
            </w:r>
          </w:p>
        </w:tc>
      </w:tr>
      <w:tr w:rsidR="00811A33" w14:paraId="6D0E362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FEA437F"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792C1289"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2AD002D7" w14:textId="77777777" w:rsidR="00811A33" w:rsidRDefault="00811A33" w:rsidP="009939A5">
            <w:pPr>
              <w:pStyle w:val="TAC"/>
              <w:rPr>
                <w:lang w:val="en-US"/>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0909A955"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2B1D055"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923E66"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7089A7"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35D80CB"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22BD44"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C3CB85"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26383C8"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EC38106"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D39963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5440642"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B0E2C1"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5F7B23F"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A7DF434" w14:textId="77777777" w:rsidR="00811A33" w:rsidRDefault="00811A33" w:rsidP="009939A5">
            <w:pPr>
              <w:pStyle w:val="TAC"/>
              <w:rPr>
                <w:lang w:val="en-US" w:eastAsia="zh-CN"/>
              </w:rPr>
            </w:pPr>
          </w:p>
        </w:tc>
      </w:tr>
      <w:tr w:rsidR="00811A33" w14:paraId="1662E3B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5401FAD"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180C21F7"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247FCCB6" w14:textId="77777777" w:rsidR="00811A33" w:rsidRDefault="00811A33" w:rsidP="009939A5">
            <w:pPr>
              <w:pStyle w:val="TAC"/>
              <w:rPr>
                <w:lang w:val="en-US" w:eastAsia="zh-CN"/>
              </w:rPr>
            </w:pPr>
            <w:r>
              <w:rPr>
                <w:rFonts w:hint="eastAsia"/>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55DD1CA3" w14:textId="77777777" w:rsidR="00811A33" w:rsidRDefault="00811A33"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EA06DBC"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9E9AF2"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AADAA1"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922C7A"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1C123EF"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8C329C"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27E59A5"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441FA03"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21349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EEB1CC2"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CBB1626"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04D67DA"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495EAF0" w14:textId="77777777" w:rsidR="00811A33" w:rsidRDefault="00811A33" w:rsidP="009939A5">
            <w:pPr>
              <w:pStyle w:val="TAC"/>
              <w:rPr>
                <w:lang w:val="en-US" w:eastAsia="zh-CN"/>
              </w:rPr>
            </w:pPr>
            <w:r>
              <w:rPr>
                <w:rFonts w:hint="eastAsia"/>
                <w:lang w:val="en-US" w:eastAsia="zh-CN"/>
              </w:rPr>
              <w:t>1</w:t>
            </w:r>
          </w:p>
        </w:tc>
      </w:tr>
      <w:tr w:rsidR="00811A33" w14:paraId="1682731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AC7885F"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3C7A5FE"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1D37AFF5" w14:textId="77777777" w:rsidR="00811A33" w:rsidRDefault="00811A33"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7C6603B2"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0A8BE9E"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A5B673"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5527C7"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E3DA81"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D425F34"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4B2DA6"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231864"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66B7B0F"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45CDA45"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392E7184"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C5B6BC"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D0025B5"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9B381AC" w14:textId="77777777" w:rsidR="00811A33" w:rsidRDefault="00811A33" w:rsidP="009939A5">
            <w:pPr>
              <w:pStyle w:val="TAC"/>
              <w:rPr>
                <w:lang w:val="en-US" w:eastAsia="zh-CN"/>
              </w:rPr>
            </w:pPr>
          </w:p>
        </w:tc>
      </w:tr>
      <w:tr w:rsidR="00811A33" w14:paraId="43B9D7F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584DC8B" w14:textId="77777777" w:rsidR="00811A33" w:rsidRDefault="00811A33"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0" w:type="dxa"/>
            <w:tcBorders>
              <w:top w:val="single" w:sz="4" w:space="0" w:color="auto"/>
              <w:left w:val="single" w:sz="4" w:space="0" w:color="auto"/>
              <w:bottom w:val="nil"/>
              <w:right w:val="single" w:sz="4" w:space="0" w:color="auto"/>
            </w:tcBorders>
            <w:shd w:val="clear" w:color="auto" w:fill="auto"/>
          </w:tcPr>
          <w:p w14:paraId="750D8F05" w14:textId="77777777" w:rsidR="00811A33" w:rsidRDefault="00811A33"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4349A72" w14:textId="77777777" w:rsidR="00811A33" w:rsidRDefault="00811A33" w:rsidP="009939A5">
            <w:pPr>
              <w:pStyle w:val="TAC"/>
              <w:rPr>
                <w:szCs w:val="18"/>
                <w:lang w:val="en-US" w:eastAsia="zh-CN"/>
              </w:rPr>
            </w:pPr>
            <w:r>
              <w:rPr>
                <w:rFonts w:hint="eastAsia"/>
                <w:szCs w:val="18"/>
                <w:lang w:val="en-US" w:eastAsia="zh-CN"/>
              </w:rPr>
              <w:t>CA_n7</w:t>
            </w:r>
            <w:r>
              <w:rPr>
                <w:szCs w:val="18"/>
                <w:lang w:val="en-US" w:eastAsia="zh-CN"/>
              </w:rPr>
              <w:t>B</w:t>
            </w:r>
          </w:p>
        </w:tc>
        <w:tc>
          <w:tcPr>
            <w:tcW w:w="665" w:type="dxa"/>
            <w:tcBorders>
              <w:top w:val="single" w:sz="4" w:space="0" w:color="auto"/>
              <w:left w:val="single" w:sz="4" w:space="0" w:color="auto"/>
              <w:bottom w:val="single" w:sz="4" w:space="0" w:color="auto"/>
              <w:right w:val="single" w:sz="4" w:space="0" w:color="auto"/>
            </w:tcBorders>
          </w:tcPr>
          <w:p w14:paraId="1115C2FC" w14:textId="77777777" w:rsidR="00811A33" w:rsidRDefault="00811A33" w:rsidP="009939A5">
            <w:pPr>
              <w:pStyle w:val="TAC"/>
              <w:rPr>
                <w:lang w:val="en-US" w:eastAsia="zh-CN"/>
              </w:rPr>
            </w:pPr>
            <w:r>
              <w:rPr>
                <w:rFonts w:hint="eastAsia"/>
                <w:szCs w:val="18"/>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0AE60089" w14:textId="77777777" w:rsidR="00811A33" w:rsidRDefault="00811A33" w:rsidP="009939A5">
            <w:pPr>
              <w:pStyle w:val="TAC"/>
              <w:rPr>
                <w:lang w:eastAsia="zh-CN"/>
              </w:rPr>
            </w:pPr>
            <w:r>
              <w:rPr>
                <w:szCs w:val="18"/>
              </w:rPr>
              <w:t>See CA_n7B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34AF4A15" w14:textId="77777777" w:rsidR="00811A33" w:rsidRDefault="00811A33" w:rsidP="009939A5">
            <w:pPr>
              <w:pStyle w:val="TAC"/>
              <w:rPr>
                <w:lang w:val="en-US" w:eastAsia="zh-CN"/>
              </w:rPr>
            </w:pPr>
            <w:r>
              <w:rPr>
                <w:rFonts w:hint="eastAsia"/>
                <w:szCs w:val="18"/>
                <w:lang w:val="en-US" w:eastAsia="zh-CN"/>
              </w:rPr>
              <w:t>0</w:t>
            </w:r>
          </w:p>
        </w:tc>
      </w:tr>
      <w:tr w:rsidR="00811A33" w14:paraId="0DD1BD7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B9E7AB1"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9D5A3FB"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34009932" w14:textId="77777777" w:rsidR="00811A33" w:rsidRDefault="00811A33"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1601D1CF"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EDA9FFB"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38395A"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FCEB03"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0D0D092"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5DE3BE4"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9AC8546"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81BA66"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DD8D171"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1E7B597"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112E3E05"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0E0954"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388A83E"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CAB2C5D" w14:textId="77777777" w:rsidR="00811A33" w:rsidRDefault="00811A33" w:rsidP="009939A5">
            <w:pPr>
              <w:pStyle w:val="TAC"/>
              <w:rPr>
                <w:lang w:val="en-US" w:eastAsia="zh-CN"/>
              </w:rPr>
            </w:pPr>
          </w:p>
        </w:tc>
      </w:tr>
      <w:tr w:rsidR="00811A33" w14:paraId="5365A9A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25E0AE5" w14:textId="77777777" w:rsidR="00811A33" w:rsidRDefault="00811A33"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2CD4C16B" w14:textId="77777777" w:rsidR="00811A33" w:rsidRDefault="00811A33"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790CF19F" w14:textId="77777777" w:rsidR="00811A33" w:rsidRDefault="00811A33" w:rsidP="009939A5">
            <w:pPr>
              <w:pStyle w:val="TAC"/>
              <w:rPr>
                <w:lang w:val="en-US"/>
              </w:rPr>
            </w:pPr>
            <w:r>
              <w:rPr>
                <w:rFonts w:hint="eastAsia"/>
                <w:lang w:eastAsia="zh-CN"/>
              </w:rPr>
              <w:t>n7</w:t>
            </w:r>
          </w:p>
        </w:tc>
        <w:tc>
          <w:tcPr>
            <w:tcW w:w="673" w:type="dxa"/>
            <w:tcBorders>
              <w:top w:val="single" w:sz="4" w:space="0" w:color="auto"/>
              <w:left w:val="single" w:sz="4" w:space="0" w:color="auto"/>
              <w:bottom w:val="single" w:sz="4" w:space="0" w:color="auto"/>
              <w:right w:val="single" w:sz="4" w:space="0" w:color="auto"/>
            </w:tcBorders>
          </w:tcPr>
          <w:p w14:paraId="009E531B"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4E6ED7A"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3143C7"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020229"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19A2B4" w14:textId="77777777" w:rsidR="00811A33" w:rsidRDefault="00811A33"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183BBFF"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CFC8A1"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F509BA8"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270792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E500E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F612E35"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E36843D"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C7C01F5"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C640020" w14:textId="77777777" w:rsidR="00811A33" w:rsidRDefault="00811A33" w:rsidP="009939A5">
            <w:pPr>
              <w:pStyle w:val="TAC"/>
              <w:rPr>
                <w:lang w:val="en-US" w:eastAsia="zh-CN"/>
              </w:rPr>
            </w:pPr>
            <w:r>
              <w:rPr>
                <w:rFonts w:hint="eastAsia"/>
                <w:lang w:val="en-US" w:eastAsia="zh-CN"/>
              </w:rPr>
              <w:t>0</w:t>
            </w:r>
          </w:p>
        </w:tc>
      </w:tr>
      <w:tr w:rsidR="00811A33" w14:paraId="6D928C9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E2A90BB"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41FF5C0E"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7C7B6451" w14:textId="77777777" w:rsidR="00811A33" w:rsidRDefault="00811A33" w:rsidP="009939A5">
            <w:pPr>
              <w:pStyle w:val="TAC"/>
              <w:rPr>
                <w:lang w:val="en-US" w:eastAsia="zh-CN"/>
              </w:rPr>
            </w:pPr>
            <w:r>
              <w:rPr>
                <w:rFonts w:hint="eastAsia"/>
                <w:lang w:val="en-US" w:eastAsia="zh-CN"/>
              </w:rPr>
              <w:t>n7</w:t>
            </w:r>
            <w:r>
              <w:rPr>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tcPr>
          <w:p w14:paraId="24C47276" w14:textId="77777777" w:rsidR="00811A33" w:rsidRDefault="00811A33" w:rsidP="009939A5">
            <w:pPr>
              <w:pStyle w:val="TAC"/>
            </w:pPr>
            <w: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1F67D63C" w14:textId="77777777" w:rsidR="00811A33" w:rsidRDefault="00811A33" w:rsidP="009939A5">
            <w:pPr>
              <w:pStyle w:val="TAC"/>
              <w:rPr>
                <w:lang w:val="en-US" w:eastAsia="zh-CN"/>
              </w:rPr>
            </w:pPr>
          </w:p>
        </w:tc>
      </w:tr>
      <w:tr w:rsidR="00811A33" w14:paraId="2F15CE6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A278F89"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4ABA5429"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693B771E" w14:textId="77777777" w:rsidR="00811A33" w:rsidRDefault="00811A33" w:rsidP="009939A5">
            <w:pPr>
              <w:pStyle w:val="TAC"/>
              <w:rPr>
                <w:lang w:val="en-US" w:eastAsia="zh-CN"/>
              </w:rPr>
            </w:pPr>
            <w:r>
              <w:rPr>
                <w:lang w:val="en-US" w:eastAsia="zh-CN"/>
              </w:rPr>
              <w:t>n7</w:t>
            </w:r>
          </w:p>
        </w:tc>
        <w:tc>
          <w:tcPr>
            <w:tcW w:w="673" w:type="dxa"/>
            <w:tcBorders>
              <w:top w:val="single" w:sz="4" w:space="0" w:color="auto"/>
              <w:left w:val="single" w:sz="4" w:space="0" w:color="auto"/>
              <w:bottom w:val="single" w:sz="4" w:space="0" w:color="auto"/>
              <w:right w:val="single" w:sz="4" w:space="0" w:color="auto"/>
            </w:tcBorders>
          </w:tcPr>
          <w:p w14:paraId="2955AC04" w14:textId="77777777" w:rsidR="00811A33" w:rsidRDefault="00811A33"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6B4E16E" w14:textId="77777777" w:rsidR="00811A33" w:rsidRDefault="00811A33"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tcPr>
          <w:p w14:paraId="743919D7" w14:textId="77777777" w:rsidR="00811A33" w:rsidRDefault="00811A33"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4DA147FD" w14:textId="77777777" w:rsidR="00811A33" w:rsidRDefault="00811A33" w:rsidP="009939A5">
            <w:pPr>
              <w:pStyle w:val="TAC"/>
            </w:pPr>
            <w:r>
              <w:t>20</w:t>
            </w:r>
          </w:p>
        </w:tc>
        <w:tc>
          <w:tcPr>
            <w:tcW w:w="675" w:type="dxa"/>
            <w:tcBorders>
              <w:top w:val="single" w:sz="4" w:space="0" w:color="auto"/>
              <w:left w:val="single" w:sz="4" w:space="0" w:color="auto"/>
              <w:bottom w:val="single" w:sz="4" w:space="0" w:color="auto"/>
              <w:right w:val="single" w:sz="4" w:space="0" w:color="auto"/>
            </w:tcBorders>
          </w:tcPr>
          <w:p w14:paraId="3F538A8E" w14:textId="77777777" w:rsidR="00811A33" w:rsidRDefault="00811A33" w:rsidP="009939A5">
            <w:pPr>
              <w:pStyle w:val="TAC"/>
            </w:pPr>
            <w:r>
              <w:t>25</w:t>
            </w:r>
          </w:p>
        </w:tc>
        <w:tc>
          <w:tcPr>
            <w:tcW w:w="675" w:type="dxa"/>
            <w:gridSpan w:val="2"/>
            <w:tcBorders>
              <w:top w:val="single" w:sz="4" w:space="0" w:color="auto"/>
              <w:left w:val="single" w:sz="4" w:space="0" w:color="auto"/>
              <w:bottom w:val="single" w:sz="4" w:space="0" w:color="auto"/>
              <w:right w:val="single" w:sz="4" w:space="0" w:color="auto"/>
            </w:tcBorders>
          </w:tcPr>
          <w:p w14:paraId="02F734AB" w14:textId="77777777" w:rsidR="00811A33" w:rsidRDefault="00811A33"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60AC37BF" w14:textId="77777777" w:rsidR="00811A33" w:rsidRDefault="00811A33" w:rsidP="009939A5">
            <w:pPr>
              <w:pStyle w:val="TAC"/>
            </w:pPr>
            <w:r>
              <w:t>40</w:t>
            </w:r>
          </w:p>
        </w:tc>
        <w:tc>
          <w:tcPr>
            <w:tcW w:w="675" w:type="dxa"/>
            <w:gridSpan w:val="2"/>
            <w:tcBorders>
              <w:top w:val="single" w:sz="4" w:space="0" w:color="auto"/>
              <w:left w:val="single" w:sz="4" w:space="0" w:color="auto"/>
              <w:bottom w:val="single" w:sz="4" w:space="0" w:color="auto"/>
              <w:right w:val="single" w:sz="4" w:space="0" w:color="auto"/>
            </w:tcBorders>
          </w:tcPr>
          <w:p w14:paraId="49E379FF" w14:textId="77777777" w:rsidR="00811A33" w:rsidRDefault="00811A33" w:rsidP="009939A5">
            <w:pPr>
              <w:pStyle w:val="TAC"/>
            </w:pPr>
            <w:r>
              <w:t>50</w:t>
            </w:r>
          </w:p>
        </w:tc>
        <w:tc>
          <w:tcPr>
            <w:tcW w:w="675" w:type="dxa"/>
            <w:gridSpan w:val="2"/>
            <w:tcBorders>
              <w:top w:val="single" w:sz="4" w:space="0" w:color="auto"/>
              <w:left w:val="single" w:sz="4" w:space="0" w:color="auto"/>
              <w:bottom w:val="single" w:sz="4" w:space="0" w:color="auto"/>
              <w:right w:val="single" w:sz="4" w:space="0" w:color="auto"/>
            </w:tcBorders>
          </w:tcPr>
          <w:p w14:paraId="36CC13CA"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E1FF24A"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A9EECC8" w14:textId="77777777" w:rsidR="00811A33" w:rsidRDefault="00811A33"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DEE7DB5"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1598CC7" w14:textId="77777777" w:rsidR="00811A33" w:rsidRDefault="00811A33" w:rsidP="009939A5">
            <w:pPr>
              <w:pStyle w:val="TAC"/>
            </w:pPr>
          </w:p>
        </w:tc>
        <w:tc>
          <w:tcPr>
            <w:tcW w:w="1475" w:type="dxa"/>
            <w:tcBorders>
              <w:top w:val="nil"/>
              <w:left w:val="single" w:sz="4" w:space="0" w:color="auto"/>
              <w:bottom w:val="nil"/>
              <w:right w:val="single" w:sz="4" w:space="0" w:color="auto"/>
            </w:tcBorders>
            <w:shd w:val="clear" w:color="auto" w:fill="auto"/>
          </w:tcPr>
          <w:p w14:paraId="237A8A3B" w14:textId="77777777" w:rsidR="00811A33" w:rsidRDefault="00811A33" w:rsidP="009939A5">
            <w:pPr>
              <w:pStyle w:val="TAC"/>
              <w:rPr>
                <w:lang w:val="en-US" w:eastAsia="zh-CN"/>
              </w:rPr>
            </w:pPr>
            <w:r>
              <w:rPr>
                <w:lang w:val="en-US" w:eastAsia="zh-CN"/>
              </w:rPr>
              <w:t>1</w:t>
            </w:r>
          </w:p>
        </w:tc>
      </w:tr>
      <w:tr w:rsidR="00811A33" w14:paraId="4BB6C00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29C1E81"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A4B39F0"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62FAAEC9" w14:textId="77777777" w:rsidR="00811A33" w:rsidRDefault="00811A33" w:rsidP="009939A5">
            <w:pPr>
              <w:pStyle w:val="TAC"/>
              <w:rPr>
                <w:lang w:val="en-US" w:eastAsia="zh-CN"/>
              </w:rPr>
            </w:pPr>
            <w:r>
              <w:t>n78</w:t>
            </w:r>
          </w:p>
        </w:tc>
        <w:tc>
          <w:tcPr>
            <w:tcW w:w="8779" w:type="dxa"/>
            <w:gridSpan w:val="23"/>
            <w:tcBorders>
              <w:top w:val="single" w:sz="4" w:space="0" w:color="auto"/>
              <w:left w:val="single" w:sz="4" w:space="0" w:color="auto"/>
              <w:bottom w:val="single" w:sz="4" w:space="0" w:color="auto"/>
              <w:right w:val="single" w:sz="4" w:space="0" w:color="auto"/>
            </w:tcBorders>
          </w:tcPr>
          <w:p w14:paraId="461045DD" w14:textId="77777777" w:rsidR="00811A33" w:rsidRDefault="00811A33" w:rsidP="009939A5">
            <w:pPr>
              <w:pStyle w:val="TAC"/>
            </w:pPr>
            <w: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7954F7E3" w14:textId="77777777" w:rsidR="00811A33" w:rsidRDefault="00811A33" w:rsidP="009939A5">
            <w:pPr>
              <w:pStyle w:val="TAC"/>
              <w:rPr>
                <w:lang w:val="en-US" w:eastAsia="zh-CN"/>
              </w:rPr>
            </w:pPr>
          </w:p>
        </w:tc>
      </w:tr>
      <w:tr w:rsidR="00811A33" w14:paraId="4BA570CB" w14:textId="77777777" w:rsidTr="009939A5">
        <w:trPr>
          <w:trHeight w:val="187"/>
        </w:trPr>
        <w:tc>
          <w:tcPr>
            <w:tcW w:w="1629" w:type="dxa"/>
            <w:tcBorders>
              <w:left w:val="single" w:sz="4" w:space="0" w:color="auto"/>
              <w:bottom w:val="nil"/>
              <w:right w:val="single" w:sz="4" w:space="0" w:color="auto"/>
            </w:tcBorders>
            <w:shd w:val="clear" w:color="auto" w:fill="auto"/>
          </w:tcPr>
          <w:p w14:paraId="3CF23426" w14:textId="77777777" w:rsidR="00811A33" w:rsidRDefault="00811A33"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0" w:type="dxa"/>
            <w:tcBorders>
              <w:left w:val="single" w:sz="4" w:space="0" w:color="auto"/>
              <w:bottom w:val="nil"/>
              <w:right w:val="single" w:sz="4" w:space="0" w:color="auto"/>
            </w:tcBorders>
            <w:shd w:val="clear" w:color="auto" w:fill="auto"/>
          </w:tcPr>
          <w:p w14:paraId="32C75A97" w14:textId="77777777" w:rsidR="00811A33" w:rsidRDefault="00811A33"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left w:val="single" w:sz="4" w:space="0" w:color="auto"/>
              <w:bottom w:val="single" w:sz="4" w:space="0" w:color="auto"/>
              <w:right w:val="single" w:sz="4" w:space="0" w:color="auto"/>
            </w:tcBorders>
          </w:tcPr>
          <w:p w14:paraId="24EB22F5" w14:textId="77777777" w:rsidR="00811A33" w:rsidRDefault="00811A33"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6BA8CB25" w14:textId="77777777" w:rsidR="00811A33" w:rsidRDefault="00811A33" w:rsidP="009939A5">
            <w:pPr>
              <w:pStyle w:val="TAC"/>
            </w:pPr>
            <w:r>
              <w:t>See CA_n7(2A) Bandwidth Combination Set 0 in Table 5.5A.2-1</w:t>
            </w:r>
          </w:p>
        </w:tc>
        <w:tc>
          <w:tcPr>
            <w:tcW w:w="1475" w:type="dxa"/>
            <w:tcBorders>
              <w:left w:val="single" w:sz="4" w:space="0" w:color="auto"/>
              <w:bottom w:val="nil"/>
              <w:right w:val="single" w:sz="4" w:space="0" w:color="auto"/>
            </w:tcBorders>
            <w:shd w:val="clear" w:color="auto" w:fill="auto"/>
          </w:tcPr>
          <w:p w14:paraId="458648D8" w14:textId="77777777" w:rsidR="00811A33" w:rsidRDefault="00811A33" w:rsidP="009939A5">
            <w:pPr>
              <w:pStyle w:val="TAC"/>
              <w:rPr>
                <w:lang w:val="en-US" w:eastAsia="zh-CN"/>
              </w:rPr>
            </w:pPr>
            <w:r>
              <w:rPr>
                <w:rFonts w:hint="eastAsia"/>
                <w:lang w:val="en-US" w:eastAsia="zh-CN"/>
              </w:rPr>
              <w:t>0</w:t>
            </w:r>
          </w:p>
        </w:tc>
      </w:tr>
      <w:tr w:rsidR="00811A33" w14:paraId="1CC13B6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4E4EBEC"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7D3B7DD8"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6E57C1C0" w14:textId="77777777" w:rsidR="00811A33" w:rsidRDefault="00811A33"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37B0CD60"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4C3A1A3"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01CA1D0"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7879DC"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E7C9D6" w14:textId="77777777" w:rsidR="00811A33" w:rsidRDefault="00811A33"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C36D336" w14:textId="77777777" w:rsidR="00811A33" w:rsidRDefault="00811A33"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E51887E"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8EE4DBA"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928871B"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2D3C290"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DC1183"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598AA87"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CD2D203"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ECF962F" w14:textId="77777777" w:rsidR="00811A33" w:rsidRDefault="00811A33" w:rsidP="009939A5">
            <w:pPr>
              <w:pStyle w:val="TAC"/>
              <w:rPr>
                <w:lang w:val="en-US" w:eastAsia="zh-CN"/>
              </w:rPr>
            </w:pPr>
          </w:p>
        </w:tc>
      </w:tr>
      <w:tr w:rsidR="00811A33" w14:paraId="16EE3FB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C11A0D6"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0B53FC39"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2FFFDF50" w14:textId="77777777" w:rsidR="00811A33" w:rsidRDefault="00811A33"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0626DA48" w14:textId="77777777" w:rsidR="00811A33" w:rsidRDefault="00811A33" w:rsidP="009939A5">
            <w:pPr>
              <w:pStyle w:val="TAC"/>
              <w:rPr>
                <w:lang w:eastAsia="zh-CN"/>
              </w:rPr>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1B90A3F2" w14:textId="77777777" w:rsidR="00811A33" w:rsidRDefault="00811A33" w:rsidP="009939A5">
            <w:pPr>
              <w:pStyle w:val="TAC"/>
              <w:rPr>
                <w:lang w:val="en-US" w:eastAsia="zh-CN"/>
              </w:rPr>
            </w:pPr>
            <w:r>
              <w:rPr>
                <w:rFonts w:hint="eastAsia"/>
                <w:lang w:val="en-US" w:eastAsia="zh-CN"/>
              </w:rPr>
              <w:t>1</w:t>
            </w:r>
          </w:p>
        </w:tc>
      </w:tr>
      <w:tr w:rsidR="00811A33" w14:paraId="74FD7EB7"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4D0E8620"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13C5A22"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435AA264" w14:textId="77777777" w:rsidR="00811A33" w:rsidRDefault="00811A33" w:rsidP="009939A5">
            <w:pPr>
              <w:pStyle w:val="TAC"/>
              <w:rPr>
                <w:lang w:val="en-US" w:eastAsia="zh-CN"/>
              </w:rPr>
            </w:pPr>
            <w:r>
              <w:rPr>
                <w:rFonts w:hint="eastAsia"/>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0714C095"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22CB6F9" w14:textId="77777777" w:rsidR="00811A33" w:rsidRDefault="00811A33"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7433B1" w14:textId="77777777" w:rsidR="00811A33" w:rsidRDefault="00811A33"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EFE0D9" w14:textId="77777777" w:rsidR="00811A33" w:rsidRDefault="00811A33"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991AC9E" w14:textId="77777777" w:rsidR="00811A33" w:rsidRDefault="00811A33"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497DD53"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1128E45" w14:textId="77777777" w:rsidR="00811A33" w:rsidRDefault="00811A33"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FE8D417" w14:textId="77777777" w:rsidR="00811A33" w:rsidRDefault="00811A33" w:rsidP="009939A5">
            <w:pPr>
              <w:pStyle w:val="TAC"/>
              <w:rPr>
                <w:lang w:val="en-US" w:eastAsia="zh-CN"/>
              </w:rPr>
            </w:pPr>
            <w:r>
              <w:rPr>
                <w:rFonts w:hint="eastAsia"/>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21D6D32" w14:textId="77777777" w:rsidR="00811A33" w:rsidRDefault="00811A33" w:rsidP="009939A5">
            <w:pPr>
              <w:pStyle w:val="TAC"/>
              <w:rPr>
                <w:lang w:val="en-US" w:eastAsia="zh-CN"/>
              </w:rPr>
            </w:pPr>
            <w:r>
              <w:rPr>
                <w:rFonts w:hint="eastAsia"/>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DF2CDEF" w14:textId="77777777" w:rsidR="00811A33" w:rsidRDefault="00811A33"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6D3418F" w14:textId="77777777" w:rsidR="00811A33" w:rsidRDefault="00811A33"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86EED4" w14:textId="77777777" w:rsidR="00811A33" w:rsidRDefault="00811A33" w:rsidP="009939A5">
            <w:pPr>
              <w:pStyle w:val="TAC"/>
              <w:rPr>
                <w:lang w:val="en-US" w:eastAsia="zh-CN"/>
              </w:rPr>
            </w:pPr>
            <w:r>
              <w:rPr>
                <w:rFonts w:hint="eastAsia"/>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208519BA" w14:textId="77777777" w:rsidR="00811A33" w:rsidRDefault="00811A33" w:rsidP="009939A5">
            <w:pPr>
              <w:pStyle w:val="TAC"/>
              <w:rPr>
                <w:lang w:val="en-US" w:eastAsia="zh-CN"/>
              </w:rPr>
            </w:pPr>
            <w:r>
              <w:rPr>
                <w:rFonts w:hint="eastAsia"/>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D38BED3" w14:textId="77777777" w:rsidR="00811A33" w:rsidRDefault="00811A33" w:rsidP="009939A5">
            <w:pPr>
              <w:pStyle w:val="TAC"/>
              <w:rPr>
                <w:lang w:val="en-US" w:eastAsia="zh-CN"/>
              </w:rPr>
            </w:pPr>
          </w:p>
        </w:tc>
      </w:tr>
      <w:tr w:rsidR="00811A33" w14:paraId="26AFDA6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BF3190F" w14:textId="77777777" w:rsidR="00811A33" w:rsidRDefault="00811A33"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7815218C" w14:textId="77777777" w:rsidR="00811A33" w:rsidRDefault="00811A33"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5DB4F48A" w14:textId="77777777" w:rsidR="00811A33" w:rsidRDefault="00811A33"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02163591" w14:textId="77777777" w:rsidR="00811A33" w:rsidRDefault="00811A33" w:rsidP="009939A5">
            <w:pPr>
              <w:pStyle w:val="TAC"/>
              <w:rPr>
                <w:lang w:eastAsia="zh-CN"/>
              </w:rPr>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2911B094" w14:textId="77777777" w:rsidR="00811A33" w:rsidRDefault="00811A33" w:rsidP="009939A5">
            <w:pPr>
              <w:pStyle w:val="TAC"/>
              <w:rPr>
                <w:lang w:val="en-US" w:eastAsia="zh-CN"/>
              </w:rPr>
            </w:pPr>
            <w:r>
              <w:rPr>
                <w:rFonts w:hint="eastAsia"/>
                <w:lang w:val="en-US" w:eastAsia="zh-CN"/>
              </w:rPr>
              <w:t>0</w:t>
            </w:r>
          </w:p>
        </w:tc>
      </w:tr>
      <w:tr w:rsidR="00811A33" w14:paraId="64BCA66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359D06C"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79D8B82"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1FDF6FC" w14:textId="77777777" w:rsidR="00811A33" w:rsidRDefault="00811A33" w:rsidP="009939A5">
            <w:pPr>
              <w:pStyle w:val="TAC"/>
              <w:rPr>
                <w:lang w:val="en-US" w:eastAsia="zh-CN"/>
              </w:rPr>
            </w:pPr>
            <w:r>
              <w:rPr>
                <w:rFonts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6F8E595" w14:textId="77777777" w:rsidR="00811A33" w:rsidRDefault="00811A33" w:rsidP="009939A5">
            <w:pPr>
              <w:pStyle w:val="TAC"/>
              <w:rPr>
                <w:lang w:eastAsia="zh-CN"/>
              </w:rPr>
            </w:pPr>
            <w: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358C5C45" w14:textId="77777777" w:rsidR="00811A33" w:rsidRDefault="00811A33" w:rsidP="009939A5">
            <w:pPr>
              <w:pStyle w:val="TAC"/>
              <w:rPr>
                <w:lang w:val="en-US" w:eastAsia="zh-CN"/>
              </w:rPr>
            </w:pPr>
          </w:p>
        </w:tc>
      </w:tr>
      <w:tr w:rsidR="00811A33" w14:paraId="23D7784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4495188"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7BC98F24"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E8555E1" w14:textId="77777777" w:rsidR="00811A33" w:rsidRDefault="00811A33" w:rsidP="009939A5">
            <w:pPr>
              <w:pStyle w:val="TAC"/>
              <w:rPr>
                <w:lang w:val="en-US" w:eastAsia="zh-CN"/>
              </w:rPr>
            </w:pPr>
            <w:r>
              <w:rPr>
                <w:rFonts w:hint="eastAsia"/>
                <w:lang w:val="en-US" w:eastAsia="zh-CN"/>
              </w:rPr>
              <w:t>n7</w:t>
            </w:r>
          </w:p>
        </w:tc>
        <w:tc>
          <w:tcPr>
            <w:tcW w:w="8779" w:type="dxa"/>
            <w:gridSpan w:val="23"/>
            <w:tcBorders>
              <w:top w:val="single" w:sz="4" w:space="0" w:color="auto"/>
              <w:left w:val="single" w:sz="4" w:space="0" w:color="auto"/>
              <w:bottom w:val="single" w:sz="4" w:space="0" w:color="auto"/>
              <w:right w:val="single" w:sz="4" w:space="0" w:color="auto"/>
            </w:tcBorders>
          </w:tcPr>
          <w:p w14:paraId="5C3C980A" w14:textId="77777777" w:rsidR="00811A33" w:rsidRDefault="00811A33" w:rsidP="009939A5">
            <w:pPr>
              <w:pStyle w:val="TAC"/>
            </w:pPr>
            <w:r>
              <w:t>See CA_n7(2A)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1BA1A8DA" w14:textId="77777777" w:rsidR="00811A33" w:rsidRDefault="00811A33" w:rsidP="009939A5">
            <w:pPr>
              <w:pStyle w:val="TAC"/>
              <w:rPr>
                <w:lang w:val="en-US" w:eastAsia="zh-CN"/>
              </w:rPr>
            </w:pPr>
            <w:r>
              <w:rPr>
                <w:rFonts w:hint="eastAsia"/>
                <w:lang w:val="en-US" w:eastAsia="zh-CN"/>
              </w:rPr>
              <w:t>1</w:t>
            </w:r>
          </w:p>
        </w:tc>
      </w:tr>
      <w:tr w:rsidR="00811A33" w14:paraId="12B0336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C2E27C4"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1B85A3A"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86A3C9D" w14:textId="77777777" w:rsidR="00811A33" w:rsidRDefault="00811A33" w:rsidP="009939A5">
            <w:pPr>
              <w:pStyle w:val="TAC"/>
              <w:rPr>
                <w:lang w:val="en-US" w:eastAsia="zh-CN"/>
              </w:rPr>
            </w:pPr>
            <w:r>
              <w:rPr>
                <w:rFonts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6EA408D5" w14:textId="77777777" w:rsidR="00811A33" w:rsidRDefault="00811A33" w:rsidP="009939A5">
            <w:pPr>
              <w:pStyle w:val="TAC"/>
            </w:pPr>
            <w: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25F3BD41" w14:textId="77777777" w:rsidR="00811A33" w:rsidRDefault="00811A33" w:rsidP="009939A5">
            <w:pPr>
              <w:pStyle w:val="TAC"/>
              <w:rPr>
                <w:lang w:val="en-US" w:eastAsia="zh-CN"/>
              </w:rPr>
            </w:pPr>
          </w:p>
        </w:tc>
      </w:tr>
      <w:tr w:rsidR="00811A33" w14:paraId="3326387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CB14A52" w14:textId="77777777" w:rsidR="00811A33" w:rsidRDefault="00811A33" w:rsidP="009939A5">
            <w:pPr>
              <w:pStyle w:val="TAC"/>
              <w:rPr>
                <w:lang w:eastAsia="zh-CN"/>
              </w:rPr>
            </w:pPr>
            <w:r>
              <w:t>CA_n8A-n20A</w:t>
            </w:r>
          </w:p>
        </w:tc>
        <w:tc>
          <w:tcPr>
            <w:tcW w:w="1370" w:type="dxa"/>
            <w:tcBorders>
              <w:top w:val="single" w:sz="4" w:space="0" w:color="auto"/>
              <w:left w:val="single" w:sz="4" w:space="0" w:color="auto"/>
              <w:bottom w:val="nil"/>
              <w:right w:val="single" w:sz="4" w:space="0" w:color="auto"/>
            </w:tcBorders>
            <w:shd w:val="clear" w:color="auto" w:fill="auto"/>
          </w:tcPr>
          <w:p w14:paraId="087CD2FB" w14:textId="77777777" w:rsidR="00811A33" w:rsidRDefault="00811A33" w:rsidP="009939A5">
            <w:pPr>
              <w:pStyle w:val="TAC"/>
              <w:rPr>
                <w:lang w:eastAsia="zh-CN"/>
              </w:rPr>
            </w:pPr>
            <w:r>
              <w:t>-</w:t>
            </w:r>
          </w:p>
        </w:tc>
        <w:tc>
          <w:tcPr>
            <w:tcW w:w="665" w:type="dxa"/>
            <w:tcBorders>
              <w:top w:val="single" w:sz="4" w:space="0" w:color="auto"/>
              <w:left w:val="single" w:sz="4" w:space="0" w:color="auto"/>
              <w:bottom w:val="single" w:sz="4" w:space="0" w:color="auto"/>
              <w:right w:val="single" w:sz="4" w:space="0" w:color="auto"/>
            </w:tcBorders>
          </w:tcPr>
          <w:p w14:paraId="37B69A96" w14:textId="77777777" w:rsidR="00811A33" w:rsidRDefault="00811A33" w:rsidP="009939A5">
            <w:pPr>
              <w:pStyle w:val="TAC"/>
              <w:rPr>
                <w:lang w:val="en-US" w:eastAsia="zh-CN"/>
              </w:rPr>
            </w:pPr>
            <w:r>
              <w:t>n8</w:t>
            </w:r>
          </w:p>
        </w:tc>
        <w:tc>
          <w:tcPr>
            <w:tcW w:w="673" w:type="dxa"/>
            <w:tcBorders>
              <w:top w:val="single" w:sz="4" w:space="0" w:color="auto"/>
              <w:left w:val="single" w:sz="4" w:space="0" w:color="auto"/>
              <w:bottom w:val="single" w:sz="4" w:space="0" w:color="auto"/>
              <w:right w:val="single" w:sz="4" w:space="0" w:color="auto"/>
            </w:tcBorders>
          </w:tcPr>
          <w:p w14:paraId="73553731" w14:textId="77777777" w:rsidR="00811A33" w:rsidRDefault="00811A33"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73356AD"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790F8B2"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FA1BA4E"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A74FCB4"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50F7257"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CA22B2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45D5B5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851374"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4851F6"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97D17EB" w14:textId="77777777" w:rsidR="00811A33" w:rsidRDefault="00811A33"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F0B6C23"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440456B" w14:textId="77777777" w:rsidR="00811A33" w:rsidRDefault="00811A33" w:rsidP="009939A5">
            <w:pPr>
              <w:pStyle w:val="TAC"/>
            </w:pPr>
          </w:p>
        </w:tc>
        <w:tc>
          <w:tcPr>
            <w:tcW w:w="1475" w:type="dxa"/>
            <w:tcBorders>
              <w:top w:val="single" w:sz="4" w:space="0" w:color="auto"/>
              <w:left w:val="single" w:sz="4" w:space="0" w:color="auto"/>
              <w:bottom w:val="nil"/>
              <w:right w:val="single" w:sz="4" w:space="0" w:color="auto"/>
            </w:tcBorders>
            <w:shd w:val="clear" w:color="auto" w:fill="auto"/>
          </w:tcPr>
          <w:p w14:paraId="20B3F762" w14:textId="77777777" w:rsidR="00811A33" w:rsidRDefault="00811A33" w:rsidP="009939A5">
            <w:pPr>
              <w:pStyle w:val="TAC"/>
              <w:rPr>
                <w:lang w:val="en-US" w:eastAsia="zh-CN"/>
              </w:rPr>
            </w:pPr>
            <w:r>
              <w:rPr>
                <w:lang w:val="en-US" w:eastAsia="zh-CN"/>
              </w:rPr>
              <w:t>0</w:t>
            </w:r>
          </w:p>
        </w:tc>
      </w:tr>
      <w:tr w:rsidR="00811A33" w14:paraId="4B88DB8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C50896A"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8B48818"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0D5B95D" w14:textId="77777777" w:rsidR="00811A33" w:rsidRDefault="00811A33" w:rsidP="009939A5">
            <w:pPr>
              <w:pStyle w:val="TAC"/>
              <w:rPr>
                <w:lang w:val="en-US" w:eastAsia="zh-CN"/>
              </w:rPr>
            </w:pPr>
            <w:r>
              <w:t>n20</w:t>
            </w:r>
          </w:p>
        </w:tc>
        <w:tc>
          <w:tcPr>
            <w:tcW w:w="673" w:type="dxa"/>
            <w:tcBorders>
              <w:top w:val="single" w:sz="4" w:space="0" w:color="auto"/>
              <w:left w:val="single" w:sz="4" w:space="0" w:color="auto"/>
              <w:bottom w:val="single" w:sz="4" w:space="0" w:color="auto"/>
              <w:right w:val="single" w:sz="4" w:space="0" w:color="auto"/>
            </w:tcBorders>
          </w:tcPr>
          <w:p w14:paraId="02350AEB" w14:textId="77777777" w:rsidR="00811A33" w:rsidRDefault="00811A33"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47F07C96" w14:textId="77777777" w:rsidR="00811A33" w:rsidRDefault="00811A33"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FE86E91" w14:textId="77777777" w:rsidR="00811A33" w:rsidRDefault="00811A33"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2E6ACFB" w14:textId="77777777" w:rsidR="00811A33" w:rsidRDefault="00811A33"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6870036"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41FE818"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7179757"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15CE67"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29C318A"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255918"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D7BF04" w14:textId="77777777" w:rsidR="00811A33" w:rsidRDefault="00811A33"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BC7D95D"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CEAA79D" w14:textId="77777777" w:rsidR="00811A33" w:rsidRDefault="00811A33" w:rsidP="009939A5">
            <w:pPr>
              <w:pStyle w:val="TAC"/>
            </w:pPr>
          </w:p>
        </w:tc>
        <w:tc>
          <w:tcPr>
            <w:tcW w:w="1475" w:type="dxa"/>
            <w:tcBorders>
              <w:top w:val="nil"/>
              <w:left w:val="single" w:sz="4" w:space="0" w:color="auto"/>
              <w:bottom w:val="single" w:sz="4" w:space="0" w:color="auto"/>
              <w:right w:val="single" w:sz="4" w:space="0" w:color="auto"/>
            </w:tcBorders>
            <w:shd w:val="clear" w:color="auto" w:fill="auto"/>
          </w:tcPr>
          <w:p w14:paraId="512D2247" w14:textId="77777777" w:rsidR="00811A33" w:rsidRDefault="00811A33" w:rsidP="009939A5">
            <w:pPr>
              <w:pStyle w:val="TAC"/>
              <w:rPr>
                <w:lang w:val="en-US" w:eastAsia="zh-CN"/>
              </w:rPr>
            </w:pPr>
          </w:p>
        </w:tc>
      </w:tr>
      <w:tr w:rsidR="00811A33" w14:paraId="009B181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C5AACCC" w14:textId="77777777" w:rsidR="00811A33" w:rsidRDefault="00811A33" w:rsidP="009939A5">
            <w:pPr>
              <w:pStyle w:val="TAC"/>
              <w:rPr>
                <w:lang w:val="en-US" w:eastAsia="zh-CN"/>
              </w:rPr>
            </w:pPr>
            <w:r>
              <w:rPr>
                <w:lang w:eastAsia="zh-CN"/>
              </w:rPr>
              <w:t>CA_n8A-n28A</w:t>
            </w:r>
          </w:p>
        </w:tc>
        <w:tc>
          <w:tcPr>
            <w:tcW w:w="1370" w:type="dxa"/>
            <w:tcBorders>
              <w:top w:val="single" w:sz="4" w:space="0" w:color="auto"/>
              <w:left w:val="single" w:sz="4" w:space="0" w:color="auto"/>
              <w:bottom w:val="nil"/>
              <w:right w:val="single" w:sz="4" w:space="0" w:color="auto"/>
            </w:tcBorders>
            <w:shd w:val="clear" w:color="auto" w:fill="auto"/>
          </w:tcPr>
          <w:p w14:paraId="1DA3F763" w14:textId="77777777" w:rsidR="00811A33" w:rsidRDefault="00811A33" w:rsidP="009939A5">
            <w:pPr>
              <w:pStyle w:val="TAC"/>
              <w:rPr>
                <w:lang w:val="en-US" w:eastAsia="zh-CN"/>
              </w:rPr>
            </w:pPr>
            <w:r>
              <w:rPr>
                <w:lang w:eastAsia="zh-CN"/>
              </w:rPr>
              <w:t>-</w:t>
            </w:r>
          </w:p>
        </w:tc>
        <w:tc>
          <w:tcPr>
            <w:tcW w:w="665" w:type="dxa"/>
            <w:tcBorders>
              <w:top w:val="single" w:sz="4" w:space="0" w:color="auto"/>
              <w:left w:val="single" w:sz="4" w:space="0" w:color="auto"/>
              <w:bottom w:val="single" w:sz="4" w:space="0" w:color="auto"/>
              <w:right w:val="single" w:sz="4" w:space="0" w:color="auto"/>
            </w:tcBorders>
          </w:tcPr>
          <w:p w14:paraId="36564C4F" w14:textId="77777777" w:rsidR="00811A33" w:rsidRDefault="00811A33" w:rsidP="009939A5">
            <w:pPr>
              <w:pStyle w:val="TAC"/>
              <w:rPr>
                <w:lang w:val="en-US" w:eastAsia="zh-CN"/>
              </w:rPr>
            </w:pPr>
            <w:r>
              <w:rPr>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27BA4725" w14:textId="77777777" w:rsidR="00811A33" w:rsidRDefault="00811A33"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048251E" w14:textId="77777777" w:rsidR="00811A33" w:rsidRDefault="00811A33" w:rsidP="009939A5">
            <w:pPr>
              <w:pStyle w:val="TAC"/>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C4BF19" w14:textId="77777777" w:rsidR="00811A33" w:rsidRDefault="00811A33"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E3FBB2" w14:textId="77777777" w:rsidR="00811A33" w:rsidRDefault="00811A33" w:rsidP="009939A5">
            <w:pPr>
              <w:pStyle w:val="TAC"/>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D3BBECB"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8135780"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91096C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C74280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F2F898C"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DBCC23D"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7453BC" w14:textId="77777777" w:rsidR="00811A33" w:rsidRDefault="00811A33"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2BD2845"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DBE91CA" w14:textId="77777777" w:rsidR="00811A33" w:rsidRDefault="00811A33" w:rsidP="009939A5">
            <w:pPr>
              <w:pStyle w:val="TAC"/>
            </w:pPr>
          </w:p>
        </w:tc>
        <w:tc>
          <w:tcPr>
            <w:tcW w:w="1475" w:type="dxa"/>
            <w:tcBorders>
              <w:top w:val="single" w:sz="4" w:space="0" w:color="auto"/>
              <w:left w:val="single" w:sz="4" w:space="0" w:color="auto"/>
              <w:bottom w:val="nil"/>
              <w:right w:val="single" w:sz="4" w:space="0" w:color="auto"/>
            </w:tcBorders>
            <w:shd w:val="clear" w:color="auto" w:fill="auto"/>
          </w:tcPr>
          <w:p w14:paraId="12EBF177" w14:textId="77777777" w:rsidR="00811A33" w:rsidRDefault="00811A33" w:rsidP="009939A5">
            <w:pPr>
              <w:pStyle w:val="TAC"/>
              <w:rPr>
                <w:lang w:val="en-US" w:eastAsia="zh-CN"/>
              </w:rPr>
            </w:pPr>
            <w:r>
              <w:rPr>
                <w:rFonts w:hint="eastAsia"/>
                <w:lang w:val="en-US" w:eastAsia="zh-CN"/>
              </w:rPr>
              <w:t>0</w:t>
            </w:r>
          </w:p>
        </w:tc>
      </w:tr>
      <w:tr w:rsidR="00811A33" w14:paraId="2E152DF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8F88E49"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277757D"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BE32216" w14:textId="77777777" w:rsidR="00811A33" w:rsidRDefault="00811A33" w:rsidP="009939A5">
            <w:pPr>
              <w:pStyle w:val="TAC"/>
              <w:rPr>
                <w:lang w:val="en-US" w:eastAsia="zh-CN"/>
              </w:rPr>
            </w:pPr>
            <w:r>
              <w:rPr>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39F927D" w14:textId="77777777" w:rsidR="00811A33" w:rsidRDefault="00811A33"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BC39FD8" w14:textId="77777777" w:rsidR="00811A33" w:rsidRDefault="00811A33" w:rsidP="009939A5">
            <w:pPr>
              <w:pStyle w:val="TAC"/>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D82AE4" w14:textId="77777777" w:rsidR="00811A33" w:rsidRDefault="00811A33"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F22565" w14:textId="77777777" w:rsidR="00811A33" w:rsidRDefault="00811A33" w:rsidP="009939A5">
            <w:pPr>
              <w:pStyle w:val="TAC"/>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1919936"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AFA0D4" w14:textId="77777777" w:rsidR="00811A33" w:rsidRDefault="00811A33"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61B9DABA"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208F933"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4CD506"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7950333"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A881F6" w14:textId="77777777" w:rsidR="00811A33" w:rsidRDefault="00811A33"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D8E8A51"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05D17FE" w14:textId="77777777" w:rsidR="00811A33" w:rsidRDefault="00811A33" w:rsidP="009939A5">
            <w:pPr>
              <w:pStyle w:val="TAC"/>
            </w:pPr>
          </w:p>
        </w:tc>
        <w:tc>
          <w:tcPr>
            <w:tcW w:w="1475" w:type="dxa"/>
            <w:tcBorders>
              <w:top w:val="nil"/>
              <w:left w:val="single" w:sz="4" w:space="0" w:color="auto"/>
              <w:bottom w:val="single" w:sz="4" w:space="0" w:color="auto"/>
              <w:right w:val="single" w:sz="4" w:space="0" w:color="auto"/>
            </w:tcBorders>
            <w:shd w:val="clear" w:color="auto" w:fill="auto"/>
          </w:tcPr>
          <w:p w14:paraId="3E6E71EC" w14:textId="77777777" w:rsidR="00811A33" w:rsidRDefault="00811A33" w:rsidP="009939A5">
            <w:pPr>
              <w:pStyle w:val="TAC"/>
              <w:rPr>
                <w:lang w:val="en-US" w:eastAsia="zh-CN"/>
              </w:rPr>
            </w:pPr>
          </w:p>
        </w:tc>
      </w:tr>
      <w:tr w:rsidR="00811A33" w14:paraId="390CAE4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D907421" w14:textId="77777777" w:rsidR="00811A33" w:rsidRDefault="00811A33"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29C40050" w14:textId="77777777" w:rsidR="00811A33" w:rsidRDefault="00811A33"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5F4CCD4F" w14:textId="77777777" w:rsidR="00811A33" w:rsidRDefault="00811A33"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206D3E25" w14:textId="77777777" w:rsidR="00811A33" w:rsidRDefault="00811A33" w:rsidP="009939A5">
            <w:pPr>
              <w:pStyle w:val="TAC"/>
              <w:rPr>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9F5E13E" w14:textId="77777777" w:rsidR="00811A33" w:rsidRDefault="00811A33"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8CECC29" w14:textId="77777777" w:rsidR="00811A33" w:rsidRDefault="00811A33"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7B030F" w14:textId="77777777" w:rsidR="00811A33" w:rsidRDefault="00811A33" w:rsidP="009939A5">
            <w:pPr>
              <w:pStyle w:val="TAC"/>
              <w:rPr>
                <w:lang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A3118D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892A10A" w14:textId="77777777" w:rsidR="00811A33" w:rsidRDefault="00811A33"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C38ACB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54629B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BBACDE"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E3BAD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844736"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1ACD2C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E1F3FA4"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FD92928" w14:textId="77777777" w:rsidR="00811A33" w:rsidRDefault="00811A33" w:rsidP="009939A5">
            <w:pPr>
              <w:pStyle w:val="TAC"/>
              <w:rPr>
                <w:lang w:val="en-US" w:eastAsia="zh-CN"/>
              </w:rPr>
            </w:pPr>
            <w:r>
              <w:rPr>
                <w:rFonts w:cs="Arial"/>
                <w:szCs w:val="18"/>
                <w:lang w:val="en-US" w:eastAsia="zh-CN"/>
              </w:rPr>
              <w:t>0</w:t>
            </w:r>
          </w:p>
        </w:tc>
      </w:tr>
      <w:tr w:rsidR="00811A33" w14:paraId="157A9D5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687F12E"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83C3B71"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9C12DB3" w14:textId="77777777" w:rsidR="00811A33" w:rsidRDefault="00811A33"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63030916" w14:textId="77777777" w:rsidR="00811A33" w:rsidRDefault="00811A33" w:rsidP="009939A5">
            <w:pPr>
              <w:pStyle w:val="TAC"/>
              <w:rPr>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68081C3" w14:textId="77777777" w:rsidR="00811A33" w:rsidRDefault="00811A33"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FED77B" w14:textId="77777777" w:rsidR="00811A33" w:rsidRDefault="00811A33"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9D41A7"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4EC97C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388A8A8" w14:textId="77777777" w:rsidR="00811A33" w:rsidRDefault="00811A33"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CBB014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D2E0A17"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45FED4"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4DE91F"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F54FDD"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057FAA"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4FF874F"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9F6A090" w14:textId="77777777" w:rsidR="00811A33" w:rsidRDefault="00811A33" w:rsidP="009939A5">
            <w:pPr>
              <w:pStyle w:val="TAC"/>
              <w:rPr>
                <w:lang w:val="en-US" w:eastAsia="zh-CN"/>
              </w:rPr>
            </w:pPr>
          </w:p>
        </w:tc>
      </w:tr>
      <w:tr w:rsidR="00811A33" w14:paraId="458BB77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BF3C597" w14:textId="77777777" w:rsidR="00811A33" w:rsidRDefault="00811A33" w:rsidP="009939A5">
            <w:pPr>
              <w:pStyle w:val="TAC"/>
              <w:rPr>
                <w:lang w:val="en-US"/>
              </w:rPr>
            </w:pPr>
            <w:r>
              <w:rPr>
                <w:rFonts w:hint="eastAsia"/>
                <w:lang w:val="en-US" w:eastAsia="zh-CN"/>
              </w:rPr>
              <w:t>CA_n8A-n39A</w:t>
            </w:r>
          </w:p>
        </w:tc>
        <w:tc>
          <w:tcPr>
            <w:tcW w:w="1370" w:type="dxa"/>
            <w:tcBorders>
              <w:top w:val="single" w:sz="4" w:space="0" w:color="auto"/>
              <w:left w:val="single" w:sz="4" w:space="0" w:color="auto"/>
              <w:bottom w:val="nil"/>
              <w:right w:val="single" w:sz="4" w:space="0" w:color="auto"/>
            </w:tcBorders>
            <w:shd w:val="clear" w:color="auto" w:fill="auto"/>
          </w:tcPr>
          <w:p w14:paraId="71EFEC4C" w14:textId="77777777" w:rsidR="00811A33" w:rsidRDefault="00811A33" w:rsidP="009939A5">
            <w:pPr>
              <w:pStyle w:val="TAC"/>
              <w:rPr>
                <w:lang w:val="en-US"/>
              </w:rPr>
            </w:pPr>
            <w:r>
              <w:rPr>
                <w:rFonts w:hint="eastAsia"/>
                <w:lang w:val="en-US" w:eastAsia="zh-CN"/>
              </w:rPr>
              <w:t>CA_n8A-n39A</w:t>
            </w:r>
          </w:p>
        </w:tc>
        <w:tc>
          <w:tcPr>
            <w:tcW w:w="665" w:type="dxa"/>
            <w:tcBorders>
              <w:top w:val="single" w:sz="4" w:space="0" w:color="auto"/>
              <w:left w:val="single" w:sz="4" w:space="0" w:color="auto"/>
              <w:bottom w:val="single" w:sz="4" w:space="0" w:color="auto"/>
              <w:right w:val="single" w:sz="4" w:space="0" w:color="auto"/>
            </w:tcBorders>
          </w:tcPr>
          <w:p w14:paraId="1C491387" w14:textId="77777777" w:rsidR="00811A33" w:rsidRDefault="00811A33"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3A7ED585"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ED220FD"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E48634D"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164F33"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E9234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EFB4D23" w14:textId="77777777" w:rsidR="00811A33" w:rsidRDefault="00811A33"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CAF23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9BBBC51"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344512"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4A8E9D"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4E1D64"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CA3EA5"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DD23E6C"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5B18016" w14:textId="77777777" w:rsidR="00811A33" w:rsidRDefault="00811A33" w:rsidP="009939A5">
            <w:pPr>
              <w:pStyle w:val="TAC"/>
              <w:rPr>
                <w:lang w:val="en-US" w:eastAsia="zh-CN"/>
              </w:rPr>
            </w:pPr>
            <w:r>
              <w:rPr>
                <w:rFonts w:hint="eastAsia"/>
                <w:lang w:val="en-US" w:eastAsia="zh-CN"/>
              </w:rPr>
              <w:t>0</w:t>
            </w:r>
          </w:p>
        </w:tc>
      </w:tr>
      <w:tr w:rsidR="00811A33" w14:paraId="672700D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C092FA9"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776366B"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7D128068" w14:textId="77777777" w:rsidR="00811A33" w:rsidRDefault="00811A33" w:rsidP="009939A5">
            <w:pPr>
              <w:pStyle w:val="TAC"/>
              <w:rPr>
                <w:lang w:val="en-US"/>
              </w:rPr>
            </w:pPr>
            <w:r>
              <w:rPr>
                <w:rFonts w:hint="eastAsia"/>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49D5184E"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F12525D"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EE6E16"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021396"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B65A47" w14:textId="77777777" w:rsidR="00811A33" w:rsidRDefault="00811A33"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2B22823" w14:textId="77777777" w:rsidR="00811A33" w:rsidRDefault="00811A33"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7BAB875"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433028"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9B253A"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F012D7"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0F83BF"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3DEE5B"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0EE0D33"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77D25FD" w14:textId="77777777" w:rsidR="00811A33" w:rsidRDefault="00811A33" w:rsidP="009939A5">
            <w:pPr>
              <w:pStyle w:val="TAC"/>
              <w:rPr>
                <w:lang w:val="en-US" w:eastAsia="zh-CN"/>
              </w:rPr>
            </w:pPr>
          </w:p>
        </w:tc>
      </w:tr>
      <w:tr w:rsidR="00811A33" w14:paraId="68D09AFD" w14:textId="77777777" w:rsidTr="009939A5">
        <w:trPr>
          <w:trHeight w:val="187"/>
        </w:trPr>
        <w:tc>
          <w:tcPr>
            <w:tcW w:w="1629" w:type="dxa"/>
            <w:tcBorders>
              <w:left w:val="single" w:sz="4" w:space="0" w:color="auto"/>
              <w:bottom w:val="nil"/>
              <w:right w:val="single" w:sz="4" w:space="0" w:color="auto"/>
            </w:tcBorders>
            <w:shd w:val="clear" w:color="auto" w:fill="auto"/>
          </w:tcPr>
          <w:p w14:paraId="5E57750B" w14:textId="77777777" w:rsidR="00811A33" w:rsidRDefault="00811A33"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0" w:type="dxa"/>
            <w:tcBorders>
              <w:left w:val="single" w:sz="4" w:space="0" w:color="auto"/>
              <w:bottom w:val="nil"/>
              <w:right w:val="single" w:sz="4" w:space="0" w:color="auto"/>
            </w:tcBorders>
            <w:shd w:val="clear" w:color="auto" w:fill="auto"/>
          </w:tcPr>
          <w:p w14:paraId="5C321165" w14:textId="77777777" w:rsidR="00811A33" w:rsidRDefault="00811A33"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5" w:type="dxa"/>
            <w:tcBorders>
              <w:left w:val="single" w:sz="4" w:space="0" w:color="auto"/>
              <w:bottom w:val="single" w:sz="4" w:space="0" w:color="auto"/>
              <w:right w:val="single" w:sz="4" w:space="0" w:color="auto"/>
            </w:tcBorders>
          </w:tcPr>
          <w:p w14:paraId="07D226D6" w14:textId="77777777" w:rsidR="00811A33" w:rsidRDefault="00811A33" w:rsidP="009939A5">
            <w:pPr>
              <w:pStyle w:val="TAC"/>
              <w:rPr>
                <w:lang w:val="en-US" w:eastAsia="zh-CN"/>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24289CBC"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511AC97"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1703F5"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FFA572"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57ADF48"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5D490F7"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6CA3C54"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779523C"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549AF7"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C9E765"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8BEFCAA" w14:textId="77777777" w:rsidR="00811A33" w:rsidRDefault="00811A33"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1EFB9AE"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4B343B2" w14:textId="77777777" w:rsidR="00811A33" w:rsidRDefault="00811A33" w:rsidP="009939A5">
            <w:pPr>
              <w:pStyle w:val="TAC"/>
              <w:rPr>
                <w:lang w:eastAsia="zh-CN"/>
              </w:rPr>
            </w:pPr>
          </w:p>
        </w:tc>
        <w:tc>
          <w:tcPr>
            <w:tcW w:w="1475" w:type="dxa"/>
            <w:tcBorders>
              <w:left w:val="single" w:sz="4" w:space="0" w:color="auto"/>
              <w:bottom w:val="nil"/>
              <w:right w:val="single" w:sz="4" w:space="0" w:color="auto"/>
            </w:tcBorders>
            <w:shd w:val="clear" w:color="auto" w:fill="auto"/>
          </w:tcPr>
          <w:p w14:paraId="3C38C454" w14:textId="77777777" w:rsidR="00811A33" w:rsidRDefault="00811A33" w:rsidP="009939A5">
            <w:pPr>
              <w:pStyle w:val="TAC"/>
              <w:rPr>
                <w:lang w:val="en-US" w:eastAsia="zh-CN"/>
              </w:rPr>
            </w:pPr>
            <w:r>
              <w:rPr>
                <w:lang w:val="en-US" w:eastAsia="zh-CN"/>
              </w:rPr>
              <w:t>0</w:t>
            </w:r>
          </w:p>
        </w:tc>
      </w:tr>
      <w:tr w:rsidR="00811A33" w14:paraId="56BDB02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5D6B8E6"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98012FE"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01656009" w14:textId="77777777" w:rsidR="00811A33" w:rsidRDefault="00811A33" w:rsidP="009939A5">
            <w:pPr>
              <w:pStyle w:val="TAC"/>
              <w:rPr>
                <w:lang w:val="en-US" w:eastAsia="zh-CN"/>
              </w:rPr>
            </w:pPr>
            <w:r>
              <w:rPr>
                <w:rFonts w:hint="eastAsia"/>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2921F0DE"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62245F3"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E23D54"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578AA1"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66E332E" w14:textId="77777777" w:rsidR="00811A33" w:rsidRDefault="00811A33"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CAE4CBF" w14:textId="77777777" w:rsidR="00811A33" w:rsidRDefault="00811A33"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C2F77B"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39CF715"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7BFD2D1"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507953C"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EF4FB8F"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6371D8"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D133D97"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562EA6B1" w14:textId="77777777" w:rsidR="00811A33" w:rsidRDefault="00811A33" w:rsidP="009939A5">
            <w:pPr>
              <w:pStyle w:val="TAC"/>
              <w:rPr>
                <w:lang w:val="en-US" w:eastAsia="zh-CN"/>
              </w:rPr>
            </w:pPr>
          </w:p>
        </w:tc>
      </w:tr>
      <w:tr w:rsidR="00811A33" w14:paraId="49A27B67" w14:textId="77777777" w:rsidTr="009939A5">
        <w:trPr>
          <w:trHeight w:val="187"/>
        </w:trPr>
        <w:tc>
          <w:tcPr>
            <w:tcW w:w="1629" w:type="dxa"/>
            <w:tcBorders>
              <w:left w:val="single" w:sz="4" w:space="0" w:color="auto"/>
              <w:bottom w:val="nil"/>
              <w:right w:val="single" w:sz="4" w:space="0" w:color="auto"/>
            </w:tcBorders>
            <w:shd w:val="clear" w:color="auto" w:fill="auto"/>
          </w:tcPr>
          <w:p w14:paraId="461C0942" w14:textId="77777777" w:rsidR="00811A33" w:rsidRDefault="00811A33" w:rsidP="009939A5">
            <w:pPr>
              <w:pStyle w:val="TAC"/>
              <w:rPr>
                <w:lang w:val="en-US"/>
              </w:rPr>
            </w:pPr>
            <w:r>
              <w:rPr>
                <w:rFonts w:hint="eastAsia"/>
                <w:lang w:val="en-US" w:eastAsia="zh-CN"/>
              </w:rPr>
              <w:t>CA_n8A-n41A</w:t>
            </w:r>
          </w:p>
        </w:tc>
        <w:tc>
          <w:tcPr>
            <w:tcW w:w="1370" w:type="dxa"/>
            <w:tcBorders>
              <w:left w:val="single" w:sz="4" w:space="0" w:color="auto"/>
              <w:bottom w:val="nil"/>
              <w:right w:val="single" w:sz="4" w:space="0" w:color="auto"/>
            </w:tcBorders>
            <w:shd w:val="clear" w:color="auto" w:fill="auto"/>
          </w:tcPr>
          <w:p w14:paraId="3C9C0630" w14:textId="77777777" w:rsidR="00811A33" w:rsidRDefault="00811A33" w:rsidP="009939A5">
            <w:pPr>
              <w:pStyle w:val="TAC"/>
              <w:rPr>
                <w:lang w:val="en-US"/>
              </w:rPr>
            </w:pPr>
            <w:r>
              <w:rPr>
                <w:rFonts w:hint="eastAsia"/>
                <w:lang w:val="en-US" w:eastAsia="zh-CN"/>
              </w:rPr>
              <w:t>CA_n8A-n41A</w:t>
            </w:r>
          </w:p>
        </w:tc>
        <w:tc>
          <w:tcPr>
            <w:tcW w:w="665" w:type="dxa"/>
            <w:tcBorders>
              <w:top w:val="single" w:sz="4" w:space="0" w:color="auto"/>
              <w:left w:val="single" w:sz="4" w:space="0" w:color="auto"/>
              <w:bottom w:val="single" w:sz="4" w:space="0" w:color="auto"/>
              <w:right w:val="single" w:sz="4" w:space="0" w:color="auto"/>
            </w:tcBorders>
          </w:tcPr>
          <w:p w14:paraId="48A637C7" w14:textId="77777777" w:rsidR="00811A33" w:rsidRDefault="00811A33"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2BB6AD0E"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A19AACF"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5BA8DEE"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E3CF48"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93E59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DC4D18"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8646D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A589DF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4B1E4B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7A08A1D"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F4C81"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86E621"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3373DBA"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947FC30" w14:textId="77777777" w:rsidR="00811A33" w:rsidRDefault="00811A33" w:rsidP="009939A5">
            <w:pPr>
              <w:pStyle w:val="TAC"/>
              <w:rPr>
                <w:lang w:val="en-US" w:eastAsia="zh-CN"/>
              </w:rPr>
            </w:pPr>
            <w:r>
              <w:rPr>
                <w:rFonts w:hint="eastAsia"/>
                <w:lang w:val="en-US" w:eastAsia="zh-CN"/>
              </w:rPr>
              <w:t>0</w:t>
            </w:r>
          </w:p>
        </w:tc>
      </w:tr>
      <w:tr w:rsidR="00811A33" w14:paraId="37210A1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9650092"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32D3DF4B"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052A1CA3" w14:textId="77777777" w:rsidR="00811A33" w:rsidRDefault="00811A33"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B994B44"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2E9566F"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A594EC"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4F0F36"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F073D31"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C371F1"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F70F2F"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00E2F61"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B3C63A5"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6C78EC1"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BC457A"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C2181C"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E23CC41"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E5FAA9B" w14:textId="77777777" w:rsidR="00811A33" w:rsidRDefault="00811A33" w:rsidP="009939A5">
            <w:pPr>
              <w:pStyle w:val="TAC"/>
              <w:rPr>
                <w:lang w:val="en-US" w:eastAsia="zh-CN"/>
              </w:rPr>
            </w:pPr>
          </w:p>
        </w:tc>
      </w:tr>
      <w:tr w:rsidR="00811A33" w14:paraId="7DE570B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98C47DB"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65AD64F0"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480636DC" w14:textId="77777777" w:rsidR="00811A33" w:rsidRDefault="00811A33" w:rsidP="009939A5">
            <w:pPr>
              <w:pStyle w:val="TAC"/>
              <w:rPr>
                <w:lang w:val="en-US"/>
              </w:rPr>
            </w:pPr>
            <w:r>
              <w:rPr>
                <w:rFonts w:hint="eastAsia"/>
                <w:lang w:val="en-US" w:eastAsia="zh-CN"/>
              </w:rPr>
              <w:t>n8</w:t>
            </w:r>
          </w:p>
        </w:tc>
        <w:tc>
          <w:tcPr>
            <w:tcW w:w="673" w:type="dxa"/>
            <w:tcBorders>
              <w:top w:val="single" w:sz="4" w:space="0" w:color="auto"/>
              <w:left w:val="single" w:sz="4" w:space="0" w:color="auto"/>
              <w:bottom w:val="single" w:sz="4" w:space="0" w:color="auto"/>
              <w:right w:val="single" w:sz="4" w:space="0" w:color="auto"/>
            </w:tcBorders>
          </w:tcPr>
          <w:p w14:paraId="31737070"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4AD3C59"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F0FCFE"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26943B"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F11944B"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72DA8F"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378D9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B3EE9F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A3617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1DF976E"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C13871"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9F2CF4"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98C67AE"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A724C4A" w14:textId="77777777" w:rsidR="00811A33" w:rsidRDefault="00811A33" w:rsidP="009939A5">
            <w:pPr>
              <w:pStyle w:val="TAC"/>
              <w:rPr>
                <w:lang w:val="en-US" w:eastAsia="zh-CN"/>
              </w:rPr>
            </w:pPr>
            <w:r>
              <w:rPr>
                <w:rFonts w:hint="eastAsia"/>
                <w:lang w:val="en-US" w:eastAsia="zh-CN"/>
              </w:rPr>
              <w:t>1</w:t>
            </w:r>
          </w:p>
        </w:tc>
      </w:tr>
      <w:tr w:rsidR="00811A33" w14:paraId="24FAEA8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621573F"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81CEC06"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78975760" w14:textId="77777777" w:rsidR="00811A33" w:rsidRDefault="00811A33"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0FFFCBA"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78F5957"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633C6B"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11983B"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09F497"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F90092"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97D853"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052C896"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2E5F391"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ABDC9AF"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EF0768"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FBE98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C3B14EB"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19E67A5" w14:textId="77777777" w:rsidR="00811A33" w:rsidRDefault="00811A33" w:rsidP="009939A5">
            <w:pPr>
              <w:pStyle w:val="TAC"/>
              <w:rPr>
                <w:lang w:val="en-US" w:eastAsia="zh-CN"/>
              </w:rPr>
            </w:pPr>
          </w:p>
        </w:tc>
      </w:tr>
      <w:tr w:rsidR="00811A33" w14:paraId="7F4E5A37" w14:textId="77777777" w:rsidTr="009939A5">
        <w:trPr>
          <w:trHeight w:val="187"/>
        </w:trPr>
        <w:tc>
          <w:tcPr>
            <w:tcW w:w="1629" w:type="dxa"/>
            <w:tcBorders>
              <w:left w:val="single" w:sz="4" w:space="0" w:color="auto"/>
              <w:bottom w:val="nil"/>
              <w:right w:val="single" w:sz="4" w:space="0" w:color="auto"/>
            </w:tcBorders>
            <w:shd w:val="clear" w:color="auto" w:fill="auto"/>
          </w:tcPr>
          <w:p w14:paraId="4904F33F" w14:textId="77777777" w:rsidR="00811A33" w:rsidRDefault="00811A33" w:rsidP="009939A5">
            <w:pPr>
              <w:pStyle w:val="TAC"/>
              <w:rPr>
                <w:lang w:val="en-US"/>
              </w:rPr>
            </w:pPr>
            <w:r>
              <w:rPr>
                <w:lang w:val="en-US"/>
              </w:rPr>
              <w:t>CA_n8A-n75A</w:t>
            </w:r>
          </w:p>
        </w:tc>
        <w:tc>
          <w:tcPr>
            <w:tcW w:w="1370" w:type="dxa"/>
            <w:tcBorders>
              <w:left w:val="single" w:sz="4" w:space="0" w:color="auto"/>
              <w:bottom w:val="nil"/>
              <w:right w:val="single" w:sz="4" w:space="0" w:color="auto"/>
            </w:tcBorders>
            <w:shd w:val="clear" w:color="auto" w:fill="auto"/>
          </w:tcPr>
          <w:p w14:paraId="5DF4916D" w14:textId="77777777" w:rsidR="00811A33" w:rsidRDefault="00811A33" w:rsidP="009939A5">
            <w:pPr>
              <w:pStyle w:val="TAC"/>
              <w:rPr>
                <w:lang w:val="en-US"/>
              </w:rPr>
            </w:pPr>
            <w:r>
              <w:rPr>
                <w:lang w:val="en-US"/>
              </w:rPr>
              <w:t>-</w:t>
            </w:r>
          </w:p>
        </w:tc>
        <w:tc>
          <w:tcPr>
            <w:tcW w:w="665" w:type="dxa"/>
            <w:tcBorders>
              <w:left w:val="single" w:sz="4" w:space="0" w:color="auto"/>
              <w:right w:val="single" w:sz="4" w:space="0" w:color="auto"/>
            </w:tcBorders>
          </w:tcPr>
          <w:p w14:paraId="0A7BDEC3" w14:textId="77777777" w:rsidR="00811A33" w:rsidRDefault="00811A33"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4D1DA25A"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4EA236D"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5DC013"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9E6A94"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6B62CC"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B9D3FA"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05C33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E1EBA9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BE9511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0D94442"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A1C94E1"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5887427"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EDCABAD" w14:textId="77777777" w:rsidR="00811A33" w:rsidRDefault="00811A33"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62B2C577" w14:textId="77777777" w:rsidR="00811A33" w:rsidRDefault="00811A33" w:rsidP="009939A5">
            <w:pPr>
              <w:pStyle w:val="TAC"/>
              <w:rPr>
                <w:lang w:val="en-US" w:eastAsia="zh-CN"/>
              </w:rPr>
            </w:pPr>
            <w:r>
              <w:rPr>
                <w:rFonts w:hint="eastAsia"/>
                <w:lang w:val="en-US" w:eastAsia="zh-CN"/>
              </w:rPr>
              <w:t>0</w:t>
            </w:r>
          </w:p>
        </w:tc>
      </w:tr>
      <w:tr w:rsidR="00811A33" w14:paraId="11C4665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BE7F713"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CFE80ED" w14:textId="77777777" w:rsidR="00811A33" w:rsidRDefault="00811A33" w:rsidP="009939A5">
            <w:pPr>
              <w:pStyle w:val="TAC"/>
              <w:rPr>
                <w:lang w:val="en-US"/>
              </w:rPr>
            </w:pPr>
          </w:p>
        </w:tc>
        <w:tc>
          <w:tcPr>
            <w:tcW w:w="665" w:type="dxa"/>
            <w:tcBorders>
              <w:left w:val="single" w:sz="4" w:space="0" w:color="auto"/>
              <w:right w:val="single" w:sz="4" w:space="0" w:color="auto"/>
            </w:tcBorders>
          </w:tcPr>
          <w:p w14:paraId="1AA4C2AA" w14:textId="77777777" w:rsidR="00811A33" w:rsidRDefault="00811A33" w:rsidP="009939A5">
            <w:pPr>
              <w:pStyle w:val="TAC"/>
              <w:rPr>
                <w:lang w:val="en-US"/>
              </w:rPr>
            </w:pPr>
            <w:r>
              <w:rPr>
                <w:lang w:val="en-US"/>
              </w:rPr>
              <w:t>n75</w:t>
            </w:r>
          </w:p>
        </w:tc>
        <w:tc>
          <w:tcPr>
            <w:tcW w:w="673" w:type="dxa"/>
            <w:tcBorders>
              <w:top w:val="single" w:sz="4" w:space="0" w:color="auto"/>
              <w:left w:val="single" w:sz="4" w:space="0" w:color="auto"/>
              <w:bottom w:val="single" w:sz="4" w:space="0" w:color="auto"/>
              <w:right w:val="single" w:sz="4" w:space="0" w:color="auto"/>
            </w:tcBorders>
          </w:tcPr>
          <w:p w14:paraId="3DCCC0EF"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3126E1B"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17077C"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86D551"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B28A3F"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E7C9C"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AF51E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E5CD9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A0D801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2F892F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52B74BC"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F2A2A23"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F9F5262"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1E28795B" w14:textId="77777777" w:rsidR="00811A33" w:rsidRDefault="00811A33" w:rsidP="009939A5">
            <w:pPr>
              <w:pStyle w:val="TAC"/>
              <w:rPr>
                <w:lang w:val="en-US" w:eastAsia="zh-CN"/>
              </w:rPr>
            </w:pPr>
          </w:p>
        </w:tc>
      </w:tr>
      <w:tr w:rsidR="00811A33" w14:paraId="581FFDD1" w14:textId="77777777" w:rsidTr="009939A5">
        <w:trPr>
          <w:trHeight w:val="187"/>
        </w:trPr>
        <w:tc>
          <w:tcPr>
            <w:tcW w:w="1629" w:type="dxa"/>
            <w:tcBorders>
              <w:left w:val="single" w:sz="4" w:space="0" w:color="auto"/>
              <w:bottom w:val="nil"/>
              <w:right w:val="single" w:sz="4" w:space="0" w:color="auto"/>
            </w:tcBorders>
            <w:shd w:val="clear" w:color="auto" w:fill="auto"/>
          </w:tcPr>
          <w:p w14:paraId="3697AA25" w14:textId="77777777" w:rsidR="00811A33" w:rsidRDefault="00811A33" w:rsidP="009939A5">
            <w:pPr>
              <w:pStyle w:val="TAC"/>
              <w:rPr>
                <w:lang w:val="en-US"/>
              </w:rPr>
            </w:pPr>
            <w:r>
              <w:rPr>
                <w:lang w:val="en-US"/>
              </w:rPr>
              <w:t>CA_n8A-n78A</w:t>
            </w:r>
          </w:p>
        </w:tc>
        <w:tc>
          <w:tcPr>
            <w:tcW w:w="1370" w:type="dxa"/>
            <w:tcBorders>
              <w:left w:val="single" w:sz="4" w:space="0" w:color="auto"/>
              <w:bottom w:val="nil"/>
              <w:right w:val="single" w:sz="4" w:space="0" w:color="auto"/>
            </w:tcBorders>
            <w:shd w:val="clear" w:color="auto" w:fill="auto"/>
          </w:tcPr>
          <w:p w14:paraId="7367154B" w14:textId="77777777" w:rsidR="00811A33" w:rsidRDefault="00811A33" w:rsidP="009939A5">
            <w:pPr>
              <w:pStyle w:val="TAC"/>
              <w:rPr>
                <w:lang w:val="en-US"/>
              </w:rPr>
            </w:pPr>
            <w:r>
              <w:rPr>
                <w:lang w:val="en-US"/>
              </w:rPr>
              <w:t>CA_n8A-n78A</w:t>
            </w:r>
          </w:p>
        </w:tc>
        <w:tc>
          <w:tcPr>
            <w:tcW w:w="665" w:type="dxa"/>
            <w:tcBorders>
              <w:left w:val="single" w:sz="4" w:space="0" w:color="auto"/>
              <w:bottom w:val="single" w:sz="4" w:space="0" w:color="auto"/>
              <w:right w:val="single" w:sz="4" w:space="0" w:color="auto"/>
            </w:tcBorders>
          </w:tcPr>
          <w:p w14:paraId="54A8E5DE" w14:textId="77777777" w:rsidR="00811A33" w:rsidRDefault="00811A33"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6E8746CB"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6B3CF15"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B1C43DA"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63D944"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F92BBBB"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38A6FD"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6AF84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DC3706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BB99C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1080F7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D46E2DD"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79F175"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830DFAF" w14:textId="77777777" w:rsidR="00811A33" w:rsidRDefault="00811A33"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46020FAB" w14:textId="77777777" w:rsidR="00811A33" w:rsidRDefault="00811A33" w:rsidP="009939A5">
            <w:pPr>
              <w:pStyle w:val="TAC"/>
              <w:rPr>
                <w:lang w:val="en-US" w:eastAsia="zh-CN"/>
              </w:rPr>
            </w:pPr>
            <w:r>
              <w:rPr>
                <w:rFonts w:hint="eastAsia"/>
                <w:lang w:val="en-US" w:eastAsia="zh-CN"/>
              </w:rPr>
              <w:t>0</w:t>
            </w:r>
          </w:p>
        </w:tc>
      </w:tr>
      <w:tr w:rsidR="00811A33" w14:paraId="1385054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E592DF0"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1E44496D"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3CC18A07" w14:textId="77777777" w:rsidR="00811A33" w:rsidRDefault="00811A33"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67D9078E"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C03CAB3"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883EF07"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758349"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F3A53A5"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A7CFC2"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DA381E"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A7AD4B"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8AFDA49"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D55D34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97F977"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4A2D2C"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5B3D889"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F86DACF" w14:textId="77777777" w:rsidR="00811A33" w:rsidRDefault="00811A33" w:rsidP="009939A5">
            <w:pPr>
              <w:pStyle w:val="TAC"/>
              <w:rPr>
                <w:lang w:val="en-US" w:eastAsia="zh-CN"/>
              </w:rPr>
            </w:pPr>
          </w:p>
        </w:tc>
      </w:tr>
      <w:tr w:rsidR="00811A33" w14:paraId="5D2B37D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128329B"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2E2A5EE5"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2A8730F6" w14:textId="77777777" w:rsidR="00811A33" w:rsidRDefault="00811A33"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1F6E28EF" w14:textId="77777777" w:rsidR="00811A33" w:rsidRDefault="00811A33"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0250AF3"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821F9FA"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7F9C4D"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9BFD75"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72FEB"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D62FF9"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FB48FC"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2BCA1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F5507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01DADB8"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D9E2B50"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7F049C6" w14:textId="77777777" w:rsidR="00811A33" w:rsidRDefault="00811A33"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284AEB22" w14:textId="77777777" w:rsidR="00811A33" w:rsidRDefault="00811A33" w:rsidP="009939A5">
            <w:pPr>
              <w:pStyle w:val="TAC"/>
              <w:rPr>
                <w:lang w:val="en-US" w:eastAsia="zh-CN"/>
              </w:rPr>
            </w:pPr>
            <w:r>
              <w:rPr>
                <w:rFonts w:hint="eastAsia"/>
                <w:lang w:val="en-US" w:eastAsia="zh-CN"/>
              </w:rPr>
              <w:t>1</w:t>
            </w:r>
          </w:p>
        </w:tc>
      </w:tr>
      <w:tr w:rsidR="00811A33" w14:paraId="6A2E9A8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E0A4A3C"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4BCEC7CC"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56D3BB71" w14:textId="77777777" w:rsidR="00811A33" w:rsidRDefault="00811A33"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13CAD231"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6EE6A1B"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697283"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5AEA39"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DD8765B"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4415F3F"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AEFB3BA"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8CEB71E" w14:textId="77777777" w:rsidR="00811A33" w:rsidRDefault="00811A33"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D53DDDA"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572D9D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1D2C82"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44151AA" w14:textId="77777777" w:rsidR="00811A33" w:rsidRDefault="00811A33"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8E6C9D1" w14:textId="77777777" w:rsidR="00811A33" w:rsidRDefault="00811A33"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8D90F58" w14:textId="77777777" w:rsidR="00811A33" w:rsidRDefault="00811A33" w:rsidP="009939A5">
            <w:pPr>
              <w:pStyle w:val="TAC"/>
              <w:rPr>
                <w:lang w:val="en-US" w:eastAsia="zh-CN"/>
              </w:rPr>
            </w:pPr>
          </w:p>
        </w:tc>
      </w:tr>
      <w:tr w:rsidR="00811A33" w14:paraId="39DACDC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8EC0F88" w14:textId="77777777" w:rsidR="00811A33" w:rsidRDefault="00811A33"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0" w:type="dxa"/>
            <w:tcBorders>
              <w:top w:val="nil"/>
              <w:left w:val="single" w:sz="4" w:space="0" w:color="auto"/>
              <w:bottom w:val="nil"/>
              <w:right w:val="single" w:sz="4" w:space="0" w:color="auto"/>
            </w:tcBorders>
            <w:shd w:val="clear" w:color="auto" w:fill="auto"/>
          </w:tcPr>
          <w:p w14:paraId="331C94FF" w14:textId="77777777" w:rsidR="00811A33" w:rsidRDefault="00811A33" w:rsidP="009939A5">
            <w:pPr>
              <w:pStyle w:val="TAC"/>
              <w:rPr>
                <w:lang w:val="en-US"/>
              </w:rPr>
            </w:pPr>
            <w:r>
              <w:rPr>
                <w:lang w:val="en-US"/>
              </w:rPr>
              <w:t>CA_n8A-n78A</w:t>
            </w:r>
          </w:p>
        </w:tc>
        <w:tc>
          <w:tcPr>
            <w:tcW w:w="665" w:type="dxa"/>
            <w:tcBorders>
              <w:left w:val="single" w:sz="4" w:space="0" w:color="auto"/>
              <w:bottom w:val="single" w:sz="4" w:space="0" w:color="auto"/>
              <w:right w:val="single" w:sz="4" w:space="0" w:color="auto"/>
            </w:tcBorders>
          </w:tcPr>
          <w:p w14:paraId="6A8CC424" w14:textId="77777777" w:rsidR="00811A33" w:rsidRDefault="00811A33"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354D7A30" w14:textId="77777777" w:rsidR="00811A33" w:rsidRDefault="00811A33"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855467F"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A7E65C7"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137602"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A3082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7CFA24"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950A79"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BFA42A"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09C1C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5C36C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1AD51D1"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28B8AF"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241F1C9" w14:textId="77777777" w:rsidR="00811A33" w:rsidRDefault="00811A33"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56E56830" w14:textId="77777777" w:rsidR="00811A33" w:rsidRDefault="00811A33" w:rsidP="009939A5">
            <w:pPr>
              <w:pStyle w:val="TAC"/>
              <w:rPr>
                <w:lang w:val="en-US" w:eastAsia="zh-CN"/>
              </w:rPr>
            </w:pPr>
            <w:r>
              <w:rPr>
                <w:rFonts w:hint="eastAsia"/>
                <w:lang w:val="en-US" w:eastAsia="zh-CN"/>
              </w:rPr>
              <w:t>0</w:t>
            </w:r>
          </w:p>
        </w:tc>
      </w:tr>
      <w:tr w:rsidR="00811A33" w14:paraId="5CD94EA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A1645E9"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384A89A"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7344F52F" w14:textId="77777777" w:rsidR="00811A33" w:rsidRDefault="00811A33" w:rsidP="009939A5">
            <w:pPr>
              <w:pStyle w:val="TAC"/>
              <w:rPr>
                <w:lang w:val="en-US"/>
              </w:rPr>
            </w:pPr>
            <w:r>
              <w:rPr>
                <w:lang w:val="en-US"/>
              </w:rPr>
              <w:t>n78</w:t>
            </w:r>
          </w:p>
        </w:tc>
        <w:tc>
          <w:tcPr>
            <w:tcW w:w="8779" w:type="dxa"/>
            <w:gridSpan w:val="23"/>
            <w:tcBorders>
              <w:top w:val="single" w:sz="4" w:space="0" w:color="auto"/>
              <w:left w:val="single" w:sz="4" w:space="0" w:color="auto"/>
              <w:bottom w:val="single" w:sz="4" w:space="0" w:color="auto"/>
              <w:right w:val="single" w:sz="4" w:space="0" w:color="auto"/>
            </w:tcBorders>
          </w:tcPr>
          <w:p w14:paraId="377EF2BA" w14:textId="77777777" w:rsidR="00811A33" w:rsidRDefault="00811A33" w:rsidP="009939A5">
            <w:pPr>
              <w:pStyle w:val="TAC"/>
              <w:rPr>
                <w:lang w:eastAsia="zh-CN"/>
              </w:rPr>
            </w:pPr>
            <w:r>
              <w:rPr>
                <w:rFonts w:eastAsia="Yu Mincho"/>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1C329DB8" w14:textId="77777777" w:rsidR="00811A33" w:rsidRDefault="00811A33" w:rsidP="009939A5">
            <w:pPr>
              <w:pStyle w:val="TAC"/>
              <w:rPr>
                <w:lang w:val="en-US" w:eastAsia="zh-CN"/>
              </w:rPr>
            </w:pPr>
          </w:p>
        </w:tc>
      </w:tr>
      <w:tr w:rsidR="00811A33" w14:paraId="3D327713" w14:textId="77777777" w:rsidTr="009939A5">
        <w:trPr>
          <w:trHeight w:val="187"/>
        </w:trPr>
        <w:tc>
          <w:tcPr>
            <w:tcW w:w="1629" w:type="dxa"/>
            <w:tcBorders>
              <w:left w:val="single" w:sz="4" w:space="0" w:color="auto"/>
              <w:bottom w:val="nil"/>
              <w:right w:val="single" w:sz="4" w:space="0" w:color="auto"/>
            </w:tcBorders>
            <w:shd w:val="clear" w:color="auto" w:fill="auto"/>
          </w:tcPr>
          <w:p w14:paraId="17AAEFA1" w14:textId="77777777" w:rsidR="00811A33" w:rsidRDefault="00811A33" w:rsidP="009939A5">
            <w:pPr>
              <w:pStyle w:val="TAC"/>
              <w:rPr>
                <w:lang w:val="en-US"/>
              </w:rPr>
            </w:pPr>
            <w:r>
              <w:rPr>
                <w:lang w:val="en-US"/>
              </w:rPr>
              <w:t>CA_n8A-n79A</w:t>
            </w:r>
          </w:p>
        </w:tc>
        <w:tc>
          <w:tcPr>
            <w:tcW w:w="1370" w:type="dxa"/>
            <w:tcBorders>
              <w:left w:val="single" w:sz="4" w:space="0" w:color="auto"/>
              <w:bottom w:val="nil"/>
              <w:right w:val="single" w:sz="4" w:space="0" w:color="auto"/>
            </w:tcBorders>
            <w:shd w:val="clear" w:color="auto" w:fill="auto"/>
          </w:tcPr>
          <w:p w14:paraId="13B7A53E" w14:textId="77777777" w:rsidR="00811A33" w:rsidRDefault="00811A33" w:rsidP="009939A5">
            <w:pPr>
              <w:pStyle w:val="TAC"/>
              <w:rPr>
                <w:lang w:val="en-US"/>
              </w:rPr>
            </w:pPr>
            <w:r>
              <w:rPr>
                <w:lang w:val="en-US"/>
              </w:rPr>
              <w:t>CA_n8A-n79A</w:t>
            </w:r>
          </w:p>
        </w:tc>
        <w:tc>
          <w:tcPr>
            <w:tcW w:w="665" w:type="dxa"/>
            <w:tcBorders>
              <w:left w:val="single" w:sz="4" w:space="0" w:color="auto"/>
              <w:bottom w:val="single" w:sz="4" w:space="0" w:color="auto"/>
              <w:right w:val="single" w:sz="4" w:space="0" w:color="auto"/>
            </w:tcBorders>
          </w:tcPr>
          <w:p w14:paraId="074B0661" w14:textId="77777777" w:rsidR="00811A33" w:rsidRDefault="00811A33" w:rsidP="009939A5">
            <w:pPr>
              <w:pStyle w:val="TAC"/>
              <w:rPr>
                <w:lang w:val="en-US"/>
              </w:rPr>
            </w:pPr>
            <w:r>
              <w:rPr>
                <w:lang w:val="en-US"/>
              </w:rPr>
              <w:t>n8</w:t>
            </w:r>
          </w:p>
        </w:tc>
        <w:tc>
          <w:tcPr>
            <w:tcW w:w="673" w:type="dxa"/>
            <w:tcBorders>
              <w:top w:val="single" w:sz="4" w:space="0" w:color="auto"/>
              <w:left w:val="single" w:sz="4" w:space="0" w:color="auto"/>
              <w:bottom w:val="single" w:sz="4" w:space="0" w:color="auto"/>
              <w:right w:val="single" w:sz="4" w:space="0" w:color="auto"/>
            </w:tcBorders>
          </w:tcPr>
          <w:p w14:paraId="64407C52"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8EE41C3"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5DA5DE"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B0E8D3"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3E0C2D0"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9E8F6F"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F1886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60B245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47E3C0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9D0CBC1"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A25796A"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AAFAA3B"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022614A" w14:textId="77777777" w:rsidR="00811A33" w:rsidRDefault="00811A33"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21FB3524" w14:textId="77777777" w:rsidR="00811A33" w:rsidRDefault="00811A33" w:rsidP="009939A5">
            <w:pPr>
              <w:pStyle w:val="TAC"/>
              <w:rPr>
                <w:lang w:val="en-US" w:eastAsia="zh-CN"/>
              </w:rPr>
            </w:pPr>
            <w:r>
              <w:rPr>
                <w:rFonts w:hint="eastAsia"/>
                <w:lang w:val="en-US" w:eastAsia="zh-CN"/>
              </w:rPr>
              <w:t>0</w:t>
            </w:r>
          </w:p>
        </w:tc>
      </w:tr>
      <w:tr w:rsidR="00811A33" w14:paraId="08CC5F0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40EFB4D"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5DCBAC49"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699D5B43" w14:textId="77777777" w:rsidR="00811A33" w:rsidRDefault="00811A33" w:rsidP="009939A5">
            <w:pPr>
              <w:pStyle w:val="TAC"/>
              <w:rPr>
                <w:lang w:val="en-US"/>
              </w:rPr>
            </w:pPr>
            <w:r>
              <w:rPr>
                <w:lang w:val="en-US"/>
              </w:rPr>
              <w:t>n</w:t>
            </w:r>
            <w:r>
              <w:t>7</w:t>
            </w:r>
            <w:r>
              <w:rPr>
                <w:lang w:val="en-US"/>
              </w:rPr>
              <w:t>9</w:t>
            </w:r>
          </w:p>
        </w:tc>
        <w:tc>
          <w:tcPr>
            <w:tcW w:w="673" w:type="dxa"/>
            <w:tcBorders>
              <w:top w:val="single" w:sz="4" w:space="0" w:color="auto"/>
              <w:left w:val="single" w:sz="4" w:space="0" w:color="auto"/>
              <w:bottom w:val="single" w:sz="4" w:space="0" w:color="auto"/>
              <w:right w:val="single" w:sz="4" w:space="0" w:color="auto"/>
            </w:tcBorders>
          </w:tcPr>
          <w:p w14:paraId="54C30503"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8A41E9A"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B36E3F8"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D47BC1"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9C9313"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C31266"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A5AC5F"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2D27FC5"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07C7872"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22552A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CE0B513"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8F6821"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F9A85BD"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6099601" w14:textId="77777777" w:rsidR="00811A33" w:rsidRDefault="00811A33" w:rsidP="009939A5">
            <w:pPr>
              <w:pStyle w:val="TAC"/>
              <w:rPr>
                <w:lang w:val="en-US" w:eastAsia="zh-CN"/>
              </w:rPr>
            </w:pPr>
          </w:p>
        </w:tc>
      </w:tr>
      <w:tr w:rsidR="00811A33" w14:paraId="517AF3B1"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2366985D" w14:textId="77777777" w:rsidR="00811A33" w:rsidRDefault="00811A33" w:rsidP="009939A5">
            <w:pPr>
              <w:pStyle w:val="TAC"/>
              <w:rPr>
                <w:rFonts w:cs="Arial"/>
                <w:szCs w:val="18"/>
              </w:rPr>
            </w:pPr>
            <w:r>
              <w:t>CA_n12A-n30A</w:t>
            </w:r>
          </w:p>
        </w:tc>
        <w:tc>
          <w:tcPr>
            <w:tcW w:w="1370" w:type="dxa"/>
            <w:tcBorders>
              <w:left w:val="single" w:sz="4" w:space="0" w:color="auto"/>
              <w:bottom w:val="nil"/>
              <w:right w:val="single" w:sz="4" w:space="0" w:color="auto"/>
            </w:tcBorders>
            <w:shd w:val="clear" w:color="auto" w:fill="auto"/>
            <w:vAlign w:val="center"/>
          </w:tcPr>
          <w:p w14:paraId="31EFF530" w14:textId="77777777" w:rsidR="00811A33" w:rsidRDefault="00811A33" w:rsidP="009939A5">
            <w:pPr>
              <w:pStyle w:val="TAC"/>
              <w:rPr>
                <w:rFonts w:cs="Arial"/>
                <w:szCs w:val="18"/>
              </w:rPr>
            </w:pPr>
            <w:r>
              <w:t>CA_n12A-n30A</w:t>
            </w:r>
          </w:p>
        </w:tc>
        <w:tc>
          <w:tcPr>
            <w:tcW w:w="665" w:type="dxa"/>
            <w:tcBorders>
              <w:left w:val="single" w:sz="4" w:space="0" w:color="auto"/>
              <w:bottom w:val="single" w:sz="4" w:space="0" w:color="auto"/>
              <w:right w:val="single" w:sz="4" w:space="0" w:color="auto"/>
            </w:tcBorders>
            <w:vAlign w:val="center"/>
          </w:tcPr>
          <w:p w14:paraId="5D9DFE43" w14:textId="77777777" w:rsidR="00811A33" w:rsidRDefault="00811A33"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113049A7"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4864212"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A15B12" w14:textId="77777777" w:rsidR="00811A33" w:rsidRDefault="00811A33"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2F93AA"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640973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F68E4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BDC79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9F88E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31E7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C3B4C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FC4848"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6DDF4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51A8613"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659648FD" w14:textId="77777777" w:rsidR="00811A33" w:rsidRDefault="00811A33" w:rsidP="009939A5">
            <w:pPr>
              <w:pStyle w:val="TAC"/>
              <w:rPr>
                <w:szCs w:val="18"/>
                <w:lang w:val="en-US" w:eastAsia="zh-CN"/>
              </w:rPr>
            </w:pPr>
            <w:r>
              <w:rPr>
                <w:rFonts w:hint="eastAsia"/>
                <w:szCs w:val="18"/>
                <w:lang w:val="en-US" w:eastAsia="zh-CN"/>
              </w:rPr>
              <w:t>0</w:t>
            </w:r>
          </w:p>
        </w:tc>
      </w:tr>
      <w:tr w:rsidR="00811A33" w14:paraId="1065676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4E3A8B6" w14:textId="77777777" w:rsidR="00811A33" w:rsidRDefault="00811A33"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CCC3F08" w14:textId="77777777" w:rsidR="00811A33" w:rsidRDefault="00811A33"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229B0BEC" w14:textId="77777777" w:rsidR="00811A33" w:rsidRDefault="00811A33" w:rsidP="009939A5">
            <w:pPr>
              <w:pStyle w:val="TAC"/>
              <w:rPr>
                <w:rFonts w:cs="Arial"/>
                <w:szCs w:val="18"/>
              </w:rPr>
            </w:pPr>
            <w:r>
              <w:t>n30</w:t>
            </w:r>
          </w:p>
        </w:tc>
        <w:tc>
          <w:tcPr>
            <w:tcW w:w="673" w:type="dxa"/>
            <w:tcBorders>
              <w:top w:val="single" w:sz="4" w:space="0" w:color="auto"/>
              <w:left w:val="single" w:sz="4" w:space="0" w:color="auto"/>
              <w:bottom w:val="single" w:sz="4" w:space="0" w:color="auto"/>
              <w:right w:val="single" w:sz="4" w:space="0" w:color="auto"/>
            </w:tcBorders>
            <w:vAlign w:val="center"/>
          </w:tcPr>
          <w:p w14:paraId="3125136F"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766753BA"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03EE91" w14:textId="77777777" w:rsidR="00811A33" w:rsidRDefault="00811A33"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2E43560"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7E071B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77BBD7"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6E2E3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EF478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98AAB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D9F4B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8CE559"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473FE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6B6014"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851ACF8" w14:textId="77777777" w:rsidR="00811A33" w:rsidRDefault="00811A33" w:rsidP="009939A5">
            <w:pPr>
              <w:pStyle w:val="TAC"/>
              <w:rPr>
                <w:szCs w:val="18"/>
                <w:lang w:val="en-US" w:eastAsia="zh-CN"/>
              </w:rPr>
            </w:pPr>
          </w:p>
        </w:tc>
      </w:tr>
      <w:tr w:rsidR="00811A33" w14:paraId="72C7200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D3DCFCA" w14:textId="77777777" w:rsidR="00811A33" w:rsidRDefault="00811A33" w:rsidP="009939A5">
            <w:pPr>
              <w:pStyle w:val="TAC"/>
              <w:rPr>
                <w:rFonts w:cs="Arial"/>
                <w:szCs w:val="18"/>
              </w:rPr>
            </w:pPr>
            <w:r>
              <w:t>CA_n12A-n66A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7593047" w14:textId="77777777" w:rsidR="00811A33" w:rsidRDefault="00811A33" w:rsidP="009939A5">
            <w:pPr>
              <w:pStyle w:val="TAC"/>
              <w:rPr>
                <w:rFonts w:cs="Arial"/>
                <w:szCs w:val="18"/>
              </w:rPr>
            </w:pPr>
            <w:r>
              <w:t>CA_n12A-n66A</w:t>
            </w:r>
          </w:p>
        </w:tc>
        <w:tc>
          <w:tcPr>
            <w:tcW w:w="665" w:type="dxa"/>
            <w:tcBorders>
              <w:left w:val="single" w:sz="4" w:space="0" w:color="auto"/>
              <w:bottom w:val="single" w:sz="4" w:space="0" w:color="auto"/>
              <w:right w:val="single" w:sz="4" w:space="0" w:color="auto"/>
            </w:tcBorders>
            <w:vAlign w:val="center"/>
          </w:tcPr>
          <w:p w14:paraId="639E00F6" w14:textId="77777777" w:rsidR="00811A33" w:rsidRDefault="00811A33" w:rsidP="009939A5">
            <w:pPr>
              <w:pStyle w:val="TAC"/>
              <w:rPr>
                <w:rFonts w:cs="Arial"/>
                <w:szCs w:val="18"/>
              </w:rPr>
            </w:pPr>
            <w:r>
              <w:t>n12</w:t>
            </w:r>
          </w:p>
        </w:tc>
        <w:tc>
          <w:tcPr>
            <w:tcW w:w="673" w:type="dxa"/>
            <w:tcBorders>
              <w:top w:val="single" w:sz="4" w:space="0" w:color="auto"/>
              <w:left w:val="single" w:sz="4" w:space="0" w:color="auto"/>
              <w:bottom w:val="single" w:sz="4" w:space="0" w:color="auto"/>
              <w:right w:val="single" w:sz="4" w:space="0" w:color="auto"/>
            </w:tcBorders>
            <w:vAlign w:val="center"/>
          </w:tcPr>
          <w:p w14:paraId="3F97D028"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3E1972DC"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584413" w14:textId="77777777" w:rsidR="00811A33" w:rsidRDefault="00811A33"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388B2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E3F59E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6964C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4C59C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BCF5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EE76C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507EC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C45C7"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ADA09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2F6644D"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11728E3B" w14:textId="77777777" w:rsidR="00811A33" w:rsidRDefault="00811A33" w:rsidP="009939A5">
            <w:pPr>
              <w:pStyle w:val="TAC"/>
              <w:rPr>
                <w:szCs w:val="18"/>
                <w:lang w:val="en-US" w:eastAsia="zh-CN"/>
              </w:rPr>
            </w:pPr>
            <w:r>
              <w:rPr>
                <w:rFonts w:hint="eastAsia"/>
                <w:szCs w:val="18"/>
                <w:lang w:val="en-US" w:eastAsia="zh-CN"/>
              </w:rPr>
              <w:t>0</w:t>
            </w:r>
          </w:p>
        </w:tc>
      </w:tr>
      <w:tr w:rsidR="00811A33" w14:paraId="2A3A4E4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C23DDDE" w14:textId="77777777" w:rsidR="00811A33" w:rsidRDefault="00811A33"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7037246" w14:textId="77777777" w:rsidR="00811A33" w:rsidRDefault="00811A33"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0A43E576" w14:textId="77777777" w:rsidR="00811A33" w:rsidRDefault="00811A33" w:rsidP="009939A5">
            <w:pPr>
              <w:pStyle w:val="TAC"/>
              <w:rPr>
                <w:rFonts w:cs="Arial"/>
                <w:szCs w:val="18"/>
              </w:rPr>
            </w:pPr>
            <w:r>
              <w:t>n66</w:t>
            </w:r>
          </w:p>
        </w:tc>
        <w:tc>
          <w:tcPr>
            <w:tcW w:w="673" w:type="dxa"/>
            <w:tcBorders>
              <w:top w:val="single" w:sz="4" w:space="0" w:color="auto"/>
              <w:left w:val="single" w:sz="4" w:space="0" w:color="auto"/>
              <w:bottom w:val="single" w:sz="4" w:space="0" w:color="auto"/>
              <w:right w:val="single" w:sz="4" w:space="0" w:color="auto"/>
            </w:tcBorders>
            <w:vAlign w:val="center"/>
          </w:tcPr>
          <w:p w14:paraId="69C6A746"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50C063E"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83BE2" w14:textId="77777777" w:rsidR="00811A33" w:rsidRDefault="00811A33"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8FE3242"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ADAC9B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78829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3694EC" w14:textId="77777777" w:rsidR="00811A33" w:rsidRDefault="00811A33"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0FC192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5E74F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BAFD1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8CBD90"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E51258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A19EC03"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F7FF081" w14:textId="77777777" w:rsidR="00811A33" w:rsidRDefault="00811A33" w:rsidP="009939A5">
            <w:pPr>
              <w:pStyle w:val="TAC"/>
              <w:rPr>
                <w:szCs w:val="18"/>
                <w:lang w:val="en-US" w:eastAsia="zh-CN"/>
              </w:rPr>
            </w:pPr>
          </w:p>
        </w:tc>
      </w:tr>
      <w:tr w:rsidR="00811A33" w14:paraId="52F89110" w14:textId="77777777" w:rsidTr="009939A5">
        <w:trPr>
          <w:trHeight w:val="187"/>
        </w:trPr>
        <w:tc>
          <w:tcPr>
            <w:tcW w:w="1629" w:type="dxa"/>
            <w:tcBorders>
              <w:top w:val="single" w:sz="4" w:space="0" w:color="auto"/>
              <w:left w:val="single" w:sz="4" w:space="0" w:color="auto"/>
              <w:bottom w:val="dashSmallGap" w:sz="4" w:space="0" w:color="auto"/>
              <w:right w:val="single" w:sz="4" w:space="0" w:color="auto"/>
            </w:tcBorders>
            <w:shd w:val="clear" w:color="auto" w:fill="auto"/>
            <w:vAlign w:val="center"/>
          </w:tcPr>
          <w:p w14:paraId="19DA6D63" w14:textId="77777777" w:rsidR="00811A33" w:rsidRDefault="00811A33" w:rsidP="009939A5">
            <w:pPr>
              <w:keepNext/>
              <w:keepLines/>
              <w:widowControl w:val="0"/>
              <w:spacing w:after="0"/>
              <w:jc w:val="center"/>
              <w:rPr>
                <w:sz w:val="18"/>
                <w:szCs w:val="18"/>
              </w:rPr>
            </w:pPr>
            <w:r>
              <w:rPr>
                <w:rFonts w:ascii="Arial" w:hAnsi="Arial" w:cs="Arial"/>
                <w:sz w:val="18"/>
                <w:szCs w:val="18"/>
              </w:rPr>
              <w:t>CA_n12A-n77A</w:t>
            </w:r>
          </w:p>
        </w:tc>
        <w:tc>
          <w:tcPr>
            <w:tcW w:w="1370" w:type="dxa"/>
            <w:tcBorders>
              <w:top w:val="single" w:sz="4" w:space="0" w:color="auto"/>
              <w:left w:val="single" w:sz="4" w:space="0" w:color="auto"/>
              <w:bottom w:val="dotted" w:sz="4" w:space="0" w:color="auto"/>
              <w:right w:val="single" w:sz="4" w:space="0" w:color="auto"/>
            </w:tcBorders>
            <w:shd w:val="clear" w:color="auto" w:fill="auto"/>
            <w:vAlign w:val="center"/>
          </w:tcPr>
          <w:p w14:paraId="6BA33625" w14:textId="77777777" w:rsidR="00811A33" w:rsidRDefault="00811A33" w:rsidP="009939A5">
            <w:pPr>
              <w:keepNext/>
              <w:keepLines/>
              <w:widowControl w:val="0"/>
              <w:spacing w:after="0"/>
              <w:jc w:val="center"/>
              <w:rPr>
                <w:sz w:val="18"/>
                <w:szCs w:val="18"/>
              </w:rPr>
            </w:pPr>
            <w:r>
              <w:rPr>
                <w:rFonts w:ascii="Arial" w:hAnsi="Arial" w:cs="Arial"/>
                <w:sz w:val="18"/>
                <w:szCs w:val="18"/>
              </w:rPr>
              <w:t>CA_n12A-n77A</w:t>
            </w:r>
          </w:p>
        </w:tc>
        <w:tc>
          <w:tcPr>
            <w:tcW w:w="665" w:type="dxa"/>
            <w:tcBorders>
              <w:left w:val="single" w:sz="4" w:space="0" w:color="auto"/>
              <w:bottom w:val="single" w:sz="4" w:space="0" w:color="auto"/>
              <w:right w:val="single" w:sz="4" w:space="0" w:color="auto"/>
            </w:tcBorders>
            <w:vAlign w:val="center"/>
          </w:tcPr>
          <w:p w14:paraId="6F6118B5" w14:textId="77777777" w:rsidR="00811A33" w:rsidRDefault="00811A33" w:rsidP="009939A5">
            <w:pPr>
              <w:keepNext/>
              <w:keepLines/>
              <w:widowControl w:val="0"/>
              <w:spacing w:after="0"/>
              <w:jc w:val="center"/>
              <w:rPr>
                <w:sz w:val="18"/>
                <w:szCs w:val="18"/>
              </w:rPr>
            </w:pPr>
            <w:r>
              <w:rPr>
                <w:rFonts w:ascii="Arial" w:hAnsi="Arial" w:cs="Arial"/>
                <w:sz w:val="18"/>
                <w:szCs w:val="18"/>
              </w:rPr>
              <w:t>n12</w:t>
            </w:r>
          </w:p>
        </w:tc>
        <w:tc>
          <w:tcPr>
            <w:tcW w:w="673" w:type="dxa"/>
            <w:tcBorders>
              <w:top w:val="single" w:sz="4" w:space="0" w:color="auto"/>
              <w:left w:val="single" w:sz="4" w:space="0" w:color="auto"/>
              <w:bottom w:val="single" w:sz="4" w:space="0" w:color="auto"/>
              <w:right w:val="single" w:sz="4" w:space="0" w:color="auto"/>
            </w:tcBorders>
            <w:vAlign w:val="center"/>
          </w:tcPr>
          <w:p w14:paraId="7AFDCDEA" w14:textId="77777777" w:rsidR="00811A33" w:rsidRDefault="00811A33" w:rsidP="009939A5">
            <w:pPr>
              <w:pStyle w:val="TAC"/>
              <w:rPr>
                <w:szCs w:val="18"/>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75D17514" w14:textId="77777777" w:rsidR="00811A33" w:rsidRDefault="00811A33"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856FD5" w14:textId="77777777" w:rsidR="00811A33" w:rsidRDefault="00811A33"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D202A0D"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5FA0F5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A3AB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1A6ED8" w14:textId="77777777" w:rsidR="00811A33" w:rsidRDefault="00811A33"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1B2672" w14:textId="77777777" w:rsidR="00811A33" w:rsidRDefault="00811A33"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9E8BF4" w14:textId="77777777" w:rsidR="00811A33" w:rsidRDefault="00811A33"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6BCD63" w14:textId="77777777" w:rsidR="00811A33" w:rsidRDefault="00811A33"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B3015B" w14:textId="77777777" w:rsidR="00811A33" w:rsidRDefault="00811A33"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A47CC9A" w14:textId="77777777" w:rsidR="00811A33" w:rsidRDefault="00811A33" w:rsidP="009939A5">
            <w:pPr>
              <w:keepNext/>
              <w:keepLines/>
              <w:widowControl w:val="0"/>
              <w:spacing w:after="0"/>
              <w:jc w:val="center"/>
              <w:rPr>
                <w:rFonts w:eastAsia="Yu Mincho"/>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F80E52E" w14:textId="77777777" w:rsidR="00811A33" w:rsidRDefault="00811A33" w:rsidP="009939A5">
            <w:pPr>
              <w:keepNext/>
              <w:keepLines/>
              <w:widowControl w:val="0"/>
              <w:spacing w:after="0"/>
              <w:jc w:val="center"/>
              <w:rPr>
                <w:rFonts w:eastAsia="Yu Mincho"/>
                <w:sz w:val="18"/>
                <w:szCs w:val="18"/>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1EE504DF" w14:textId="77777777" w:rsidR="00811A33" w:rsidRDefault="00811A33" w:rsidP="009939A5">
            <w:pPr>
              <w:pStyle w:val="TAC"/>
              <w:rPr>
                <w:szCs w:val="18"/>
                <w:lang w:val="en-US" w:eastAsia="zh-CN"/>
              </w:rPr>
            </w:pPr>
            <w:r>
              <w:rPr>
                <w:rFonts w:hint="eastAsia"/>
                <w:szCs w:val="18"/>
                <w:lang w:val="en-US" w:eastAsia="zh-CN"/>
              </w:rPr>
              <w:t>0</w:t>
            </w:r>
          </w:p>
        </w:tc>
      </w:tr>
      <w:tr w:rsidR="00811A33" w14:paraId="36B30F32" w14:textId="77777777" w:rsidTr="009939A5">
        <w:trPr>
          <w:trHeight w:val="90"/>
        </w:trPr>
        <w:tc>
          <w:tcPr>
            <w:tcW w:w="1629" w:type="dxa"/>
            <w:tcBorders>
              <w:top w:val="dashSmallGap" w:sz="4" w:space="0" w:color="auto"/>
              <w:left w:val="single" w:sz="4" w:space="0" w:color="auto"/>
              <w:bottom w:val="single" w:sz="4" w:space="0" w:color="auto"/>
              <w:right w:val="single" w:sz="4" w:space="0" w:color="auto"/>
            </w:tcBorders>
            <w:shd w:val="clear" w:color="auto" w:fill="auto"/>
            <w:vAlign w:val="center"/>
          </w:tcPr>
          <w:p w14:paraId="24E1F98B" w14:textId="77777777" w:rsidR="00811A33" w:rsidRDefault="00811A33" w:rsidP="009939A5">
            <w:pPr>
              <w:keepNext/>
              <w:keepLines/>
              <w:spacing w:after="0"/>
              <w:rPr>
                <w:sz w:val="18"/>
                <w:szCs w:val="18"/>
              </w:rPr>
            </w:pPr>
          </w:p>
        </w:tc>
        <w:tc>
          <w:tcPr>
            <w:tcW w:w="1370" w:type="dxa"/>
            <w:tcBorders>
              <w:top w:val="dotted" w:sz="4" w:space="0" w:color="auto"/>
              <w:left w:val="single" w:sz="4" w:space="0" w:color="auto"/>
              <w:bottom w:val="single" w:sz="4" w:space="0" w:color="auto"/>
              <w:right w:val="single" w:sz="4" w:space="0" w:color="auto"/>
            </w:tcBorders>
            <w:shd w:val="clear" w:color="auto" w:fill="auto"/>
            <w:vAlign w:val="center"/>
          </w:tcPr>
          <w:p w14:paraId="0C2EFE19" w14:textId="77777777" w:rsidR="00811A33" w:rsidRDefault="00811A33" w:rsidP="009939A5">
            <w:pPr>
              <w:keepNext/>
              <w:keepLines/>
              <w:widowControl w:val="0"/>
              <w:spacing w:after="0"/>
              <w:jc w:val="center"/>
              <w:rPr>
                <w:sz w:val="18"/>
                <w:szCs w:val="18"/>
              </w:rPr>
            </w:pPr>
          </w:p>
        </w:tc>
        <w:tc>
          <w:tcPr>
            <w:tcW w:w="665" w:type="dxa"/>
            <w:tcBorders>
              <w:left w:val="single" w:sz="4" w:space="0" w:color="auto"/>
              <w:bottom w:val="single" w:sz="4" w:space="0" w:color="auto"/>
              <w:right w:val="single" w:sz="4" w:space="0" w:color="auto"/>
            </w:tcBorders>
            <w:vAlign w:val="center"/>
          </w:tcPr>
          <w:p w14:paraId="01D6CC31" w14:textId="77777777" w:rsidR="00811A33" w:rsidRDefault="00811A33" w:rsidP="009939A5">
            <w:pPr>
              <w:keepNext/>
              <w:keepLines/>
              <w:widowControl w:val="0"/>
              <w:spacing w:after="0"/>
              <w:jc w:val="center"/>
              <w:rPr>
                <w:sz w:val="18"/>
                <w:szCs w:val="18"/>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286435BD"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76E6782" w14:textId="77777777" w:rsidR="00811A33" w:rsidRDefault="00811A33"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5BA85" w14:textId="77777777" w:rsidR="00811A33" w:rsidRDefault="00811A33"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1251676C" w14:textId="77777777" w:rsidR="00811A33" w:rsidRDefault="00811A33" w:rsidP="009939A5">
            <w:pPr>
              <w:pStyle w:val="TAC"/>
              <w:rPr>
                <w:szCs w:val="18"/>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57F94B50" w14:textId="77777777" w:rsidR="00811A33" w:rsidRDefault="00811A33" w:rsidP="009939A5">
            <w:pPr>
              <w:pStyle w:val="TAC"/>
              <w:rPr>
                <w:szCs w:val="18"/>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11CB14EE" w14:textId="77777777" w:rsidR="00811A33" w:rsidRDefault="00811A33" w:rsidP="009939A5">
            <w:pPr>
              <w:pStyle w:val="TAC"/>
              <w:rPr>
                <w:szCs w:val="18"/>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36EEB246" w14:textId="77777777" w:rsidR="00811A33" w:rsidRDefault="00811A33" w:rsidP="009939A5">
            <w:pPr>
              <w:pStyle w:val="TAC"/>
              <w:rPr>
                <w:rFonts w:eastAsia="Yu Mincho"/>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7E39E9AA" w14:textId="77777777" w:rsidR="00811A33" w:rsidRDefault="00811A33" w:rsidP="009939A5">
            <w:pPr>
              <w:pStyle w:val="TAC"/>
              <w:rPr>
                <w:rFonts w:eastAsia="Yu Mincho"/>
                <w:szCs w:val="18"/>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0EC60E7B" w14:textId="77777777" w:rsidR="00811A33" w:rsidRDefault="00811A33" w:rsidP="009939A5">
            <w:pPr>
              <w:pStyle w:val="TAC"/>
              <w:rPr>
                <w:rFonts w:eastAsia="Yu Mincho"/>
                <w:szCs w:val="18"/>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5F263190" w14:textId="77777777" w:rsidR="00811A33" w:rsidRDefault="00811A33" w:rsidP="009939A5">
            <w:pPr>
              <w:pStyle w:val="TAC"/>
              <w:rPr>
                <w:rFonts w:eastAsia="Yu Mincho"/>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574859F2" w14:textId="77777777" w:rsidR="00811A33" w:rsidRDefault="00811A33"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0DAF83B1" w14:textId="77777777" w:rsidR="00811A33" w:rsidRDefault="00811A33" w:rsidP="009939A5">
            <w:pPr>
              <w:pStyle w:val="TAC"/>
              <w:rPr>
                <w:rFonts w:eastAsia="Yu Mincho"/>
                <w:szCs w:val="18"/>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215BCA8F" w14:textId="77777777" w:rsidR="00811A33" w:rsidRDefault="00811A33" w:rsidP="009939A5">
            <w:pPr>
              <w:pStyle w:val="TAC"/>
              <w:rPr>
                <w:rFonts w:eastAsia="Yu Mincho"/>
                <w:szCs w:val="18"/>
              </w:rPr>
            </w:pPr>
            <w:r>
              <w:rPr>
                <w:rFonts w:cs="Arial"/>
                <w:szCs w:val="18"/>
              </w:rPr>
              <w:t xml:space="preserve">100 </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59769EB3" w14:textId="77777777" w:rsidR="00811A33" w:rsidRDefault="00811A33" w:rsidP="009939A5">
            <w:pPr>
              <w:pStyle w:val="TAC"/>
              <w:rPr>
                <w:szCs w:val="18"/>
                <w:lang w:val="en-US" w:eastAsia="zh-CN"/>
              </w:rPr>
            </w:pPr>
          </w:p>
        </w:tc>
      </w:tr>
      <w:tr w:rsidR="00811A33" w14:paraId="7911B7B3" w14:textId="77777777" w:rsidTr="009939A5">
        <w:trPr>
          <w:trHeight w:val="187"/>
        </w:trPr>
        <w:tc>
          <w:tcPr>
            <w:tcW w:w="1629" w:type="dxa"/>
            <w:tcBorders>
              <w:top w:val="single" w:sz="4" w:space="0" w:color="auto"/>
              <w:left w:val="single" w:sz="4" w:space="0" w:color="auto"/>
              <w:bottom w:val="dotted" w:sz="4" w:space="0" w:color="auto"/>
              <w:right w:val="single" w:sz="4" w:space="0" w:color="auto"/>
            </w:tcBorders>
            <w:shd w:val="clear" w:color="auto" w:fill="auto"/>
            <w:vAlign w:val="center"/>
          </w:tcPr>
          <w:p w14:paraId="0E5AC6A9" w14:textId="77777777" w:rsidR="00811A33" w:rsidRDefault="00811A33"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0" w:type="dxa"/>
            <w:tcBorders>
              <w:top w:val="single" w:sz="4" w:space="0" w:color="auto"/>
              <w:left w:val="single" w:sz="4" w:space="0" w:color="auto"/>
              <w:bottom w:val="dotted" w:sz="4" w:space="0" w:color="auto"/>
              <w:right w:val="single" w:sz="4" w:space="0" w:color="auto"/>
            </w:tcBorders>
            <w:shd w:val="clear" w:color="auto" w:fill="auto"/>
            <w:vAlign w:val="center"/>
          </w:tcPr>
          <w:p w14:paraId="4B83FE89" w14:textId="77777777" w:rsidR="00811A33" w:rsidRDefault="00811A33" w:rsidP="009939A5">
            <w:pPr>
              <w:keepNext/>
              <w:keepLines/>
              <w:widowControl w:val="0"/>
              <w:spacing w:after="0"/>
              <w:jc w:val="center"/>
              <w:rPr>
                <w:sz w:val="18"/>
                <w:szCs w:val="18"/>
              </w:rPr>
            </w:pPr>
            <w:r>
              <w:rPr>
                <w:rFonts w:ascii="Arial" w:hAnsi="Arial" w:cs="Arial"/>
                <w:sz w:val="18"/>
                <w:szCs w:val="18"/>
              </w:rPr>
              <w:t>CA_n12A-n77A</w:t>
            </w:r>
          </w:p>
        </w:tc>
        <w:tc>
          <w:tcPr>
            <w:tcW w:w="665" w:type="dxa"/>
            <w:tcBorders>
              <w:left w:val="single" w:sz="4" w:space="0" w:color="auto"/>
              <w:bottom w:val="single" w:sz="4" w:space="0" w:color="auto"/>
              <w:right w:val="single" w:sz="4" w:space="0" w:color="auto"/>
            </w:tcBorders>
            <w:vAlign w:val="center"/>
          </w:tcPr>
          <w:p w14:paraId="21C8B001" w14:textId="77777777" w:rsidR="00811A33" w:rsidRDefault="00811A33" w:rsidP="009939A5">
            <w:pPr>
              <w:keepNext/>
              <w:keepLines/>
              <w:widowControl w:val="0"/>
              <w:spacing w:after="0"/>
              <w:jc w:val="center"/>
              <w:rPr>
                <w:sz w:val="18"/>
                <w:szCs w:val="18"/>
              </w:rPr>
            </w:pPr>
            <w:r>
              <w:rPr>
                <w:rFonts w:ascii="Arial" w:hAnsi="Arial" w:cs="Arial"/>
                <w:sz w:val="18"/>
                <w:szCs w:val="18"/>
              </w:rPr>
              <w:t>n12</w:t>
            </w:r>
          </w:p>
        </w:tc>
        <w:tc>
          <w:tcPr>
            <w:tcW w:w="673" w:type="dxa"/>
            <w:tcBorders>
              <w:top w:val="single" w:sz="4" w:space="0" w:color="auto"/>
              <w:left w:val="single" w:sz="4" w:space="0" w:color="auto"/>
              <w:bottom w:val="single" w:sz="4" w:space="0" w:color="auto"/>
              <w:right w:val="single" w:sz="4" w:space="0" w:color="auto"/>
            </w:tcBorders>
            <w:vAlign w:val="center"/>
          </w:tcPr>
          <w:p w14:paraId="2B14CEDC" w14:textId="77777777" w:rsidR="00811A33" w:rsidRDefault="00811A33" w:rsidP="009939A5">
            <w:pPr>
              <w:pStyle w:val="TAC"/>
              <w:rPr>
                <w:szCs w:val="18"/>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5850A61C" w14:textId="77777777" w:rsidR="00811A33" w:rsidRDefault="00811A33"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01785C" w14:textId="77777777" w:rsidR="00811A33" w:rsidRDefault="00811A33"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8732263"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3FAF5F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BA37C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FAB898" w14:textId="77777777" w:rsidR="00811A33" w:rsidRDefault="00811A33"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8856E4" w14:textId="77777777" w:rsidR="00811A33" w:rsidRDefault="00811A33" w:rsidP="009939A5">
            <w:pPr>
              <w:keepNext/>
              <w:keepLines/>
              <w:widowControl w:val="0"/>
              <w:spacing w:after="0"/>
              <w:jc w:val="both"/>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7A411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200E8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D9746F"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7548CA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1A5DE8F"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357C448" w14:textId="77777777" w:rsidR="00811A33" w:rsidRDefault="00811A33" w:rsidP="009939A5">
            <w:pPr>
              <w:pStyle w:val="TAC"/>
              <w:rPr>
                <w:szCs w:val="18"/>
                <w:lang w:val="en-US" w:eastAsia="zh-CN"/>
              </w:rPr>
            </w:pPr>
            <w:r>
              <w:rPr>
                <w:rFonts w:hint="eastAsia"/>
                <w:szCs w:val="18"/>
                <w:lang w:val="en-US" w:eastAsia="zh-CN"/>
              </w:rPr>
              <w:t>0</w:t>
            </w:r>
          </w:p>
        </w:tc>
      </w:tr>
      <w:tr w:rsidR="00811A33" w14:paraId="383CA4F2" w14:textId="77777777" w:rsidTr="009939A5">
        <w:trPr>
          <w:trHeight w:val="187"/>
        </w:trPr>
        <w:tc>
          <w:tcPr>
            <w:tcW w:w="1629" w:type="dxa"/>
            <w:tcBorders>
              <w:top w:val="dotted" w:sz="4" w:space="0" w:color="auto"/>
              <w:left w:val="single" w:sz="4" w:space="0" w:color="auto"/>
              <w:bottom w:val="single" w:sz="4" w:space="0" w:color="auto"/>
              <w:right w:val="single" w:sz="4" w:space="0" w:color="auto"/>
            </w:tcBorders>
            <w:shd w:val="clear" w:color="auto" w:fill="auto"/>
            <w:vAlign w:val="center"/>
          </w:tcPr>
          <w:p w14:paraId="37C13B0D" w14:textId="77777777" w:rsidR="00811A33" w:rsidRDefault="00811A33" w:rsidP="009939A5">
            <w:pPr>
              <w:keepNext/>
              <w:keepLines/>
              <w:widowControl w:val="0"/>
              <w:spacing w:after="0"/>
              <w:jc w:val="center"/>
              <w:rPr>
                <w:sz w:val="18"/>
                <w:szCs w:val="18"/>
              </w:rPr>
            </w:pPr>
          </w:p>
        </w:tc>
        <w:tc>
          <w:tcPr>
            <w:tcW w:w="1370" w:type="dxa"/>
            <w:tcBorders>
              <w:top w:val="dotted" w:sz="4" w:space="0" w:color="auto"/>
              <w:left w:val="single" w:sz="4" w:space="0" w:color="auto"/>
              <w:bottom w:val="single" w:sz="4" w:space="0" w:color="auto"/>
              <w:right w:val="single" w:sz="4" w:space="0" w:color="auto"/>
            </w:tcBorders>
            <w:shd w:val="clear" w:color="auto" w:fill="auto"/>
            <w:vAlign w:val="center"/>
          </w:tcPr>
          <w:p w14:paraId="0B03204B" w14:textId="77777777" w:rsidR="00811A33" w:rsidRDefault="00811A33" w:rsidP="009939A5">
            <w:pPr>
              <w:keepNext/>
              <w:keepLines/>
              <w:widowControl w:val="0"/>
              <w:spacing w:after="0"/>
              <w:jc w:val="center"/>
              <w:rPr>
                <w:sz w:val="18"/>
                <w:szCs w:val="18"/>
              </w:rPr>
            </w:pPr>
          </w:p>
        </w:tc>
        <w:tc>
          <w:tcPr>
            <w:tcW w:w="665" w:type="dxa"/>
            <w:tcBorders>
              <w:left w:val="single" w:sz="4" w:space="0" w:color="auto"/>
              <w:bottom w:val="single" w:sz="4" w:space="0" w:color="auto"/>
              <w:right w:val="single" w:sz="4" w:space="0" w:color="auto"/>
            </w:tcBorders>
            <w:vAlign w:val="center"/>
          </w:tcPr>
          <w:p w14:paraId="11FA8410" w14:textId="77777777" w:rsidR="00811A33" w:rsidRDefault="00811A33" w:rsidP="009939A5">
            <w:pPr>
              <w:keepNext/>
              <w:keepLines/>
              <w:widowControl w:val="0"/>
              <w:spacing w:after="0"/>
              <w:jc w:val="center"/>
              <w:rPr>
                <w:sz w:val="18"/>
                <w:szCs w:val="18"/>
              </w:rPr>
            </w:pPr>
            <w:r>
              <w:rPr>
                <w:rFonts w:ascii="Arial" w:hAnsi="Arial" w:cs="Arial"/>
                <w:sz w:val="18"/>
                <w:szCs w:val="18"/>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52A910BC" w14:textId="77777777" w:rsidR="00811A33" w:rsidRDefault="00811A33"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3AF3DB9B" w14:textId="77777777" w:rsidR="00811A33" w:rsidRDefault="00811A33" w:rsidP="009939A5">
            <w:pPr>
              <w:pStyle w:val="TAC"/>
              <w:rPr>
                <w:szCs w:val="18"/>
                <w:lang w:val="en-US" w:eastAsia="zh-CN"/>
              </w:rPr>
            </w:pPr>
          </w:p>
        </w:tc>
      </w:tr>
      <w:tr w:rsidR="00811A33" w14:paraId="37994B5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990B760" w14:textId="77777777" w:rsidR="00811A33" w:rsidRDefault="00811A33" w:rsidP="009939A5">
            <w:pPr>
              <w:pStyle w:val="TAC"/>
              <w:rPr>
                <w:lang w:val="en-US" w:eastAsia="zh-CN"/>
              </w:rPr>
            </w:pPr>
            <w:r>
              <w:t>CA_n13A-n25A</w:t>
            </w:r>
          </w:p>
        </w:tc>
        <w:tc>
          <w:tcPr>
            <w:tcW w:w="1370" w:type="dxa"/>
            <w:tcBorders>
              <w:top w:val="single" w:sz="4" w:space="0" w:color="auto"/>
              <w:left w:val="single" w:sz="4" w:space="0" w:color="auto"/>
              <w:bottom w:val="nil"/>
              <w:right w:val="single" w:sz="4" w:space="0" w:color="auto"/>
            </w:tcBorders>
            <w:shd w:val="clear" w:color="auto" w:fill="auto"/>
          </w:tcPr>
          <w:p w14:paraId="0FD7A117" w14:textId="77777777" w:rsidR="00811A33" w:rsidRDefault="00811A33" w:rsidP="009939A5">
            <w:pPr>
              <w:pStyle w:val="TAC"/>
              <w:rPr>
                <w:lang w:val="en-US" w:eastAsia="zh-CN"/>
              </w:rPr>
            </w:pPr>
            <w:r>
              <w:t>CA_n13A-n25A</w:t>
            </w:r>
          </w:p>
        </w:tc>
        <w:tc>
          <w:tcPr>
            <w:tcW w:w="665" w:type="dxa"/>
            <w:tcBorders>
              <w:left w:val="single" w:sz="4" w:space="0" w:color="auto"/>
              <w:bottom w:val="single" w:sz="4" w:space="0" w:color="auto"/>
              <w:right w:val="single" w:sz="4" w:space="0" w:color="auto"/>
            </w:tcBorders>
          </w:tcPr>
          <w:p w14:paraId="5E4BA035" w14:textId="77777777" w:rsidR="00811A33" w:rsidRDefault="00811A33" w:rsidP="009939A5">
            <w:pPr>
              <w:pStyle w:val="TAC"/>
              <w:rPr>
                <w:lang w:val="en-US" w:eastAsia="zh-CN"/>
              </w:rPr>
            </w:pPr>
            <w:r>
              <w:t>n13</w:t>
            </w:r>
          </w:p>
        </w:tc>
        <w:tc>
          <w:tcPr>
            <w:tcW w:w="673" w:type="dxa"/>
            <w:tcBorders>
              <w:top w:val="single" w:sz="4" w:space="0" w:color="auto"/>
              <w:left w:val="single" w:sz="4" w:space="0" w:color="auto"/>
              <w:bottom w:val="single" w:sz="4" w:space="0" w:color="auto"/>
              <w:right w:val="single" w:sz="4" w:space="0" w:color="auto"/>
            </w:tcBorders>
          </w:tcPr>
          <w:p w14:paraId="164DFB94"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48B92CF0"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2FDDAAB" w14:textId="77777777" w:rsidR="00811A33" w:rsidRDefault="00811A33"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FBA7FAD"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0C0FA7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55D0A4"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3217D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DCA75E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19884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D8E5E4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9C3394F"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17A670A"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FCFAE38"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7D5B6E09" w14:textId="77777777" w:rsidR="00811A33" w:rsidRDefault="00811A33" w:rsidP="009939A5">
            <w:pPr>
              <w:pStyle w:val="TAC"/>
              <w:rPr>
                <w:lang w:val="en-US" w:eastAsia="zh-CN"/>
              </w:rPr>
            </w:pPr>
            <w:r>
              <w:rPr>
                <w:lang w:val="en-US" w:eastAsia="zh-CN"/>
              </w:rPr>
              <w:t>0</w:t>
            </w:r>
          </w:p>
        </w:tc>
      </w:tr>
      <w:tr w:rsidR="00811A33" w14:paraId="6525889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EEC8DBF"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40687E5"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299815D0" w14:textId="77777777" w:rsidR="00811A33" w:rsidRDefault="00811A33"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4A899A30"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BED042C"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EC5D290"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62BE290"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C9F78B7"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CE6EC7C"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20B0904"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C65D29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94CD98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441CE6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B97643D"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9ED3B72"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D0E629A"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1BE96DC9" w14:textId="77777777" w:rsidR="00811A33" w:rsidRDefault="00811A33" w:rsidP="009939A5">
            <w:pPr>
              <w:pStyle w:val="TAC"/>
              <w:rPr>
                <w:lang w:val="en-US" w:eastAsia="zh-CN"/>
              </w:rPr>
            </w:pPr>
          </w:p>
        </w:tc>
      </w:tr>
      <w:tr w:rsidR="00811A33" w14:paraId="5E4B3CC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BF506A1" w14:textId="77777777" w:rsidR="00811A33" w:rsidRDefault="00811A33" w:rsidP="009939A5">
            <w:pPr>
              <w:pStyle w:val="TAC"/>
              <w:rPr>
                <w:lang w:val="en-US" w:eastAsia="zh-CN"/>
              </w:rPr>
            </w:pPr>
            <w:r>
              <w:t>CA_n13A-n66A</w:t>
            </w:r>
          </w:p>
        </w:tc>
        <w:tc>
          <w:tcPr>
            <w:tcW w:w="1370" w:type="dxa"/>
            <w:tcBorders>
              <w:top w:val="single" w:sz="4" w:space="0" w:color="auto"/>
              <w:left w:val="single" w:sz="4" w:space="0" w:color="auto"/>
              <w:bottom w:val="nil"/>
              <w:right w:val="single" w:sz="4" w:space="0" w:color="auto"/>
            </w:tcBorders>
            <w:shd w:val="clear" w:color="auto" w:fill="auto"/>
          </w:tcPr>
          <w:p w14:paraId="320C342B" w14:textId="77777777" w:rsidR="00811A33" w:rsidRDefault="00811A33" w:rsidP="009939A5">
            <w:pPr>
              <w:pStyle w:val="TAC"/>
              <w:rPr>
                <w:lang w:val="en-US" w:eastAsia="zh-CN"/>
              </w:rPr>
            </w:pPr>
            <w:r>
              <w:t>CA_n13A-n66A</w:t>
            </w:r>
          </w:p>
        </w:tc>
        <w:tc>
          <w:tcPr>
            <w:tcW w:w="665" w:type="dxa"/>
            <w:tcBorders>
              <w:left w:val="single" w:sz="4" w:space="0" w:color="auto"/>
              <w:bottom w:val="single" w:sz="4" w:space="0" w:color="auto"/>
              <w:right w:val="single" w:sz="4" w:space="0" w:color="auto"/>
            </w:tcBorders>
          </w:tcPr>
          <w:p w14:paraId="193A1BD5" w14:textId="77777777" w:rsidR="00811A33" w:rsidRDefault="00811A33" w:rsidP="009939A5">
            <w:pPr>
              <w:pStyle w:val="TAC"/>
              <w:rPr>
                <w:lang w:val="en-US" w:eastAsia="zh-CN"/>
              </w:rPr>
            </w:pPr>
            <w:r>
              <w:t>n13</w:t>
            </w:r>
          </w:p>
        </w:tc>
        <w:tc>
          <w:tcPr>
            <w:tcW w:w="673" w:type="dxa"/>
            <w:tcBorders>
              <w:top w:val="single" w:sz="4" w:space="0" w:color="auto"/>
              <w:left w:val="single" w:sz="4" w:space="0" w:color="auto"/>
              <w:bottom w:val="single" w:sz="4" w:space="0" w:color="auto"/>
              <w:right w:val="single" w:sz="4" w:space="0" w:color="auto"/>
            </w:tcBorders>
          </w:tcPr>
          <w:p w14:paraId="654A756C"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4878F2A"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F8C43C9" w14:textId="77777777" w:rsidR="00811A33" w:rsidRDefault="00811A33"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111D83"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2A5D381"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AFB614"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E922A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BE2AD5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20D28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3A2CE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2DAB220"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AF065A4"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378339E"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5613C17" w14:textId="77777777" w:rsidR="00811A33" w:rsidRDefault="00811A33" w:rsidP="009939A5">
            <w:pPr>
              <w:pStyle w:val="TAC"/>
              <w:rPr>
                <w:lang w:val="en-US" w:eastAsia="zh-CN"/>
              </w:rPr>
            </w:pPr>
            <w:r>
              <w:rPr>
                <w:lang w:val="en-US" w:eastAsia="zh-CN"/>
              </w:rPr>
              <w:t>0</w:t>
            </w:r>
          </w:p>
        </w:tc>
      </w:tr>
      <w:tr w:rsidR="00811A33" w14:paraId="5D3D6F0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766C8BB"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0D2F50C7"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6B3AA786" w14:textId="77777777" w:rsidR="00811A33" w:rsidRDefault="00811A33" w:rsidP="009939A5">
            <w:pPr>
              <w:pStyle w:val="TAC"/>
              <w:rPr>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4439B997"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5919DB5"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E5C305F"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1B8A405"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379493C"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B281C"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3EA58B"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261AA8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7D6C4A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542C71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DDD367D"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A8057E4"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8B890AF"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7B934EA8" w14:textId="77777777" w:rsidR="00811A33" w:rsidRDefault="00811A33" w:rsidP="009939A5">
            <w:pPr>
              <w:pStyle w:val="TAC"/>
              <w:rPr>
                <w:lang w:val="en-US" w:eastAsia="zh-CN"/>
              </w:rPr>
            </w:pPr>
          </w:p>
        </w:tc>
      </w:tr>
      <w:tr w:rsidR="00811A33" w14:paraId="577AC2B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8D84977"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3C871460"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25257EEB" w14:textId="77777777" w:rsidR="00811A33" w:rsidRDefault="00811A33" w:rsidP="009939A5">
            <w:pPr>
              <w:pStyle w:val="TAC"/>
            </w:pPr>
            <w:r>
              <w:t>n13</w:t>
            </w:r>
          </w:p>
        </w:tc>
        <w:tc>
          <w:tcPr>
            <w:tcW w:w="673" w:type="dxa"/>
            <w:tcBorders>
              <w:top w:val="single" w:sz="4" w:space="0" w:color="auto"/>
              <w:left w:val="single" w:sz="4" w:space="0" w:color="auto"/>
              <w:bottom w:val="single" w:sz="4" w:space="0" w:color="auto"/>
              <w:right w:val="single" w:sz="4" w:space="0" w:color="auto"/>
            </w:tcBorders>
          </w:tcPr>
          <w:p w14:paraId="2A82C142" w14:textId="77777777" w:rsidR="00811A33" w:rsidRDefault="00811A33"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53CCA2E" w14:textId="77777777" w:rsidR="00811A33" w:rsidRDefault="00811A33"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825324F"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607D440"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5663CAA"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E324668"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9C3FF57"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F277451"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7A5F461"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49D2CD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CCE1AD6"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9E83857"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CC64F14"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ED47434" w14:textId="77777777" w:rsidR="00811A33" w:rsidRDefault="00811A33" w:rsidP="009939A5">
            <w:pPr>
              <w:pStyle w:val="TAC"/>
              <w:rPr>
                <w:lang w:val="en-US" w:eastAsia="zh-CN"/>
              </w:rPr>
            </w:pPr>
            <w:r>
              <w:rPr>
                <w:rFonts w:hint="eastAsia"/>
                <w:lang w:val="en-US" w:eastAsia="zh-CN"/>
              </w:rPr>
              <w:t>1</w:t>
            </w:r>
          </w:p>
        </w:tc>
      </w:tr>
      <w:tr w:rsidR="00811A33" w14:paraId="6C7DAE6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B8D89F4"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FF21F73"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26AD2F08" w14:textId="77777777" w:rsidR="00811A33" w:rsidRDefault="00811A33" w:rsidP="009939A5">
            <w:pPr>
              <w:pStyle w:val="TAC"/>
            </w:pPr>
            <w:r>
              <w:t>n66</w:t>
            </w:r>
          </w:p>
        </w:tc>
        <w:tc>
          <w:tcPr>
            <w:tcW w:w="673" w:type="dxa"/>
            <w:tcBorders>
              <w:top w:val="single" w:sz="4" w:space="0" w:color="auto"/>
              <w:left w:val="single" w:sz="4" w:space="0" w:color="auto"/>
              <w:bottom w:val="single" w:sz="4" w:space="0" w:color="auto"/>
              <w:right w:val="single" w:sz="4" w:space="0" w:color="auto"/>
            </w:tcBorders>
          </w:tcPr>
          <w:p w14:paraId="5CF21ED8" w14:textId="77777777" w:rsidR="00811A33" w:rsidRDefault="00811A33"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96359C" w14:textId="77777777" w:rsidR="00811A33" w:rsidRDefault="00811A33"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938626" w14:textId="77777777" w:rsidR="00811A33" w:rsidRDefault="00811A33"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8E4FE6" w14:textId="77777777" w:rsidR="00811A33" w:rsidRDefault="00811A33"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C9BFA34" w14:textId="77777777" w:rsidR="00811A33" w:rsidRDefault="00811A33"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6DA79F3" w14:textId="77777777" w:rsidR="00811A33" w:rsidRDefault="00811A33"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85500B" w14:textId="77777777" w:rsidR="00811A33" w:rsidRDefault="00811A33"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35C9E0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3261DF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858A73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C14711A"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743D727"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0A1AB71"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753AD155" w14:textId="77777777" w:rsidR="00811A33" w:rsidRDefault="00811A33" w:rsidP="009939A5">
            <w:pPr>
              <w:pStyle w:val="TAC"/>
              <w:rPr>
                <w:lang w:val="en-US" w:eastAsia="zh-CN"/>
              </w:rPr>
            </w:pPr>
          </w:p>
        </w:tc>
      </w:tr>
      <w:tr w:rsidR="00811A33" w14:paraId="5595511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C9971E0" w14:textId="77777777" w:rsidR="00811A33" w:rsidRDefault="00811A33"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5B275F8" w14:textId="77777777" w:rsidR="00811A33" w:rsidRDefault="00811A33"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5" w:type="dxa"/>
            <w:tcBorders>
              <w:left w:val="single" w:sz="4" w:space="0" w:color="auto"/>
              <w:bottom w:val="single" w:sz="4" w:space="0" w:color="auto"/>
              <w:right w:val="single" w:sz="4" w:space="0" w:color="auto"/>
            </w:tcBorders>
            <w:vAlign w:val="center"/>
          </w:tcPr>
          <w:p w14:paraId="7A646B87" w14:textId="77777777" w:rsidR="00811A33" w:rsidRDefault="00811A33"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tcBorders>
              <w:top w:val="single" w:sz="4" w:space="0" w:color="auto"/>
              <w:left w:val="single" w:sz="4" w:space="0" w:color="auto"/>
              <w:bottom w:val="single" w:sz="4" w:space="0" w:color="auto"/>
              <w:right w:val="single" w:sz="4" w:space="0" w:color="auto"/>
            </w:tcBorders>
          </w:tcPr>
          <w:p w14:paraId="797E2256" w14:textId="77777777" w:rsidR="00811A33" w:rsidRDefault="00811A33" w:rsidP="009939A5">
            <w:pPr>
              <w:pStyle w:val="TAC"/>
              <w:rPr>
                <w:rFonts w:cs="Arial"/>
                <w:szCs w:val="18"/>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6F826AA" w14:textId="77777777" w:rsidR="00811A33" w:rsidRDefault="00811A33" w:rsidP="009939A5">
            <w:pPr>
              <w:pStyle w:val="TAC"/>
              <w:rPr>
                <w:rFonts w:cs="Arial"/>
                <w:szCs w:val="18"/>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F0377A"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8D1691"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9A78AF3"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8A50B0"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46438F"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9A93B2"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211032"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7723A8" w14:textId="77777777" w:rsidR="00811A33" w:rsidRDefault="00811A33"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9FC78A" w14:textId="77777777" w:rsidR="00811A33" w:rsidRDefault="00811A33"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3B6B4FF" w14:textId="77777777" w:rsidR="00811A33" w:rsidRDefault="00811A33" w:rsidP="009939A5">
            <w:pPr>
              <w:keepNext/>
              <w:keepLines/>
              <w:widowControl w:val="0"/>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34A9FDC" w14:textId="77777777" w:rsidR="00811A33" w:rsidRDefault="00811A33" w:rsidP="009939A5">
            <w:pPr>
              <w:keepNext/>
              <w:keepLines/>
              <w:widowControl w:val="0"/>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20E39344" w14:textId="77777777" w:rsidR="00811A33" w:rsidRDefault="00811A33" w:rsidP="009939A5">
            <w:pPr>
              <w:pStyle w:val="TAC"/>
              <w:rPr>
                <w:szCs w:val="18"/>
                <w:lang w:val="en-US" w:eastAsia="zh-CN"/>
              </w:rPr>
            </w:pPr>
            <w:r>
              <w:rPr>
                <w:rFonts w:hint="eastAsia"/>
                <w:szCs w:val="18"/>
                <w:lang w:val="en-US" w:eastAsia="zh-CN"/>
              </w:rPr>
              <w:t>0</w:t>
            </w:r>
          </w:p>
        </w:tc>
      </w:tr>
      <w:tr w:rsidR="00811A33" w14:paraId="43EEB50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C550B2A" w14:textId="77777777" w:rsidR="00811A33" w:rsidRDefault="00811A33"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459A375A" w14:textId="77777777" w:rsidR="00811A33" w:rsidRDefault="00811A33"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484A6384" w14:textId="77777777" w:rsidR="00811A33" w:rsidRDefault="00811A33"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68D8A767"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A9AFC33" w14:textId="77777777" w:rsidR="00811A33" w:rsidRDefault="00811A33" w:rsidP="009939A5">
            <w:pPr>
              <w:pStyle w:val="TAC"/>
              <w:rPr>
                <w:rFonts w:cs="Arial"/>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CA0BF2" w14:textId="77777777" w:rsidR="00811A33" w:rsidRDefault="00811A33"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1038E71C" w14:textId="77777777" w:rsidR="00811A33" w:rsidRDefault="00811A33" w:rsidP="009939A5">
            <w:pPr>
              <w:pStyle w:val="TAC"/>
              <w:rPr>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7206C661" w14:textId="77777777" w:rsidR="00811A33" w:rsidRDefault="00811A33"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08F573B3" w14:textId="77777777" w:rsidR="00811A33" w:rsidRDefault="00811A33"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4B644243" w14:textId="77777777" w:rsidR="00811A33" w:rsidRDefault="00811A33"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604EF2EF" w14:textId="77777777" w:rsidR="00811A33" w:rsidRDefault="00811A33" w:rsidP="009939A5">
            <w:pPr>
              <w:pStyle w:val="TAC"/>
              <w:rPr>
                <w:rFonts w:eastAsia="Yu Mincho"/>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4FCA988F" w14:textId="77777777" w:rsidR="00811A33" w:rsidRDefault="00811A33" w:rsidP="009939A5">
            <w:pPr>
              <w:pStyle w:val="TAC"/>
              <w:rPr>
                <w:rFonts w:eastAsia="Yu Mincho"/>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2A4B88B5" w14:textId="77777777" w:rsidR="00811A33" w:rsidRDefault="00811A33"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2EC84AAB" w14:textId="77777777" w:rsidR="00811A33" w:rsidRDefault="00811A33"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4E53D77" w14:textId="77777777" w:rsidR="00811A33" w:rsidRDefault="00811A33" w:rsidP="009939A5">
            <w:pPr>
              <w:pStyle w:val="TAC"/>
              <w:rPr>
                <w:rFonts w:eastAsia="Yu Mincho"/>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7973D2AC" w14:textId="77777777" w:rsidR="00811A33" w:rsidRDefault="00811A33" w:rsidP="009939A5">
            <w:pPr>
              <w:pStyle w:val="TAC"/>
              <w:rPr>
                <w:rFonts w:eastAsia="Yu Mincho"/>
              </w:rPr>
            </w:pPr>
            <w:r>
              <w:rPr>
                <w:rFonts w:cs="Arial"/>
                <w:szCs w:val="18"/>
              </w:rPr>
              <w:t xml:space="preserve">100 </w:t>
            </w:r>
          </w:p>
        </w:tc>
        <w:tc>
          <w:tcPr>
            <w:tcW w:w="1475" w:type="dxa"/>
            <w:tcBorders>
              <w:top w:val="nil"/>
              <w:left w:val="single" w:sz="4" w:space="0" w:color="auto"/>
              <w:bottom w:val="single" w:sz="4" w:space="0" w:color="auto"/>
              <w:right w:val="single" w:sz="4" w:space="0" w:color="auto"/>
            </w:tcBorders>
            <w:shd w:val="clear" w:color="auto" w:fill="auto"/>
          </w:tcPr>
          <w:p w14:paraId="6B660585" w14:textId="77777777" w:rsidR="00811A33" w:rsidRDefault="00811A33" w:rsidP="009939A5">
            <w:pPr>
              <w:pStyle w:val="TAC"/>
              <w:rPr>
                <w:szCs w:val="18"/>
                <w:lang w:val="en-US" w:eastAsia="zh-CN"/>
              </w:rPr>
            </w:pPr>
          </w:p>
        </w:tc>
      </w:tr>
      <w:tr w:rsidR="00811A33" w14:paraId="7782335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37A3B52B" w14:textId="77777777" w:rsidR="00811A33" w:rsidRDefault="00811A33" w:rsidP="009939A5">
            <w:pPr>
              <w:pStyle w:val="TAC"/>
              <w:rPr>
                <w:rFonts w:cs="Arial"/>
                <w:szCs w:val="18"/>
              </w:rPr>
            </w:pPr>
            <w:r>
              <w:t>CA_n14A-n30A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E6A147B" w14:textId="77777777" w:rsidR="00811A33" w:rsidRDefault="00811A33" w:rsidP="009939A5">
            <w:pPr>
              <w:pStyle w:val="TAC"/>
              <w:rPr>
                <w:rFonts w:cs="Arial"/>
                <w:szCs w:val="18"/>
              </w:rPr>
            </w:pPr>
            <w:r>
              <w:t>CA_n14A-n30A</w:t>
            </w:r>
          </w:p>
        </w:tc>
        <w:tc>
          <w:tcPr>
            <w:tcW w:w="665" w:type="dxa"/>
            <w:tcBorders>
              <w:left w:val="single" w:sz="4" w:space="0" w:color="auto"/>
              <w:bottom w:val="single" w:sz="4" w:space="0" w:color="auto"/>
              <w:right w:val="single" w:sz="4" w:space="0" w:color="auto"/>
            </w:tcBorders>
            <w:vAlign w:val="center"/>
          </w:tcPr>
          <w:p w14:paraId="66A06EB3" w14:textId="77777777" w:rsidR="00811A33" w:rsidRDefault="00811A33"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33C3B5D3"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76232F99"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E5F984"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7A21D63"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14E300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95B7A3"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B2D76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FE9FE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922B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C53FA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28224C"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FB8604C"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0F5347A3"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08EFEDCB" w14:textId="77777777" w:rsidR="00811A33" w:rsidRDefault="00811A33" w:rsidP="009939A5">
            <w:pPr>
              <w:pStyle w:val="TAC"/>
              <w:rPr>
                <w:szCs w:val="18"/>
                <w:lang w:val="en-US" w:eastAsia="zh-CN"/>
              </w:rPr>
            </w:pPr>
            <w:r>
              <w:rPr>
                <w:rFonts w:hint="eastAsia"/>
                <w:szCs w:val="18"/>
                <w:lang w:val="en-US" w:eastAsia="zh-CN"/>
              </w:rPr>
              <w:t>0</w:t>
            </w:r>
          </w:p>
        </w:tc>
      </w:tr>
      <w:tr w:rsidR="00811A33" w14:paraId="517D0BD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8F8DCC9" w14:textId="77777777" w:rsidR="00811A33" w:rsidRDefault="00811A33" w:rsidP="009939A5">
            <w:pPr>
              <w:keepNext/>
              <w:keepLines/>
              <w:spacing w:after="0"/>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E3AE3CF" w14:textId="77777777" w:rsidR="00811A33" w:rsidRDefault="00811A33"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14425F68" w14:textId="77777777" w:rsidR="00811A33" w:rsidRDefault="00811A33" w:rsidP="009939A5">
            <w:pPr>
              <w:pStyle w:val="TAC"/>
              <w:rPr>
                <w:rFonts w:cs="Arial"/>
                <w:szCs w:val="18"/>
              </w:rPr>
            </w:pPr>
            <w:r>
              <w:t>n30</w:t>
            </w:r>
          </w:p>
        </w:tc>
        <w:tc>
          <w:tcPr>
            <w:tcW w:w="673" w:type="dxa"/>
            <w:tcBorders>
              <w:top w:val="single" w:sz="4" w:space="0" w:color="auto"/>
              <w:left w:val="single" w:sz="4" w:space="0" w:color="auto"/>
              <w:bottom w:val="single" w:sz="4" w:space="0" w:color="auto"/>
              <w:right w:val="single" w:sz="4" w:space="0" w:color="auto"/>
            </w:tcBorders>
            <w:vAlign w:val="center"/>
          </w:tcPr>
          <w:p w14:paraId="5152DF23"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7347310E"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31E325"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DE3BC10"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4B27F70"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CFCC6C"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E211D1"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FD25CD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43F61E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9B48D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6470261"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D3310CB"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B17EF25"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603E4F82" w14:textId="77777777" w:rsidR="00811A33" w:rsidRDefault="00811A33" w:rsidP="009939A5">
            <w:pPr>
              <w:pStyle w:val="TAC"/>
              <w:rPr>
                <w:szCs w:val="18"/>
                <w:lang w:val="en-US" w:eastAsia="zh-CN"/>
              </w:rPr>
            </w:pPr>
          </w:p>
        </w:tc>
      </w:tr>
      <w:tr w:rsidR="00811A33" w14:paraId="4E0B3D3A" w14:textId="77777777" w:rsidTr="009939A5">
        <w:trPr>
          <w:trHeight w:val="90"/>
        </w:trPr>
        <w:tc>
          <w:tcPr>
            <w:tcW w:w="1629" w:type="dxa"/>
            <w:tcBorders>
              <w:top w:val="single" w:sz="4" w:space="0" w:color="auto"/>
              <w:left w:val="single" w:sz="4" w:space="0" w:color="auto"/>
              <w:bottom w:val="nil"/>
              <w:right w:val="nil"/>
            </w:tcBorders>
            <w:shd w:val="clear" w:color="auto" w:fill="auto"/>
            <w:vAlign w:val="center"/>
          </w:tcPr>
          <w:p w14:paraId="453AFF62" w14:textId="77777777" w:rsidR="00811A33" w:rsidRDefault="00811A33" w:rsidP="009939A5">
            <w:pPr>
              <w:pStyle w:val="TAC"/>
              <w:rPr>
                <w:rFonts w:cs="Arial"/>
                <w:szCs w:val="18"/>
              </w:rPr>
            </w:pPr>
            <w:r>
              <w:t>CA_n14A-n66A</w:t>
            </w:r>
          </w:p>
        </w:tc>
        <w:tc>
          <w:tcPr>
            <w:tcW w:w="1370" w:type="dxa"/>
            <w:tcBorders>
              <w:top w:val="single" w:sz="4" w:space="0" w:color="auto"/>
              <w:left w:val="nil"/>
              <w:bottom w:val="nil"/>
              <w:right w:val="single" w:sz="4" w:space="0" w:color="auto"/>
            </w:tcBorders>
            <w:shd w:val="clear" w:color="auto" w:fill="auto"/>
            <w:vAlign w:val="center"/>
          </w:tcPr>
          <w:p w14:paraId="03641DC2" w14:textId="77777777" w:rsidR="00811A33" w:rsidRDefault="00811A33" w:rsidP="009939A5">
            <w:pPr>
              <w:pStyle w:val="TAC"/>
              <w:rPr>
                <w:rFonts w:cs="Arial"/>
                <w:szCs w:val="18"/>
              </w:rPr>
            </w:pPr>
            <w:r>
              <w:t>CA_n14A-n66A</w:t>
            </w:r>
          </w:p>
        </w:tc>
        <w:tc>
          <w:tcPr>
            <w:tcW w:w="665" w:type="dxa"/>
            <w:tcBorders>
              <w:left w:val="single" w:sz="4" w:space="0" w:color="auto"/>
              <w:bottom w:val="single" w:sz="4" w:space="0" w:color="auto"/>
              <w:right w:val="single" w:sz="4" w:space="0" w:color="auto"/>
            </w:tcBorders>
            <w:vAlign w:val="center"/>
          </w:tcPr>
          <w:p w14:paraId="32D65612" w14:textId="77777777" w:rsidR="00811A33" w:rsidRDefault="00811A33" w:rsidP="009939A5">
            <w:pPr>
              <w:pStyle w:val="TAC"/>
              <w:rPr>
                <w:rFonts w:cs="Arial"/>
                <w:szCs w:val="18"/>
              </w:rPr>
            </w:pPr>
            <w:r>
              <w:t>n14</w:t>
            </w:r>
          </w:p>
        </w:tc>
        <w:tc>
          <w:tcPr>
            <w:tcW w:w="673" w:type="dxa"/>
            <w:tcBorders>
              <w:top w:val="single" w:sz="4" w:space="0" w:color="auto"/>
              <w:left w:val="single" w:sz="4" w:space="0" w:color="auto"/>
              <w:bottom w:val="single" w:sz="4" w:space="0" w:color="auto"/>
              <w:right w:val="single" w:sz="4" w:space="0" w:color="auto"/>
            </w:tcBorders>
            <w:vAlign w:val="center"/>
          </w:tcPr>
          <w:p w14:paraId="63B0CC06"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108FFA11"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7929A0"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93EDBF6"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B891128"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640C7D"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3FF2E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56331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F251B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35D65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B8610"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030D32"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351E1AE5"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5EFA93F6" w14:textId="77777777" w:rsidR="00811A33" w:rsidRDefault="00811A33" w:rsidP="009939A5">
            <w:pPr>
              <w:pStyle w:val="TAC"/>
              <w:rPr>
                <w:szCs w:val="18"/>
                <w:lang w:val="en-US" w:eastAsia="zh-CN"/>
              </w:rPr>
            </w:pPr>
            <w:r>
              <w:rPr>
                <w:rFonts w:hint="eastAsia"/>
                <w:szCs w:val="18"/>
                <w:lang w:val="en-US" w:eastAsia="zh-CN"/>
              </w:rPr>
              <w:t>0</w:t>
            </w:r>
          </w:p>
        </w:tc>
      </w:tr>
      <w:tr w:rsidR="00811A33" w14:paraId="3E7B2A2A" w14:textId="77777777" w:rsidTr="009939A5">
        <w:trPr>
          <w:trHeight w:val="187"/>
        </w:trPr>
        <w:tc>
          <w:tcPr>
            <w:tcW w:w="1629" w:type="dxa"/>
            <w:tcBorders>
              <w:top w:val="nil"/>
              <w:left w:val="single" w:sz="4" w:space="0" w:color="auto"/>
              <w:bottom w:val="single" w:sz="4" w:space="0" w:color="auto"/>
              <w:right w:val="nil"/>
            </w:tcBorders>
            <w:shd w:val="clear" w:color="auto" w:fill="auto"/>
            <w:vAlign w:val="center"/>
          </w:tcPr>
          <w:p w14:paraId="2038B363" w14:textId="77777777" w:rsidR="00811A33" w:rsidRDefault="00811A33" w:rsidP="009939A5">
            <w:pPr>
              <w:keepNext/>
              <w:keepLines/>
              <w:spacing w:after="0"/>
              <w:rPr>
                <w:rFonts w:ascii="Arial" w:hAnsi="Arial" w:cs="Arial"/>
                <w:sz w:val="18"/>
                <w:szCs w:val="18"/>
              </w:rPr>
            </w:pPr>
          </w:p>
        </w:tc>
        <w:tc>
          <w:tcPr>
            <w:tcW w:w="1370" w:type="dxa"/>
            <w:tcBorders>
              <w:top w:val="nil"/>
              <w:left w:val="nil"/>
              <w:bottom w:val="single" w:sz="4" w:space="0" w:color="auto"/>
              <w:right w:val="single" w:sz="4" w:space="0" w:color="auto"/>
            </w:tcBorders>
            <w:shd w:val="clear" w:color="auto" w:fill="auto"/>
            <w:vAlign w:val="center"/>
          </w:tcPr>
          <w:p w14:paraId="3A46A439" w14:textId="77777777" w:rsidR="00811A33" w:rsidRDefault="00811A33"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4316EE95" w14:textId="77777777" w:rsidR="00811A33" w:rsidRDefault="00811A33" w:rsidP="009939A5">
            <w:pPr>
              <w:pStyle w:val="TAC"/>
              <w:rPr>
                <w:rFonts w:cs="Arial"/>
                <w:szCs w:val="18"/>
              </w:rPr>
            </w:pPr>
            <w:r>
              <w:t>n66</w:t>
            </w:r>
          </w:p>
        </w:tc>
        <w:tc>
          <w:tcPr>
            <w:tcW w:w="673" w:type="dxa"/>
            <w:tcBorders>
              <w:top w:val="single" w:sz="4" w:space="0" w:color="auto"/>
              <w:left w:val="single" w:sz="4" w:space="0" w:color="auto"/>
              <w:bottom w:val="single" w:sz="4" w:space="0" w:color="auto"/>
              <w:right w:val="single" w:sz="4" w:space="0" w:color="auto"/>
            </w:tcBorders>
            <w:vAlign w:val="center"/>
          </w:tcPr>
          <w:p w14:paraId="61CB95BB" w14:textId="77777777" w:rsidR="00811A33" w:rsidRDefault="00811A33"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A3C0B56" w14:textId="77777777" w:rsidR="00811A33" w:rsidRDefault="00811A33"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8BCB5E" w14:textId="77777777" w:rsidR="00811A33" w:rsidRDefault="00811A33"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A05A8EC"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62E1C0F"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1F73960"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460EE1F"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59BD15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5BB95C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6EE27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F1E463"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AD393FC"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1E12B93"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46517826" w14:textId="77777777" w:rsidR="00811A33" w:rsidRDefault="00811A33" w:rsidP="009939A5">
            <w:pPr>
              <w:pStyle w:val="TAC"/>
              <w:rPr>
                <w:szCs w:val="18"/>
                <w:lang w:val="en-US" w:eastAsia="zh-CN"/>
              </w:rPr>
            </w:pPr>
          </w:p>
        </w:tc>
      </w:tr>
      <w:tr w:rsidR="00811A33" w14:paraId="51A2250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60D575D" w14:textId="77777777" w:rsidR="00811A33" w:rsidRDefault="00811A33" w:rsidP="009939A5">
            <w:pPr>
              <w:keepNext/>
              <w:keepLines/>
              <w:widowControl w:val="0"/>
              <w:spacing w:after="0"/>
              <w:jc w:val="center"/>
            </w:pPr>
            <w:r>
              <w:rPr>
                <w:rFonts w:ascii="Arial" w:hAnsi="Arial" w:cs="Arial"/>
                <w:sz w:val="18"/>
                <w:szCs w:val="18"/>
              </w:rPr>
              <w:t>CA_n14A-n77A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8DD56EA" w14:textId="77777777" w:rsidR="00811A33" w:rsidRDefault="00811A33" w:rsidP="009939A5">
            <w:pPr>
              <w:keepNext/>
              <w:keepLines/>
              <w:widowControl w:val="0"/>
              <w:spacing w:after="0"/>
              <w:jc w:val="center"/>
            </w:pPr>
            <w:r>
              <w:rPr>
                <w:rFonts w:ascii="Arial" w:hAnsi="Arial" w:cs="Arial"/>
                <w:sz w:val="18"/>
                <w:szCs w:val="18"/>
              </w:rPr>
              <w:t>CA_n14A-n77A</w:t>
            </w:r>
          </w:p>
        </w:tc>
        <w:tc>
          <w:tcPr>
            <w:tcW w:w="665" w:type="dxa"/>
            <w:tcBorders>
              <w:left w:val="single" w:sz="4" w:space="0" w:color="auto"/>
              <w:bottom w:val="single" w:sz="4" w:space="0" w:color="auto"/>
              <w:right w:val="single" w:sz="4" w:space="0" w:color="auto"/>
            </w:tcBorders>
            <w:vAlign w:val="center"/>
          </w:tcPr>
          <w:p w14:paraId="7E5C1776" w14:textId="77777777" w:rsidR="00811A33" w:rsidRDefault="00811A33" w:rsidP="009939A5">
            <w:pPr>
              <w:keepNext/>
              <w:keepLines/>
              <w:widowControl w:val="0"/>
              <w:spacing w:after="0"/>
              <w:jc w:val="center"/>
            </w:pPr>
            <w:r>
              <w:rPr>
                <w:rFonts w:ascii="Arial" w:hAnsi="Arial" w:cs="Arial"/>
                <w:sz w:val="18"/>
                <w:szCs w:val="18"/>
              </w:rPr>
              <w:t>n14</w:t>
            </w:r>
          </w:p>
        </w:tc>
        <w:tc>
          <w:tcPr>
            <w:tcW w:w="673" w:type="dxa"/>
            <w:tcBorders>
              <w:top w:val="single" w:sz="4" w:space="0" w:color="auto"/>
              <w:left w:val="single" w:sz="4" w:space="0" w:color="auto"/>
              <w:bottom w:val="single" w:sz="4" w:space="0" w:color="auto"/>
              <w:right w:val="single" w:sz="4" w:space="0" w:color="auto"/>
            </w:tcBorders>
            <w:vAlign w:val="center"/>
          </w:tcPr>
          <w:p w14:paraId="2DFCFC82" w14:textId="77777777" w:rsidR="00811A33" w:rsidRDefault="00811A33" w:rsidP="009939A5">
            <w:pPr>
              <w:pStyle w:val="TAC"/>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5D6FDDC4" w14:textId="77777777" w:rsidR="00811A33" w:rsidRDefault="00811A33"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9BA08A"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6A9D09"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D172003"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3E058"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324DDC"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1CC1D"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602A2F"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3F2903" w14:textId="77777777" w:rsidR="00811A33" w:rsidRDefault="00811A33"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52D0F" w14:textId="77777777" w:rsidR="00811A33" w:rsidRDefault="00811A33"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E6E7189" w14:textId="77777777" w:rsidR="00811A33" w:rsidRDefault="00811A33" w:rsidP="009939A5">
            <w:pPr>
              <w:keepNext/>
              <w:keepLines/>
              <w:widowControl w:val="0"/>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1E0693DA" w14:textId="77777777" w:rsidR="00811A33" w:rsidRDefault="00811A33" w:rsidP="009939A5">
            <w:pPr>
              <w:keepNext/>
              <w:keepLines/>
              <w:widowControl w:val="0"/>
              <w:spacing w:after="0"/>
              <w:jc w:val="center"/>
              <w:rPr>
                <w:rFonts w:eastAsia="Yu Mincho"/>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7D62C811" w14:textId="77777777" w:rsidR="00811A33" w:rsidRDefault="00811A33" w:rsidP="009939A5">
            <w:pPr>
              <w:pStyle w:val="TAC"/>
              <w:rPr>
                <w:lang w:val="en-US" w:eastAsia="zh-CN"/>
              </w:rPr>
            </w:pPr>
            <w:r>
              <w:rPr>
                <w:rFonts w:hint="eastAsia"/>
                <w:szCs w:val="18"/>
                <w:lang w:val="en-US" w:eastAsia="zh-CN"/>
              </w:rPr>
              <w:t>0</w:t>
            </w:r>
          </w:p>
        </w:tc>
      </w:tr>
      <w:tr w:rsidR="00811A33" w14:paraId="1594E59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472F992" w14:textId="77777777" w:rsidR="00811A33" w:rsidRDefault="00811A33"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59DD3E30" w14:textId="77777777" w:rsidR="00811A33" w:rsidRDefault="00811A33" w:rsidP="009939A5">
            <w:pPr>
              <w:keepNext/>
              <w:keepLines/>
              <w:widowControl w:val="0"/>
              <w:spacing w:after="0"/>
              <w:jc w:val="center"/>
            </w:pPr>
          </w:p>
        </w:tc>
        <w:tc>
          <w:tcPr>
            <w:tcW w:w="665" w:type="dxa"/>
            <w:tcBorders>
              <w:left w:val="single" w:sz="4" w:space="0" w:color="auto"/>
              <w:bottom w:val="single" w:sz="4" w:space="0" w:color="auto"/>
              <w:right w:val="single" w:sz="4" w:space="0" w:color="auto"/>
            </w:tcBorders>
            <w:vAlign w:val="center"/>
          </w:tcPr>
          <w:p w14:paraId="17A7A3B6" w14:textId="77777777" w:rsidR="00811A33" w:rsidRDefault="00811A33" w:rsidP="009939A5">
            <w:pPr>
              <w:keepNext/>
              <w:keepLines/>
              <w:widowControl w:val="0"/>
              <w:spacing w:after="0"/>
              <w:jc w:val="cente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154042A7"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D49C9B9" w14:textId="77777777" w:rsidR="00811A33" w:rsidRDefault="00811A33"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C9BDD" w14:textId="77777777" w:rsidR="00811A33" w:rsidRDefault="00811A33"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2E846F70" w14:textId="77777777" w:rsidR="00811A33" w:rsidRDefault="00811A33" w:rsidP="009939A5">
            <w:pPr>
              <w:pStyle w:val="TAC"/>
              <w:rPr>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29B3E2CC" w14:textId="77777777" w:rsidR="00811A33" w:rsidRDefault="00811A33"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75106E0B" w14:textId="77777777" w:rsidR="00811A33" w:rsidRDefault="00811A33"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125A9635" w14:textId="77777777" w:rsidR="00811A33" w:rsidRDefault="00811A33"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38412C9F" w14:textId="77777777" w:rsidR="00811A33" w:rsidRDefault="00811A33" w:rsidP="009939A5">
            <w:pPr>
              <w:pStyle w:val="TAC"/>
              <w:rPr>
                <w:rFonts w:eastAsia="Yu Mincho"/>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3759A089" w14:textId="77777777" w:rsidR="00811A33" w:rsidRDefault="00811A33" w:rsidP="009939A5">
            <w:pPr>
              <w:pStyle w:val="TAC"/>
              <w:rPr>
                <w:rFonts w:eastAsia="Yu Mincho"/>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04707A45" w14:textId="77777777" w:rsidR="00811A33" w:rsidRDefault="00811A33"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6A0F5C04" w14:textId="77777777" w:rsidR="00811A33" w:rsidRDefault="00811A33"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A49F312" w14:textId="77777777" w:rsidR="00811A33" w:rsidRDefault="00811A33" w:rsidP="009939A5">
            <w:pPr>
              <w:pStyle w:val="TAC"/>
              <w:rPr>
                <w:rFonts w:eastAsia="Yu Mincho"/>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31FEEFC7" w14:textId="77777777" w:rsidR="00811A33" w:rsidRDefault="00811A33" w:rsidP="009939A5">
            <w:pPr>
              <w:pStyle w:val="TAC"/>
              <w:rPr>
                <w:rFonts w:eastAsia="Yu Mincho"/>
              </w:rPr>
            </w:pPr>
            <w:r>
              <w:rPr>
                <w:rFonts w:cs="Arial"/>
                <w:szCs w:val="18"/>
              </w:rPr>
              <w:t xml:space="preserve">100 </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1C4170E6" w14:textId="77777777" w:rsidR="00811A33" w:rsidRDefault="00811A33" w:rsidP="009939A5">
            <w:pPr>
              <w:pStyle w:val="TAC"/>
              <w:rPr>
                <w:lang w:val="en-US" w:eastAsia="zh-CN"/>
              </w:rPr>
            </w:pPr>
          </w:p>
        </w:tc>
      </w:tr>
      <w:tr w:rsidR="00811A33" w14:paraId="44BC2B6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0C38E159" w14:textId="77777777" w:rsidR="00811A33" w:rsidRDefault="00811A33" w:rsidP="009939A5">
            <w:pPr>
              <w:keepNext/>
              <w:keepLines/>
              <w:widowControl w:val="0"/>
              <w:spacing w:after="0"/>
              <w:jc w:val="center"/>
            </w:pPr>
            <w:r>
              <w:rPr>
                <w:rFonts w:ascii="Arial" w:eastAsia="PMingLiU" w:hAnsi="Arial" w:cs="Arial"/>
                <w:sz w:val="18"/>
                <w:szCs w:val="18"/>
                <w:lang w:eastAsia="zh-TW"/>
              </w:rPr>
              <w:t>CA_n14A-n77(2A)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7D29C0BC" w14:textId="77777777" w:rsidR="00811A33" w:rsidRDefault="00811A33" w:rsidP="009939A5">
            <w:pPr>
              <w:keepNext/>
              <w:keepLines/>
              <w:widowControl w:val="0"/>
              <w:spacing w:after="0"/>
              <w:jc w:val="center"/>
            </w:pPr>
            <w:r>
              <w:rPr>
                <w:rFonts w:ascii="Arial" w:hAnsi="Arial" w:cs="Arial"/>
                <w:sz w:val="18"/>
                <w:szCs w:val="18"/>
              </w:rPr>
              <w:t>CA_n14A-n77A</w:t>
            </w:r>
          </w:p>
        </w:tc>
        <w:tc>
          <w:tcPr>
            <w:tcW w:w="665" w:type="dxa"/>
            <w:tcBorders>
              <w:left w:val="single" w:sz="4" w:space="0" w:color="auto"/>
              <w:bottom w:val="single" w:sz="4" w:space="0" w:color="auto"/>
              <w:right w:val="single" w:sz="4" w:space="0" w:color="auto"/>
            </w:tcBorders>
            <w:vAlign w:val="center"/>
          </w:tcPr>
          <w:p w14:paraId="45D3EF59" w14:textId="77777777" w:rsidR="00811A33" w:rsidRDefault="00811A33" w:rsidP="009939A5">
            <w:pPr>
              <w:keepNext/>
              <w:keepLines/>
              <w:widowControl w:val="0"/>
              <w:spacing w:after="0"/>
              <w:jc w:val="center"/>
            </w:pPr>
            <w:r>
              <w:rPr>
                <w:rFonts w:ascii="Arial" w:hAnsi="Arial" w:cs="Arial"/>
                <w:sz w:val="18"/>
                <w:szCs w:val="18"/>
              </w:rPr>
              <w:t>n14</w:t>
            </w:r>
          </w:p>
        </w:tc>
        <w:tc>
          <w:tcPr>
            <w:tcW w:w="673" w:type="dxa"/>
            <w:tcBorders>
              <w:top w:val="single" w:sz="4" w:space="0" w:color="auto"/>
              <w:left w:val="single" w:sz="4" w:space="0" w:color="auto"/>
              <w:bottom w:val="single" w:sz="4" w:space="0" w:color="auto"/>
              <w:right w:val="single" w:sz="4" w:space="0" w:color="auto"/>
            </w:tcBorders>
            <w:vAlign w:val="center"/>
          </w:tcPr>
          <w:p w14:paraId="6E91F754" w14:textId="77777777" w:rsidR="00811A33" w:rsidRDefault="00811A33" w:rsidP="009939A5">
            <w:pPr>
              <w:pStyle w:val="TAC"/>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70CA5516" w14:textId="77777777" w:rsidR="00811A33" w:rsidRDefault="00811A33"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2F2BB3"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5AC2B80"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90D8D31"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E536A"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02CF57"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92189" w14:textId="77777777" w:rsidR="00811A33" w:rsidRDefault="00811A33"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E851F2"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9C8E34" w14:textId="77777777" w:rsidR="00811A33" w:rsidRDefault="00811A33" w:rsidP="009939A5">
            <w:pPr>
              <w:pStyle w:val="TAC"/>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0819D6"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4D40261"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46C22B2"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037BF03E" w14:textId="77777777" w:rsidR="00811A33" w:rsidRDefault="00811A33" w:rsidP="009939A5">
            <w:pPr>
              <w:pStyle w:val="TAC"/>
              <w:rPr>
                <w:lang w:val="en-US" w:eastAsia="zh-CN"/>
              </w:rPr>
            </w:pPr>
            <w:r>
              <w:rPr>
                <w:rFonts w:hint="eastAsia"/>
                <w:szCs w:val="18"/>
                <w:lang w:val="en-US" w:eastAsia="zh-CN"/>
              </w:rPr>
              <w:t>0</w:t>
            </w:r>
          </w:p>
        </w:tc>
      </w:tr>
      <w:tr w:rsidR="00811A33" w14:paraId="182E3D47"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vAlign w:val="center"/>
          </w:tcPr>
          <w:p w14:paraId="01D8EC34" w14:textId="77777777" w:rsidR="00811A33" w:rsidRDefault="00811A33" w:rsidP="009939A5">
            <w:pPr>
              <w:keepNext/>
              <w:keepLines/>
              <w:widowControl w:val="0"/>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9EA30B3" w14:textId="77777777" w:rsidR="00811A33" w:rsidRDefault="00811A33" w:rsidP="009939A5">
            <w:pPr>
              <w:keepNext/>
              <w:keepLines/>
              <w:widowControl w:val="0"/>
              <w:spacing w:after="0"/>
              <w:jc w:val="center"/>
            </w:pPr>
          </w:p>
        </w:tc>
        <w:tc>
          <w:tcPr>
            <w:tcW w:w="665" w:type="dxa"/>
            <w:tcBorders>
              <w:left w:val="single" w:sz="4" w:space="0" w:color="auto"/>
              <w:bottom w:val="single" w:sz="4" w:space="0" w:color="auto"/>
              <w:right w:val="single" w:sz="4" w:space="0" w:color="auto"/>
            </w:tcBorders>
            <w:vAlign w:val="center"/>
          </w:tcPr>
          <w:p w14:paraId="285B2A82" w14:textId="77777777" w:rsidR="00811A33" w:rsidRDefault="00811A33" w:rsidP="009939A5">
            <w:pPr>
              <w:keepNext/>
              <w:keepLines/>
              <w:widowControl w:val="0"/>
              <w:spacing w:after="0"/>
              <w:jc w:val="center"/>
            </w:pPr>
            <w:r>
              <w:rPr>
                <w:rFonts w:ascii="Arial" w:hAnsi="Arial" w:cs="Arial"/>
                <w:sz w:val="18"/>
                <w:szCs w:val="18"/>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4C7A81C9" w14:textId="77777777" w:rsidR="00811A33" w:rsidRDefault="00811A33"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12D1DD94" w14:textId="77777777" w:rsidR="00811A33" w:rsidRDefault="00811A33" w:rsidP="009939A5">
            <w:pPr>
              <w:pStyle w:val="TAC"/>
              <w:rPr>
                <w:lang w:val="en-US" w:eastAsia="zh-CN"/>
              </w:rPr>
            </w:pPr>
          </w:p>
        </w:tc>
      </w:tr>
      <w:tr w:rsidR="00811A33" w14:paraId="470F31A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0F17D59" w14:textId="77777777" w:rsidR="00811A33" w:rsidRDefault="00811A33" w:rsidP="009939A5">
            <w:pPr>
              <w:keepNext/>
              <w:keepLines/>
              <w:spacing w:after="0"/>
              <w:jc w:val="center"/>
            </w:pPr>
            <w:r>
              <w:rPr>
                <w:rFonts w:ascii="Arial" w:hAnsi="Arial"/>
                <w:bCs/>
                <w:sz w:val="18"/>
                <w:lang w:val="sv-SE" w:eastAsia="ja-JP"/>
              </w:rPr>
              <w:t>CA_n18A-n28A</w:t>
            </w:r>
          </w:p>
        </w:tc>
        <w:tc>
          <w:tcPr>
            <w:tcW w:w="1370" w:type="dxa"/>
            <w:tcBorders>
              <w:top w:val="single" w:sz="4" w:space="0" w:color="auto"/>
              <w:left w:val="single" w:sz="4" w:space="0" w:color="auto"/>
              <w:bottom w:val="nil"/>
              <w:right w:val="single" w:sz="4" w:space="0" w:color="auto"/>
            </w:tcBorders>
            <w:shd w:val="clear" w:color="auto" w:fill="auto"/>
            <w:vAlign w:val="center"/>
          </w:tcPr>
          <w:p w14:paraId="0B628DC9" w14:textId="77777777" w:rsidR="00811A33" w:rsidRDefault="00811A33" w:rsidP="009939A5">
            <w:pPr>
              <w:keepNext/>
              <w:keepLines/>
              <w:spacing w:after="0"/>
              <w:jc w:val="center"/>
            </w:pPr>
            <w:r>
              <w:rPr>
                <w:rFonts w:ascii="Arial" w:hAnsi="Arial"/>
                <w:bCs/>
                <w:sz w:val="18"/>
                <w:lang w:val="sv-SE" w:eastAsia="ja-JP"/>
              </w:rPr>
              <w:t>CA_n18A-n28A</w:t>
            </w:r>
          </w:p>
        </w:tc>
        <w:tc>
          <w:tcPr>
            <w:tcW w:w="665" w:type="dxa"/>
            <w:tcBorders>
              <w:left w:val="single" w:sz="4" w:space="0" w:color="auto"/>
              <w:bottom w:val="single" w:sz="4" w:space="0" w:color="auto"/>
              <w:right w:val="single" w:sz="4" w:space="0" w:color="auto"/>
            </w:tcBorders>
            <w:vAlign w:val="center"/>
          </w:tcPr>
          <w:p w14:paraId="5EE61250" w14:textId="77777777" w:rsidR="00811A33" w:rsidRDefault="00811A33" w:rsidP="009939A5">
            <w:pPr>
              <w:keepNext/>
              <w:keepLines/>
              <w:spacing w:after="0"/>
              <w:jc w:val="center"/>
            </w:pPr>
            <w:r>
              <w:rPr>
                <w:rFonts w:ascii="Arial" w:hAnsi="Arial"/>
                <w:bCs/>
                <w:sz w:val="18"/>
                <w:lang w:val="sv-SE" w:eastAsia="ja-JP"/>
              </w:rPr>
              <w:t>n18</w:t>
            </w:r>
          </w:p>
        </w:tc>
        <w:tc>
          <w:tcPr>
            <w:tcW w:w="673" w:type="dxa"/>
            <w:tcBorders>
              <w:top w:val="single" w:sz="4" w:space="0" w:color="auto"/>
              <w:left w:val="single" w:sz="4" w:space="0" w:color="auto"/>
              <w:bottom w:val="single" w:sz="4" w:space="0" w:color="auto"/>
              <w:right w:val="single" w:sz="4" w:space="0" w:color="auto"/>
            </w:tcBorders>
            <w:vAlign w:val="center"/>
          </w:tcPr>
          <w:p w14:paraId="3B596D0A" w14:textId="77777777" w:rsidR="00811A33" w:rsidRDefault="00811A33" w:rsidP="009939A5">
            <w:pPr>
              <w:keepNext/>
              <w:keepLines/>
              <w:spacing w:after="0"/>
              <w:jc w:val="center"/>
            </w:pPr>
            <w:r>
              <w:rPr>
                <w:rFonts w:ascii="Arial" w:hAnsi="Arial"/>
                <w:bCs/>
                <w:sz w:val="18"/>
                <w:lang w:val="sv-SE"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70B8FAA3" w14:textId="77777777" w:rsidR="00811A33" w:rsidRDefault="00811A33" w:rsidP="009939A5">
            <w:pPr>
              <w:keepNext/>
              <w:keepLines/>
              <w:spacing w:after="0"/>
              <w:jc w:val="center"/>
            </w:pPr>
            <w:r>
              <w:rPr>
                <w:rFonts w:ascii="Arial" w:hAnsi="Arial"/>
                <w:bCs/>
                <w:sz w:val="18"/>
                <w:lang w:val="sv-SE" w:eastAsia="ja-JP"/>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742F89" w14:textId="77777777" w:rsidR="00811A33" w:rsidRDefault="00811A33"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50590A" w14:textId="77777777" w:rsidR="00811A33" w:rsidRDefault="00811A33"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47485EF"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430F98"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BA181A"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3B8E23"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8B5BE"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F142D8"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9E2605" w14:textId="77777777" w:rsidR="00811A33" w:rsidRDefault="00811A33"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F256795" w14:textId="77777777" w:rsidR="00811A33" w:rsidRDefault="00811A33"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90389D5" w14:textId="77777777" w:rsidR="00811A33" w:rsidRDefault="00811A33" w:rsidP="009939A5">
            <w:pPr>
              <w:keepNext/>
              <w:keepLines/>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27CB8DE4" w14:textId="77777777" w:rsidR="00811A33" w:rsidRDefault="00811A33" w:rsidP="009939A5">
            <w:pPr>
              <w:pStyle w:val="TAC"/>
              <w:rPr>
                <w:lang w:val="en-US" w:eastAsia="zh-CN"/>
              </w:rPr>
            </w:pPr>
            <w:r>
              <w:rPr>
                <w:rFonts w:hint="eastAsia"/>
                <w:lang w:val="en-US" w:eastAsia="zh-CN"/>
              </w:rPr>
              <w:t>0</w:t>
            </w:r>
          </w:p>
        </w:tc>
      </w:tr>
      <w:tr w:rsidR="00811A33" w14:paraId="0AB972E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CF1AF7D"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4EE608A1"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69E5E77F" w14:textId="77777777" w:rsidR="00811A33" w:rsidRDefault="00811A33" w:rsidP="009939A5">
            <w:pPr>
              <w:keepNext/>
              <w:keepLines/>
              <w:spacing w:after="0"/>
              <w:jc w:val="center"/>
            </w:pPr>
            <w:r>
              <w:rPr>
                <w:rFonts w:ascii="Arial" w:hAnsi="Arial"/>
                <w:bCs/>
                <w:sz w:val="18"/>
                <w:lang w:val="sv-SE" w:eastAsia="ja-JP"/>
              </w:rPr>
              <w:t>n28</w:t>
            </w:r>
          </w:p>
        </w:tc>
        <w:tc>
          <w:tcPr>
            <w:tcW w:w="673" w:type="dxa"/>
            <w:tcBorders>
              <w:top w:val="single" w:sz="4" w:space="0" w:color="auto"/>
              <w:left w:val="single" w:sz="4" w:space="0" w:color="auto"/>
              <w:bottom w:val="single" w:sz="4" w:space="0" w:color="auto"/>
              <w:right w:val="single" w:sz="4" w:space="0" w:color="auto"/>
            </w:tcBorders>
            <w:vAlign w:val="center"/>
          </w:tcPr>
          <w:p w14:paraId="33EED944" w14:textId="77777777" w:rsidR="00811A33" w:rsidRDefault="00811A33" w:rsidP="009939A5">
            <w:pPr>
              <w:keepNext/>
              <w:keepLines/>
              <w:spacing w:after="0"/>
              <w:jc w:val="center"/>
            </w:pPr>
            <w:r>
              <w:rPr>
                <w:rFonts w:ascii="Arial" w:hAnsi="Arial"/>
                <w:bCs/>
                <w:sz w:val="18"/>
                <w:lang w:val="sv-SE"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D11CF48" w14:textId="77777777" w:rsidR="00811A33" w:rsidRDefault="00811A33" w:rsidP="009939A5">
            <w:pPr>
              <w:keepNext/>
              <w:keepLines/>
              <w:spacing w:after="0"/>
              <w:jc w:val="center"/>
            </w:pPr>
            <w:r>
              <w:rPr>
                <w:rFonts w:ascii="Arial" w:hAnsi="Arial"/>
                <w:bCs/>
                <w:sz w:val="18"/>
                <w:lang w:val="sv-SE" w:eastAsia="ja-JP"/>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49E53B" w14:textId="77777777" w:rsidR="00811A33" w:rsidRDefault="00811A33"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0EBEDD0" w14:textId="77777777" w:rsidR="00811A33" w:rsidRDefault="00811A33"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60F152F"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AC96FF"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299631"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73C2D2"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05D726"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1B6CCC"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29BD75" w14:textId="77777777" w:rsidR="00811A33" w:rsidRDefault="00811A33"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F55ED4B" w14:textId="77777777" w:rsidR="00811A33" w:rsidRDefault="00811A33"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4E7D5480" w14:textId="77777777" w:rsidR="00811A33" w:rsidRDefault="00811A33" w:rsidP="009939A5">
            <w:pPr>
              <w:keepNext/>
              <w:keepLines/>
              <w:spacing w:after="0"/>
              <w:jc w:val="center"/>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391F8EE3" w14:textId="77777777" w:rsidR="00811A33" w:rsidRDefault="00811A33" w:rsidP="009939A5">
            <w:pPr>
              <w:pStyle w:val="TAC"/>
              <w:rPr>
                <w:lang w:val="en-US" w:eastAsia="zh-CN"/>
              </w:rPr>
            </w:pPr>
          </w:p>
        </w:tc>
      </w:tr>
      <w:tr w:rsidR="00811A33" w14:paraId="2FF2B54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7790878" w14:textId="77777777" w:rsidR="00811A33" w:rsidRDefault="00811A33" w:rsidP="009939A5">
            <w:pPr>
              <w:pStyle w:val="TAC"/>
              <w:rPr>
                <w:lang w:val="en-US" w:eastAsia="zh-CN"/>
              </w:rPr>
            </w:pPr>
            <w:r>
              <w:t>CA_n18A-n41A</w:t>
            </w:r>
          </w:p>
        </w:tc>
        <w:tc>
          <w:tcPr>
            <w:tcW w:w="1370" w:type="dxa"/>
            <w:tcBorders>
              <w:top w:val="single" w:sz="4" w:space="0" w:color="auto"/>
              <w:left w:val="single" w:sz="4" w:space="0" w:color="auto"/>
              <w:bottom w:val="nil"/>
              <w:right w:val="single" w:sz="4" w:space="0" w:color="auto"/>
            </w:tcBorders>
            <w:shd w:val="clear" w:color="auto" w:fill="auto"/>
          </w:tcPr>
          <w:p w14:paraId="49469831" w14:textId="77777777" w:rsidR="00811A33" w:rsidRDefault="00811A33" w:rsidP="009939A5">
            <w:pPr>
              <w:pStyle w:val="TAC"/>
              <w:rPr>
                <w:lang w:val="en-US" w:eastAsia="zh-CN"/>
              </w:rPr>
            </w:pPr>
            <w:r>
              <w:t>CA_n18A-n41A</w:t>
            </w:r>
          </w:p>
        </w:tc>
        <w:tc>
          <w:tcPr>
            <w:tcW w:w="665" w:type="dxa"/>
            <w:tcBorders>
              <w:left w:val="single" w:sz="4" w:space="0" w:color="auto"/>
              <w:bottom w:val="single" w:sz="4" w:space="0" w:color="auto"/>
              <w:right w:val="single" w:sz="4" w:space="0" w:color="auto"/>
            </w:tcBorders>
          </w:tcPr>
          <w:p w14:paraId="34497D46" w14:textId="77777777" w:rsidR="00811A33" w:rsidRDefault="00811A33" w:rsidP="009939A5">
            <w:pPr>
              <w:pStyle w:val="TAC"/>
              <w:rPr>
                <w:lang w:val="en-US" w:eastAsia="zh-CN"/>
              </w:rPr>
            </w:pPr>
            <w:r>
              <w:t>n18</w:t>
            </w:r>
          </w:p>
        </w:tc>
        <w:tc>
          <w:tcPr>
            <w:tcW w:w="673" w:type="dxa"/>
            <w:tcBorders>
              <w:top w:val="single" w:sz="4" w:space="0" w:color="auto"/>
              <w:left w:val="single" w:sz="4" w:space="0" w:color="auto"/>
              <w:bottom w:val="single" w:sz="4" w:space="0" w:color="auto"/>
              <w:right w:val="single" w:sz="4" w:space="0" w:color="auto"/>
            </w:tcBorders>
          </w:tcPr>
          <w:p w14:paraId="0257A85F"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7E2F1FD"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86A80EE"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E10B59"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C7D037D"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FBA80E"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6AEC2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F2E13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3B80D7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6EA924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FFAC97F"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310D1D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74F3AF6"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595D400" w14:textId="77777777" w:rsidR="00811A33" w:rsidRDefault="00811A33" w:rsidP="009939A5">
            <w:pPr>
              <w:pStyle w:val="TAC"/>
              <w:rPr>
                <w:lang w:val="en-US" w:eastAsia="zh-CN"/>
              </w:rPr>
            </w:pPr>
            <w:r>
              <w:rPr>
                <w:lang w:val="en-US" w:eastAsia="zh-CN"/>
              </w:rPr>
              <w:t>0</w:t>
            </w:r>
          </w:p>
        </w:tc>
      </w:tr>
      <w:tr w:rsidR="00811A33" w14:paraId="2C8FF50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D2238BF"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4E7AED5"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72B0B1A" w14:textId="77777777" w:rsidR="00811A33" w:rsidRDefault="00811A33"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4955C9AC"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B26B49B"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6EB9872"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74403E3"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755F754"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FE1F83"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B0BE829" w14:textId="77777777" w:rsidR="00811A33" w:rsidRDefault="00811A33"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2D66B99" w14:textId="77777777" w:rsidR="00811A33" w:rsidRDefault="00811A33"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6EAAC6B" w14:textId="77777777" w:rsidR="00811A33" w:rsidRDefault="00811A33" w:rsidP="009939A5">
            <w:pPr>
              <w:pStyle w:val="TAC"/>
              <w:rPr>
                <w:rFonts w:eastAsia="Yu Mincho"/>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63E5448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D840AEC" w14:textId="77777777" w:rsidR="00811A33" w:rsidRDefault="00811A33"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DA3EBED" w14:textId="77777777" w:rsidR="00811A33" w:rsidRDefault="00811A33"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149EEE64" w14:textId="77777777" w:rsidR="00811A33" w:rsidRDefault="00811A33" w:rsidP="009939A5">
            <w:pPr>
              <w:pStyle w:val="TAC"/>
              <w:rPr>
                <w:rFonts w:eastAsia="Yu Mincho"/>
              </w:rPr>
            </w:pPr>
            <w:r>
              <w:t>100</w:t>
            </w:r>
          </w:p>
        </w:tc>
        <w:tc>
          <w:tcPr>
            <w:tcW w:w="1475" w:type="dxa"/>
            <w:tcBorders>
              <w:top w:val="nil"/>
              <w:left w:val="single" w:sz="4" w:space="0" w:color="auto"/>
              <w:bottom w:val="single" w:sz="4" w:space="0" w:color="auto"/>
              <w:right w:val="single" w:sz="4" w:space="0" w:color="auto"/>
            </w:tcBorders>
            <w:shd w:val="clear" w:color="auto" w:fill="auto"/>
          </w:tcPr>
          <w:p w14:paraId="302C3F95" w14:textId="77777777" w:rsidR="00811A33" w:rsidRDefault="00811A33" w:rsidP="009939A5">
            <w:pPr>
              <w:pStyle w:val="TAC"/>
              <w:rPr>
                <w:lang w:val="en-US" w:eastAsia="zh-CN"/>
              </w:rPr>
            </w:pPr>
          </w:p>
        </w:tc>
      </w:tr>
      <w:tr w:rsidR="00811A33" w14:paraId="0A435CF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9B79C01" w14:textId="77777777" w:rsidR="00811A33" w:rsidRDefault="00811A33"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03E8AE61" w14:textId="77777777" w:rsidR="00811A33" w:rsidRDefault="00811A33" w:rsidP="009939A5">
            <w:pPr>
              <w:keepNext/>
              <w:keepLines/>
              <w:spacing w:after="0"/>
              <w:jc w:val="center"/>
              <w:rPr>
                <w:lang w:val="en-US" w:eastAsia="zh-CN"/>
              </w:rPr>
            </w:pPr>
            <w:r>
              <w:rPr>
                <w:rFonts w:ascii="Arial" w:hAnsi="Arial"/>
                <w:bCs/>
                <w:sz w:val="18"/>
                <w:lang w:val="en-US" w:eastAsia="zh-CN"/>
              </w:rPr>
              <w:t>CA_n18A-n74A</w:t>
            </w:r>
          </w:p>
        </w:tc>
        <w:tc>
          <w:tcPr>
            <w:tcW w:w="665" w:type="dxa"/>
            <w:tcBorders>
              <w:left w:val="single" w:sz="4" w:space="0" w:color="auto"/>
              <w:bottom w:val="single" w:sz="4" w:space="0" w:color="auto"/>
              <w:right w:val="single" w:sz="4" w:space="0" w:color="auto"/>
            </w:tcBorders>
            <w:vAlign w:val="center"/>
          </w:tcPr>
          <w:p w14:paraId="107674D1" w14:textId="77777777" w:rsidR="00811A33" w:rsidRDefault="00811A33" w:rsidP="009939A5">
            <w:pPr>
              <w:keepNext/>
              <w:keepLines/>
              <w:spacing w:after="0"/>
              <w:jc w:val="center"/>
              <w:rPr>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tcPr>
          <w:p w14:paraId="2B6C2488" w14:textId="77777777" w:rsidR="00811A33" w:rsidRDefault="00811A33"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EC24E7E" w14:textId="77777777" w:rsidR="00811A33" w:rsidRDefault="00811A33"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F4A36DA" w14:textId="77777777" w:rsidR="00811A33" w:rsidRDefault="00811A33"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27256E" w14:textId="77777777" w:rsidR="00811A33" w:rsidRDefault="00811A33"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1D3DDCD"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F0F070"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44F957"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1E53B9"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EC73C"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AE1958"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0F28ED" w14:textId="77777777" w:rsidR="00811A33" w:rsidRDefault="00811A33"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0A1CB6B" w14:textId="77777777" w:rsidR="00811A33" w:rsidRDefault="00811A33"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5A0567A4" w14:textId="77777777" w:rsidR="00811A33" w:rsidRDefault="00811A33" w:rsidP="009939A5">
            <w:pPr>
              <w:keepNext/>
              <w:keepLines/>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C65D905" w14:textId="77777777" w:rsidR="00811A33" w:rsidRDefault="00811A33" w:rsidP="009939A5">
            <w:pPr>
              <w:pStyle w:val="TAC"/>
              <w:rPr>
                <w:lang w:val="en-US" w:eastAsia="zh-CN"/>
              </w:rPr>
            </w:pPr>
            <w:r>
              <w:rPr>
                <w:rFonts w:hint="eastAsia"/>
                <w:lang w:val="en-US" w:eastAsia="zh-CN"/>
              </w:rPr>
              <w:t>0</w:t>
            </w:r>
          </w:p>
        </w:tc>
      </w:tr>
      <w:tr w:rsidR="00811A33" w14:paraId="148861E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5529339" w14:textId="77777777" w:rsidR="00811A33" w:rsidRDefault="00811A33" w:rsidP="009939A5">
            <w:pPr>
              <w:keepNext/>
              <w:keepLines/>
              <w:spacing w:after="0"/>
              <w:jc w:val="center"/>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BE6D895" w14:textId="77777777" w:rsidR="00811A33" w:rsidRDefault="00811A33" w:rsidP="009939A5">
            <w:pPr>
              <w:keepNext/>
              <w:keepLines/>
              <w:spacing w:after="0"/>
              <w:jc w:val="center"/>
              <w:rPr>
                <w:lang w:val="en-US" w:eastAsia="zh-CN"/>
              </w:rPr>
            </w:pPr>
          </w:p>
        </w:tc>
        <w:tc>
          <w:tcPr>
            <w:tcW w:w="665" w:type="dxa"/>
            <w:tcBorders>
              <w:left w:val="single" w:sz="4" w:space="0" w:color="auto"/>
              <w:bottom w:val="single" w:sz="4" w:space="0" w:color="auto"/>
              <w:right w:val="single" w:sz="4" w:space="0" w:color="auto"/>
            </w:tcBorders>
            <w:vAlign w:val="center"/>
          </w:tcPr>
          <w:p w14:paraId="420FB507" w14:textId="77777777" w:rsidR="00811A33" w:rsidRDefault="00811A33" w:rsidP="009939A5">
            <w:pPr>
              <w:keepNext/>
              <w:keepLines/>
              <w:spacing w:after="0"/>
              <w:jc w:val="center"/>
              <w:rPr>
                <w:lang w:val="en-US" w:eastAsia="zh-CN"/>
              </w:rPr>
            </w:pPr>
            <w:r>
              <w:rPr>
                <w:rFonts w:ascii="Arial" w:hAnsi="Arial"/>
                <w:bCs/>
                <w:sz w:val="18"/>
                <w:lang w:val="en-US" w:eastAsia="zh-CN"/>
              </w:rPr>
              <w:t>n74</w:t>
            </w:r>
          </w:p>
        </w:tc>
        <w:tc>
          <w:tcPr>
            <w:tcW w:w="673" w:type="dxa"/>
            <w:tcBorders>
              <w:top w:val="single" w:sz="4" w:space="0" w:color="auto"/>
              <w:left w:val="single" w:sz="4" w:space="0" w:color="auto"/>
              <w:bottom w:val="single" w:sz="4" w:space="0" w:color="auto"/>
              <w:right w:val="single" w:sz="4" w:space="0" w:color="auto"/>
            </w:tcBorders>
          </w:tcPr>
          <w:p w14:paraId="6FA0B2C5" w14:textId="77777777" w:rsidR="00811A33" w:rsidRDefault="00811A33"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2F7189F" w14:textId="77777777" w:rsidR="00811A33" w:rsidRDefault="00811A33"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783259" w14:textId="77777777" w:rsidR="00811A33" w:rsidRDefault="00811A33"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A306F15" w14:textId="77777777" w:rsidR="00811A33" w:rsidRDefault="00811A33"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7F222E93"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61B536"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71C38B"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6766B1"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DB5AD0"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6378E1D"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53E35A" w14:textId="77777777" w:rsidR="00811A33" w:rsidRDefault="00811A33"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945ADFE" w14:textId="77777777" w:rsidR="00811A33" w:rsidRDefault="00811A33"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7130A8E3" w14:textId="77777777" w:rsidR="00811A33" w:rsidRDefault="00811A33" w:rsidP="009939A5">
            <w:pPr>
              <w:keepNext/>
              <w:keepLines/>
              <w:spacing w:after="0"/>
              <w:jc w:val="center"/>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72CBEE78" w14:textId="77777777" w:rsidR="00811A33" w:rsidRDefault="00811A33" w:rsidP="009939A5">
            <w:pPr>
              <w:pStyle w:val="TAC"/>
              <w:rPr>
                <w:lang w:val="en-US" w:eastAsia="zh-CN"/>
              </w:rPr>
            </w:pPr>
          </w:p>
        </w:tc>
      </w:tr>
      <w:tr w:rsidR="00811A33" w14:paraId="366FA93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F210C46" w14:textId="77777777" w:rsidR="00811A33" w:rsidRDefault="00811A33"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41E0B119" w14:textId="77777777" w:rsidR="00811A33" w:rsidRDefault="00811A33" w:rsidP="009939A5">
            <w:pPr>
              <w:keepNext/>
              <w:keepLines/>
              <w:spacing w:after="0"/>
              <w:jc w:val="center"/>
              <w:rPr>
                <w:lang w:val="en-US" w:eastAsia="zh-CN"/>
              </w:rPr>
            </w:pPr>
            <w:r>
              <w:rPr>
                <w:rFonts w:ascii="Arial" w:hAnsi="Arial"/>
                <w:bCs/>
                <w:sz w:val="18"/>
                <w:lang w:val="en-US" w:eastAsia="zh-CN"/>
              </w:rPr>
              <w:t>CA_n18A-n77A</w:t>
            </w:r>
          </w:p>
        </w:tc>
        <w:tc>
          <w:tcPr>
            <w:tcW w:w="665" w:type="dxa"/>
            <w:tcBorders>
              <w:left w:val="single" w:sz="4" w:space="0" w:color="auto"/>
              <w:bottom w:val="single" w:sz="4" w:space="0" w:color="auto"/>
              <w:right w:val="single" w:sz="4" w:space="0" w:color="auto"/>
            </w:tcBorders>
            <w:vAlign w:val="center"/>
          </w:tcPr>
          <w:p w14:paraId="63F6D37D" w14:textId="77777777" w:rsidR="00811A33" w:rsidRDefault="00811A33" w:rsidP="009939A5">
            <w:pPr>
              <w:keepNext/>
              <w:keepLines/>
              <w:spacing w:after="0"/>
              <w:jc w:val="center"/>
              <w:rPr>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vAlign w:val="center"/>
          </w:tcPr>
          <w:p w14:paraId="0F1C4039" w14:textId="77777777" w:rsidR="00811A33" w:rsidRDefault="00811A33"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49D88E11" w14:textId="77777777" w:rsidR="00811A33" w:rsidRDefault="00811A33"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F0755" w14:textId="77777777" w:rsidR="00811A33" w:rsidRDefault="00811A33"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59039A" w14:textId="77777777" w:rsidR="00811A33" w:rsidRDefault="00811A33"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9EBD581"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964C"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F14B2AE"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7AB95"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1E3BF5"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F151F"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0A2E7E" w14:textId="77777777" w:rsidR="00811A33" w:rsidRDefault="00811A33"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A63E4A" w14:textId="77777777" w:rsidR="00811A33" w:rsidRDefault="00811A33"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01B05E4D" w14:textId="77777777" w:rsidR="00811A33" w:rsidRDefault="00811A33" w:rsidP="009939A5">
            <w:pPr>
              <w:keepNext/>
              <w:keepLines/>
              <w:spacing w:after="0"/>
              <w:jc w:val="center"/>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61E60AD" w14:textId="77777777" w:rsidR="00811A33" w:rsidRDefault="00811A33" w:rsidP="009939A5">
            <w:pPr>
              <w:pStyle w:val="TAC"/>
              <w:rPr>
                <w:lang w:val="en-US" w:eastAsia="zh-CN"/>
              </w:rPr>
            </w:pPr>
            <w:r>
              <w:rPr>
                <w:rFonts w:hint="eastAsia"/>
                <w:lang w:val="en-US" w:eastAsia="zh-CN"/>
              </w:rPr>
              <w:t>0</w:t>
            </w:r>
          </w:p>
        </w:tc>
      </w:tr>
      <w:tr w:rsidR="00811A33" w14:paraId="1576F41E"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vAlign w:val="center"/>
          </w:tcPr>
          <w:p w14:paraId="74BC5236" w14:textId="77777777" w:rsidR="00811A33" w:rsidRDefault="00811A33" w:rsidP="009939A5">
            <w:pPr>
              <w:keepNext/>
              <w:keepLines/>
              <w:spacing w:after="0"/>
              <w:jc w:val="center"/>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7AAE5A3" w14:textId="77777777" w:rsidR="00811A33" w:rsidRDefault="00811A33" w:rsidP="009939A5">
            <w:pPr>
              <w:keepNext/>
              <w:keepLines/>
              <w:spacing w:after="0"/>
              <w:jc w:val="center"/>
              <w:rPr>
                <w:lang w:val="en-US" w:eastAsia="zh-CN"/>
              </w:rPr>
            </w:pPr>
          </w:p>
        </w:tc>
        <w:tc>
          <w:tcPr>
            <w:tcW w:w="665" w:type="dxa"/>
            <w:tcBorders>
              <w:left w:val="single" w:sz="4" w:space="0" w:color="auto"/>
              <w:bottom w:val="single" w:sz="4" w:space="0" w:color="auto"/>
              <w:right w:val="single" w:sz="4" w:space="0" w:color="auto"/>
            </w:tcBorders>
            <w:vAlign w:val="center"/>
          </w:tcPr>
          <w:p w14:paraId="7238A083" w14:textId="77777777" w:rsidR="00811A33" w:rsidRDefault="00811A33" w:rsidP="009939A5">
            <w:pPr>
              <w:keepNext/>
              <w:keepLines/>
              <w:spacing w:after="0"/>
              <w:jc w:val="center"/>
              <w:rPr>
                <w:lang w:val="en-US" w:eastAsia="zh-CN"/>
              </w:rPr>
            </w:pPr>
            <w:r>
              <w:rPr>
                <w:rFonts w:ascii="Arial" w:hAnsi="Arial"/>
                <w:bCs/>
                <w:sz w:val="18"/>
                <w:lang w:val="en-US" w:eastAsia="zh-CN"/>
              </w:rPr>
              <w:t>n77</w:t>
            </w:r>
          </w:p>
        </w:tc>
        <w:tc>
          <w:tcPr>
            <w:tcW w:w="673" w:type="dxa"/>
            <w:tcBorders>
              <w:top w:val="single" w:sz="4" w:space="0" w:color="auto"/>
              <w:left w:val="single" w:sz="4" w:space="0" w:color="auto"/>
              <w:bottom w:val="single" w:sz="4" w:space="0" w:color="auto"/>
              <w:right w:val="single" w:sz="4" w:space="0" w:color="auto"/>
            </w:tcBorders>
            <w:vAlign w:val="center"/>
          </w:tcPr>
          <w:p w14:paraId="0172BD00" w14:textId="77777777" w:rsidR="00811A33" w:rsidRDefault="00811A33"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9C962C5" w14:textId="77777777" w:rsidR="00811A33" w:rsidRDefault="00811A33"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DEFB22" w14:textId="77777777" w:rsidR="00811A33" w:rsidRDefault="00811A33"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E5504FB" w14:textId="77777777" w:rsidR="00811A33" w:rsidRDefault="00811A33"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7EACE729"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2D0D79"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6AC548" w14:textId="77777777" w:rsidR="00811A33" w:rsidRDefault="00811A33"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1F2B54" w14:textId="77777777" w:rsidR="00811A33" w:rsidRDefault="00811A33"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CE1CFD" w14:textId="77777777" w:rsidR="00811A33" w:rsidRDefault="00811A33"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3B1031"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9126D" w14:textId="77777777" w:rsidR="00811A33" w:rsidRDefault="00811A33"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74A547" w14:textId="77777777" w:rsidR="00811A33" w:rsidRDefault="00811A33"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21F59226" w14:textId="77777777" w:rsidR="00811A33" w:rsidRDefault="00811A33"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64F4914C" w14:textId="77777777" w:rsidR="00811A33" w:rsidRDefault="00811A33" w:rsidP="009939A5">
            <w:pPr>
              <w:pStyle w:val="TAC"/>
              <w:rPr>
                <w:lang w:val="en-US" w:eastAsia="zh-CN"/>
              </w:rPr>
            </w:pPr>
          </w:p>
        </w:tc>
      </w:tr>
      <w:tr w:rsidR="00811A33" w14:paraId="4D47AC3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0F7FDEC5" w14:textId="77777777" w:rsidR="00811A33" w:rsidRDefault="00811A33"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0" w:type="dxa"/>
            <w:tcBorders>
              <w:top w:val="single" w:sz="4" w:space="0" w:color="auto"/>
              <w:left w:val="single" w:sz="4" w:space="0" w:color="auto"/>
              <w:bottom w:val="nil"/>
              <w:right w:val="single" w:sz="4" w:space="0" w:color="auto"/>
            </w:tcBorders>
            <w:shd w:val="clear" w:color="auto" w:fill="auto"/>
            <w:vAlign w:val="center"/>
          </w:tcPr>
          <w:p w14:paraId="3791E410" w14:textId="77777777" w:rsidR="00811A33" w:rsidRDefault="00811A33" w:rsidP="009939A5">
            <w:pPr>
              <w:keepNext/>
              <w:keepLines/>
              <w:spacing w:after="0"/>
              <w:jc w:val="center"/>
              <w:rPr>
                <w:lang w:val="en-US" w:eastAsia="zh-CN"/>
              </w:rPr>
            </w:pPr>
            <w:r>
              <w:rPr>
                <w:rFonts w:ascii="Arial" w:hAnsi="Arial"/>
                <w:bCs/>
                <w:sz w:val="18"/>
                <w:lang w:val="en-US" w:eastAsia="zh-CN"/>
              </w:rPr>
              <w:t>CA_n18A-n78A</w:t>
            </w:r>
          </w:p>
        </w:tc>
        <w:tc>
          <w:tcPr>
            <w:tcW w:w="665" w:type="dxa"/>
            <w:tcBorders>
              <w:left w:val="single" w:sz="4" w:space="0" w:color="auto"/>
              <w:bottom w:val="single" w:sz="4" w:space="0" w:color="auto"/>
              <w:right w:val="single" w:sz="4" w:space="0" w:color="auto"/>
            </w:tcBorders>
            <w:vAlign w:val="center"/>
          </w:tcPr>
          <w:p w14:paraId="72E71200" w14:textId="77777777" w:rsidR="00811A33" w:rsidRDefault="00811A33"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3" w:type="dxa"/>
            <w:tcBorders>
              <w:top w:val="single" w:sz="4" w:space="0" w:color="auto"/>
              <w:left w:val="single" w:sz="4" w:space="0" w:color="auto"/>
              <w:bottom w:val="single" w:sz="4" w:space="0" w:color="auto"/>
              <w:right w:val="single" w:sz="4" w:space="0" w:color="auto"/>
            </w:tcBorders>
            <w:vAlign w:val="center"/>
          </w:tcPr>
          <w:p w14:paraId="25AA8230" w14:textId="77777777" w:rsidR="00811A33" w:rsidRDefault="00811A33"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19512C67"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13166"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7108EB" w14:textId="77777777" w:rsidR="00811A33" w:rsidRDefault="00811A33" w:rsidP="009939A5">
            <w:pPr>
              <w:keepNext/>
              <w:keepLines/>
              <w:spacing w:after="0"/>
              <w:jc w:val="center"/>
              <w:rPr>
                <w:rFonts w:ascii="Arial" w:hAnsi="Arial"/>
                <w:bCs/>
                <w:sz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9700AAA"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562028"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1C76DF" w14:textId="77777777" w:rsidR="00811A33" w:rsidRDefault="00811A33"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0928C6" w14:textId="77777777" w:rsidR="00811A33" w:rsidRDefault="00811A33"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DECA7" w14:textId="77777777" w:rsidR="00811A33" w:rsidRDefault="00811A33"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1C8967"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FF9E1" w14:textId="77777777" w:rsidR="00811A33" w:rsidRDefault="00811A33"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8B1EED3" w14:textId="77777777" w:rsidR="00811A33" w:rsidRDefault="00811A33" w:rsidP="009939A5">
            <w:pPr>
              <w:keepNext/>
              <w:keepLines/>
              <w:spacing w:after="0"/>
              <w:jc w:val="center"/>
              <w:rPr>
                <w:rFonts w:ascii="Arial" w:hAnsi="Arial"/>
                <w:bCs/>
                <w:sz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D23F670" w14:textId="77777777" w:rsidR="00811A33" w:rsidRDefault="00811A33" w:rsidP="009939A5">
            <w:pPr>
              <w:keepNext/>
              <w:keepLines/>
              <w:spacing w:after="0"/>
              <w:jc w:val="center"/>
              <w:rPr>
                <w:rFonts w:ascii="Arial" w:hAnsi="Arial"/>
                <w:bCs/>
                <w:sz w:val="18"/>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07B1DBBE" w14:textId="77777777" w:rsidR="00811A33" w:rsidRDefault="00811A33" w:rsidP="009939A5">
            <w:pPr>
              <w:pStyle w:val="TAC"/>
              <w:rPr>
                <w:lang w:val="en-US" w:eastAsia="zh-CN"/>
              </w:rPr>
            </w:pPr>
            <w:r>
              <w:rPr>
                <w:rFonts w:hint="eastAsia"/>
                <w:lang w:val="en-US" w:eastAsia="zh-CN"/>
              </w:rPr>
              <w:t>0</w:t>
            </w:r>
          </w:p>
        </w:tc>
      </w:tr>
      <w:tr w:rsidR="00811A33" w14:paraId="309B086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1A6898E" w14:textId="77777777" w:rsidR="00811A33" w:rsidRDefault="00811A33" w:rsidP="009939A5">
            <w:pPr>
              <w:keepNext/>
              <w:keepLines/>
              <w:spacing w:after="0"/>
              <w:jc w:val="center"/>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CF7E2AD" w14:textId="77777777" w:rsidR="00811A33" w:rsidRDefault="00811A33" w:rsidP="009939A5">
            <w:pPr>
              <w:keepNext/>
              <w:keepLines/>
              <w:spacing w:after="0"/>
              <w:jc w:val="center"/>
              <w:rPr>
                <w:lang w:val="en-US" w:eastAsia="zh-CN"/>
              </w:rPr>
            </w:pPr>
          </w:p>
        </w:tc>
        <w:tc>
          <w:tcPr>
            <w:tcW w:w="665" w:type="dxa"/>
            <w:tcBorders>
              <w:left w:val="single" w:sz="4" w:space="0" w:color="auto"/>
              <w:bottom w:val="single" w:sz="4" w:space="0" w:color="auto"/>
              <w:right w:val="single" w:sz="4" w:space="0" w:color="auto"/>
            </w:tcBorders>
            <w:vAlign w:val="center"/>
          </w:tcPr>
          <w:p w14:paraId="4CBFFBBC" w14:textId="77777777" w:rsidR="00811A33" w:rsidRDefault="00811A33"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7C2942EB" w14:textId="77777777" w:rsidR="00811A33" w:rsidRDefault="00811A33"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5F93997"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233863"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370256"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06164F3"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6A919A"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6073D2"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4825F0"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4628B"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A5602A"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66F3DD"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6A63F80"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72DEDFA6" w14:textId="77777777" w:rsidR="00811A33" w:rsidRDefault="00811A33"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6B36CE73" w14:textId="77777777" w:rsidR="00811A33" w:rsidRDefault="00811A33" w:rsidP="009939A5">
            <w:pPr>
              <w:pStyle w:val="TAC"/>
              <w:rPr>
                <w:lang w:val="en-US" w:eastAsia="zh-CN"/>
              </w:rPr>
            </w:pPr>
          </w:p>
        </w:tc>
      </w:tr>
      <w:tr w:rsidR="00811A33" w14:paraId="2E90FC4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69DAC7C" w14:textId="77777777" w:rsidR="00811A33" w:rsidRDefault="00811A33" w:rsidP="009939A5">
            <w:pPr>
              <w:pStyle w:val="TAC"/>
              <w:rPr>
                <w:lang w:val="en-US"/>
              </w:rPr>
            </w:pPr>
            <w:r>
              <w:rPr>
                <w:rFonts w:hint="eastAsia"/>
                <w:lang w:val="en-US" w:eastAsia="zh-CN"/>
              </w:rPr>
              <w:t>CA_n20A-n28A</w:t>
            </w:r>
          </w:p>
        </w:tc>
        <w:tc>
          <w:tcPr>
            <w:tcW w:w="1370" w:type="dxa"/>
            <w:tcBorders>
              <w:top w:val="single" w:sz="4" w:space="0" w:color="auto"/>
              <w:left w:val="single" w:sz="4" w:space="0" w:color="auto"/>
              <w:bottom w:val="nil"/>
              <w:right w:val="single" w:sz="4" w:space="0" w:color="auto"/>
            </w:tcBorders>
            <w:shd w:val="clear" w:color="auto" w:fill="auto"/>
          </w:tcPr>
          <w:p w14:paraId="29EEE7D1" w14:textId="77777777" w:rsidR="00811A33" w:rsidRDefault="00811A33" w:rsidP="009939A5">
            <w:pPr>
              <w:pStyle w:val="TAC"/>
              <w:rPr>
                <w:lang w:val="en-US"/>
              </w:rPr>
            </w:pPr>
            <w:r>
              <w:rPr>
                <w:rFonts w:hint="eastAsia"/>
                <w:lang w:val="en-US" w:eastAsia="zh-CN"/>
              </w:rPr>
              <w:t>CA_n20A-n28A</w:t>
            </w:r>
          </w:p>
        </w:tc>
        <w:tc>
          <w:tcPr>
            <w:tcW w:w="665" w:type="dxa"/>
            <w:tcBorders>
              <w:left w:val="single" w:sz="4" w:space="0" w:color="auto"/>
              <w:bottom w:val="single" w:sz="4" w:space="0" w:color="auto"/>
              <w:right w:val="single" w:sz="4" w:space="0" w:color="auto"/>
            </w:tcBorders>
          </w:tcPr>
          <w:p w14:paraId="4D3FFD70" w14:textId="77777777" w:rsidR="00811A33" w:rsidRDefault="00811A33" w:rsidP="009939A5">
            <w:pPr>
              <w:pStyle w:val="TAC"/>
              <w:rPr>
                <w:lang w:val="en-US"/>
              </w:rPr>
            </w:pPr>
            <w:r>
              <w:rPr>
                <w:rFonts w:hint="eastAsia"/>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2AEA9A97"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53951B9"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00E8E6"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F365FE"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89CA216"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02E42F"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F8AFC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7C0A7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1AA07F1"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2FF6F6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C62C8B9"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4BB1B0D"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909A441"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1EF25FB" w14:textId="77777777" w:rsidR="00811A33" w:rsidRDefault="00811A33" w:rsidP="009939A5">
            <w:pPr>
              <w:pStyle w:val="TAC"/>
              <w:rPr>
                <w:lang w:val="en-US" w:eastAsia="zh-CN"/>
              </w:rPr>
            </w:pPr>
            <w:r>
              <w:rPr>
                <w:rFonts w:hint="eastAsia"/>
                <w:lang w:val="en-US" w:eastAsia="zh-CN"/>
              </w:rPr>
              <w:t>0</w:t>
            </w:r>
          </w:p>
        </w:tc>
      </w:tr>
      <w:tr w:rsidR="00811A33" w14:paraId="2FC4DB8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B2A1CF0"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69A4D610"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73B50A76" w14:textId="77777777" w:rsidR="00811A33" w:rsidRDefault="00811A33" w:rsidP="009939A5">
            <w:pPr>
              <w:pStyle w:val="TAC"/>
              <w:rPr>
                <w:lang w:val="en-US"/>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035F4B3B"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9D5BB5F"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821A69"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3BDB06"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44E6DD1"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D7AF7D"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4099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EA145D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0039D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FB7E1E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62D506"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69353AB"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CFDB724"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7C67A8D5" w14:textId="77777777" w:rsidR="00811A33" w:rsidRDefault="00811A33" w:rsidP="009939A5">
            <w:pPr>
              <w:pStyle w:val="TAC"/>
              <w:rPr>
                <w:lang w:val="en-US" w:eastAsia="zh-CN"/>
              </w:rPr>
            </w:pPr>
          </w:p>
        </w:tc>
      </w:tr>
      <w:tr w:rsidR="00811A33" w14:paraId="403F9EC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E26B677" w14:textId="77777777" w:rsidR="00811A33" w:rsidRDefault="00811A33" w:rsidP="009939A5">
            <w:pPr>
              <w:pStyle w:val="TAC"/>
              <w:rPr>
                <w:lang w:val="en-US"/>
              </w:rPr>
            </w:pPr>
          </w:p>
        </w:tc>
        <w:tc>
          <w:tcPr>
            <w:tcW w:w="1370" w:type="dxa"/>
            <w:tcBorders>
              <w:top w:val="nil"/>
              <w:left w:val="single" w:sz="4" w:space="0" w:color="auto"/>
              <w:bottom w:val="nil"/>
              <w:right w:val="single" w:sz="4" w:space="0" w:color="auto"/>
            </w:tcBorders>
            <w:shd w:val="clear" w:color="auto" w:fill="auto"/>
          </w:tcPr>
          <w:p w14:paraId="1E32C6B4"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1CFDA835" w14:textId="77777777" w:rsidR="00811A33" w:rsidRDefault="00811A33" w:rsidP="009939A5">
            <w:pPr>
              <w:pStyle w:val="TAC"/>
              <w:rPr>
                <w:lang w:val="en-US" w:eastAsia="zh-CN"/>
              </w:rPr>
            </w:pPr>
            <w:r>
              <w:rPr>
                <w:rFonts w:hint="eastAsia"/>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4A2AB14D" w14:textId="77777777" w:rsidR="00811A33" w:rsidRDefault="00811A33" w:rsidP="009939A5">
            <w:pPr>
              <w:pStyle w:val="TAC"/>
              <w:rPr>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E0ABB7" w14:textId="77777777" w:rsidR="00811A33" w:rsidRDefault="00811A33"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287607" w14:textId="77777777" w:rsidR="00811A33" w:rsidRDefault="00811A33"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44CFA0" w14:textId="77777777" w:rsidR="00811A33" w:rsidRDefault="00811A33"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DDE1DF"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2F236C"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6E9FE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FA420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4C4FE1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454542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22D44EC"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DB9C2A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A6DBEB1"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2F3931FE" w14:textId="77777777" w:rsidR="00811A33" w:rsidRDefault="00811A33" w:rsidP="009939A5">
            <w:pPr>
              <w:pStyle w:val="TAC"/>
              <w:rPr>
                <w:lang w:val="en-US" w:eastAsia="zh-CN"/>
              </w:rPr>
            </w:pPr>
            <w:r>
              <w:rPr>
                <w:lang w:val="en-US" w:eastAsia="zh-CN"/>
              </w:rPr>
              <w:t>1</w:t>
            </w:r>
          </w:p>
        </w:tc>
      </w:tr>
      <w:tr w:rsidR="00811A33" w14:paraId="1D79B4E5"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63BA6F3C"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024A4D2F"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777FA544" w14:textId="77777777" w:rsidR="00811A33" w:rsidRDefault="00811A33" w:rsidP="009939A5">
            <w:pPr>
              <w:pStyle w:val="TAC"/>
              <w:rPr>
                <w:lang w:val="en-US" w:eastAsia="zh-CN"/>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76F40D73" w14:textId="77777777" w:rsidR="00811A33" w:rsidRDefault="00811A33" w:rsidP="009939A5">
            <w:pPr>
              <w:pStyle w:val="TAC"/>
              <w:rPr>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BB4ED57" w14:textId="77777777" w:rsidR="00811A33" w:rsidRDefault="00811A33"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01E01F" w14:textId="77777777" w:rsidR="00811A33" w:rsidRDefault="00811A33"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FFE3F8" w14:textId="77777777" w:rsidR="00811A33" w:rsidRDefault="00811A33"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CD991B6"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B7CD2F"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347444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01397E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AB7ABF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34E061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4D7462"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D769204"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8CC890F"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39B2DA9E" w14:textId="77777777" w:rsidR="00811A33" w:rsidRDefault="00811A33" w:rsidP="009939A5">
            <w:pPr>
              <w:pStyle w:val="TAC"/>
              <w:rPr>
                <w:lang w:val="en-US" w:eastAsia="zh-CN"/>
              </w:rPr>
            </w:pPr>
          </w:p>
        </w:tc>
      </w:tr>
      <w:tr w:rsidR="00811A33" w14:paraId="3B0E2728" w14:textId="77777777" w:rsidTr="009939A5">
        <w:trPr>
          <w:trHeight w:val="187"/>
        </w:trPr>
        <w:tc>
          <w:tcPr>
            <w:tcW w:w="1629" w:type="dxa"/>
            <w:tcBorders>
              <w:left w:val="single" w:sz="4" w:space="0" w:color="auto"/>
              <w:bottom w:val="nil"/>
              <w:right w:val="single" w:sz="4" w:space="0" w:color="auto"/>
            </w:tcBorders>
            <w:shd w:val="clear" w:color="auto" w:fill="auto"/>
          </w:tcPr>
          <w:p w14:paraId="611D7255" w14:textId="77777777" w:rsidR="00811A33" w:rsidRDefault="00811A33"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0" w:type="dxa"/>
            <w:tcBorders>
              <w:left w:val="single" w:sz="4" w:space="0" w:color="auto"/>
              <w:bottom w:val="nil"/>
              <w:right w:val="single" w:sz="4" w:space="0" w:color="auto"/>
            </w:tcBorders>
            <w:shd w:val="clear" w:color="auto" w:fill="auto"/>
          </w:tcPr>
          <w:p w14:paraId="41B8091C" w14:textId="77777777" w:rsidR="00811A33" w:rsidRDefault="00811A33" w:rsidP="009939A5">
            <w:pPr>
              <w:pStyle w:val="TAC"/>
              <w:rPr>
                <w:lang w:val="en-US"/>
              </w:rPr>
            </w:pPr>
            <w:r>
              <w:rPr>
                <w:rFonts w:cs="Arial"/>
                <w:lang w:eastAsia="zh-CN"/>
              </w:rPr>
              <w:t>-</w:t>
            </w:r>
          </w:p>
        </w:tc>
        <w:tc>
          <w:tcPr>
            <w:tcW w:w="665" w:type="dxa"/>
            <w:tcBorders>
              <w:left w:val="single" w:sz="4" w:space="0" w:color="auto"/>
              <w:bottom w:val="single" w:sz="4" w:space="0" w:color="auto"/>
              <w:right w:val="single" w:sz="4" w:space="0" w:color="auto"/>
            </w:tcBorders>
          </w:tcPr>
          <w:p w14:paraId="4C425608" w14:textId="77777777" w:rsidR="00811A33" w:rsidRDefault="00811A33" w:rsidP="009939A5">
            <w:pPr>
              <w:pStyle w:val="TAC"/>
              <w:rPr>
                <w:lang w:val="en-US"/>
              </w:rPr>
            </w:pPr>
            <w:r>
              <w:rPr>
                <w:rFonts w:cs="Arial"/>
                <w:lang w:val="en-US" w:eastAsia="zh-CN"/>
              </w:rPr>
              <w:t>n20</w:t>
            </w:r>
          </w:p>
        </w:tc>
        <w:tc>
          <w:tcPr>
            <w:tcW w:w="673" w:type="dxa"/>
            <w:tcBorders>
              <w:top w:val="single" w:sz="4" w:space="0" w:color="auto"/>
              <w:left w:val="single" w:sz="4" w:space="0" w:color="auto"/>
              <w:bottom w:val="single" w:sz="4" w:space="0" w:color="auto"/>
              <w:right w:val="single" w:sz="4" w:space="0" w:color="auto"/>
            </w:tcBorders>
          </w:tcPr>
          <w:p w14:paraId="27EB4919"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86015E8"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35263E"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0904DF"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00CAB83"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1CABE3"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FB018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7563C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5812EF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F4A97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0169A0B"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E2060FB"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B352D83" w14:textId="77777777" w:rsidR="00811A33" w:rsidRDefault="00811A33"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221FDA80" w14:textId="77777777" w:rsidR="00811A33" w:rsidRDefault="00811A33" w:rsidP="009939A5">
            <w:pPr>
              <w:pStyle w:val="TAC"/>
              <w:rPr>
                <w:lang w:val="en-US" w:eastAsia="zh-CN"/>
              </w:rPr>
            </w:pPr>
            <w:r>
              <w:rPr>
                <w:rFonts w:hint="eastAsia"/>
                <w:lang w:val="en-US" w:eastAsia="zh-CN"/>
              </w:rPr>
              <w:t>0</w:t>
            </w:r>
          </w:p>
        </w:tc>
      </w:tr>
      <w:tr w:rsidR="00811A33" w14:paraId="668F087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9010E63"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2891B22D"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786D2363" w14:textId="77777777" w:rsidR="00811A33" w:rsidRDefault="00811A33" w:rsidP="009939A5">
            <w:pPr>
              <w:pStyle w:val="TAC"/>
              <w:rPr>
                <w:lang w:val="en-US"/>
              </w:rPr>
            </w:pPr>
            <w:r>
              <w:rPr>
                <w:rFonts w:cs="Arial"/>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0DF39244"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43EF393"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132313"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354D1F"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ADC611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85D6D2"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8F0ED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B39B5D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0028BA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B40C4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248AF8D"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9839C4D"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90FF4E9"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24337EAA" w14:textId="77777777" w:rsidR="00811A33" w:rsidRDefault="00811A33" w:rsidP="009939A5">
            <w:pPr>
              <w:pStyle w:val="TAC"/>
              <w:rPr>
                <w:lang w:val="en-US" w:eastAsia="zh-CN"/>
              </w:rPr>
            </w:pPr>
          </w:p>
        </w:tc>
      </w:tr>
      <w:tr w:rsidR="00811A33" w14:paraId="3FF68B08" w14:textId="77777777" w:rsidTr="009939A5">
        <w:trPr>
          <w:trHeight w:val="187"/>
        </w:trPr>
        <w:tc>
          <w:tcPr>
            <w:tcW w:w="1629" w:type="dxa"/>
            <w:tcBorders>
              <w:left w:val="single" w:sz="4" w:space="0" w:color="auto"/>
              <w:bottom w:val="nil"/>
              <w:right w:val="single" w:sz="4" w:space="0" w:color="auto"/>
            </w:tcBorders>
            <w:shd w:val="clear" w:color="auto" w:fill="auto"/>
          </w:tcPr>
          <w:p w14:paraId="184391DF" w14:textId="77777777" w:rsidR="00811A33" w:rsidRDefault="00811A33"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0" w:type="dxa"/>
            <w:tcBorders>
              <w:left w:val="single" w:sz="4" w:space="0" w:color="auto"/>
              <w:bottom w:val="nil"/>
              <w:right w:val="single" w:sz="4" w:space="0" w:color="auto"/>
            </w:tcBorders>
            <w:shd w:val="clear" w:color="auto" w:fill="auto"/>
          </w:tcPr>
          <w:p w14:paraId="733FE20A" w14:textId="77777777" w:rsidR="00811A33" w:rsidRDefault="00811A33"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5" w:type="dxa"/>
            <w:tcBorders>
              <w:left w:val="single" w:sz="4" w:space="0" w:color="auto"/>
              <w:bottom w:val="single" w:sz="4" w:space="0" w:color="auto"/>
              <w:right w:val="single" w:sz="4" w:space="0" w:color="auto"/>
            </w:tcBorders>
          </w:tcPr>
          <w:p w14:paraId="74CF8527" w14:textId="77777777" w:rsidR="00811A33" w:rsidRDefault="00811A33" w:rsidP="009939A5">
            <w:pPr>
              <w:pStyle w:val="TAC"/>
              <w:rPr>
                <w:lang w:val="en-US"/>
              </w:rPr>
            </w:pPr>
            <w:r>
              <w:rPr>
                <w:rFonts w:hint="eastAsia"/>
                <w:lang w:val="en-US" w:eastAsia="zh-CN"/>
              </w:rPr>
              <w:t>n</w:t>
            </w:r>
            <w:r>
              <w:rPr>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8341C2F"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2A0A05"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1CF3E95"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A088AA"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7A78D84"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ECF4C8"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778689"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670DC22"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2B9DE3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F8DCF79"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E5D2E59" w14:textId="77777777" w:rsidR="00811A33" w:rsidRDefault="00811A33"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7C7DA8F"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9186BB3" w14:textId="77777777" w:rsidR="00811A33" w:rsidRDefault="00811A33" w:rsidP="009939A5">
            <w:pPr>
              <w:pStyle w:val="TAC"/>
            </w:pPr>
          </w:p>
        </w:tc>
        <w:tc>
          <w:tcPr>
            <w:tcW w:w="1475" w:type="dxa"/>
            <w:tcBorders>
              <w:left w:val="single" w:sz="4" w:space="0" w:color="auto"/>
              <w:bottom w:val="nil"/>
              <w:right w:val="single" w:sz="4" w:space="0" w:color="auto"/>
            </w:tcBorders>
            <w:shd w:val="clear" w:color="auto" w:fill="auto"/>
          </w:tcPr>
          <w:p w14:paraId="68E8A45E" w14:textId="77777777" w:rsidR="00811A33" w:rsidRDefault="00811A33" w:rsidP="009939A5">
            <w:pPr>
              <w:pStyle w:val="TAC"/>
              <w:rPr>
                <w:lang w:val="en-US" w:eastAsia="zh-CN"/>
              </w:rPr>
            </w:pPr>
            <w:r>
              <w:rPr>
                <w:rFonts w:hint="eastAsia"/>
                <w:lang w:val="en-US" w:eastAsia="zh-CN"/>
              </w:rPr>
              <w:t>0</w:t>
            </w:r>
          </w:p>
        </w:tc>
      </w:tr>
      <w:tr w:rsidR="00811A33" w14:paraId="1C5D800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040866C"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671D93D"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08A7EAAE" w14:textId="77777777" w:rsidR="00811A33" w:rsidRDefault="00811A33" w:rsidP="009939A5">
            <w:pPr>
              <w:pStyle w:val="TAC"/>
              <w:rPr>
                <w:lang w:val="en-US"/>
              </w:rPr>
            </w:pPr>
            <w:r>
              <w:rPr>
                <w:rFonts w:hint="eastAsia"/>
                <w:lang w:val="en-US" w:eastAsia="zh-CN"/>
              </w:rPr>
              <w:t>n7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2CE2CFE2"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44DCD32"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C5C492"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12BA81"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E89B9CE"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A16F6"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3FB068"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25F8C34"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6927BA3"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C9DE067"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FB68E23"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778977"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9E16F46"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876B07E" w14:textId="77777777" w:rsidR="00811A33" w:rsidRDefault="00811A33" w:rsidP="009939A5">
            <w:pPr>
              <w:pStyle w:val="TAC"/>
              <w:rPr>
                <w:lang w:val="en-US" w:eastAsia="zh-CN"/>
              </w:rPr>
            </w:pPr>
          </w:p>
        </w:tc>
      </w:tr>
      <w:tr w:rsidR="00811A33" w14:paraId="35CC7E0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A0482F9"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A2177C7"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60FCE7A8"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614FF41E"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535505CE"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CC80AE"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3719309"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722BBFB" w14:textId="77777777" w:rsidR="00811A33" w:rsidRDefault="00811A33"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23B64" w14:textId="77777777" w:rsidR="00811A33" w:rsidRDefault="00811A33"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FD2F70"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11B9C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1A659"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752B6"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9CFAAA"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4930D5"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BE35CDB"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4C6E129A" w14:textId="77777777" w:rsidR="00811A33" w:rsidRDefault="00811A33" w:rsidP="009939A5">
            <w:pPr>
              <w:pStyle w:val="TAC"/>
              <w:rPr>
                <w:lang w:val="en-US" w:eastAsia="zh-CN"/>
              </w:rPr>
            </w:pPr>
            <w:r>
              <w:rPr>
                <w:rFonts w:hint="eastAsia"/>
                <w:lang w:val="en-US" w:eastAsia="zh-CN"/>
              </w:rPr>
              <w:t>0</w:t>
            </w:r>
          </w:p>
        </w:tc>
      </w:tr>
      <w:tr w:rsidR="00811A33" w14:paraId="16F2D32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010AC0F6"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1499539E"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59299B5B" w14:textId="77777777" w:rsidR="00811A33" w:rsidRDefault="00811A33" w:rsidP="009939A5">
            <w:pPr>
              <w:keepNext/>
              <w:keepLines/>
              <w:spacing w:after="0"/>
              <w:jc w:val="center"/>
            </w:pPr>
            <w:r>
              <w:rPr>
                <w:rFonts w:ascii="Arial" w:hAnsi="Arial"/>
                <w:sz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2C39D7ED"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21D636F"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7C7C65F9" w14:textId="77777777" w:rsidR="00811A33" w:rsidRDefault="00811A33"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4B60FAB1" w14:textId="77777777" w:rsidR="00811A33" w:rsidRDefault="00811A33" w:rsidP="009939A5">
            <w:pPr>
              <w:pStyle w:val="TAC"/>
            </w:pPr>
            <w:r>
              <w:rPr>
                <w:lang w:val="en-US"/>
              </w:rPr>
              <w:t>20</w:t>
            </w:r>
          </w:p>
        </w:tc>
        <w:tc>
          <w:tcPr>
            <w:tcW w:w="675" w:type="dxa"/>
            <w:tcBorders>
              <w:top w:val="single" w:sz="4" w:space="0" w:color="auto"/>
              <w:left w:val="single" w:sz="4" w:space="0" w:color="auto"/>
              <w:bottom w:val="single" w:sz="4" w:space="0" w:color="auto"/>
              <w:right w:val="single" w:sz="4" w:space="0" w:color="auto"/>
            </w:tcBorders>
          </w:tcPr>
          <w:p w14:paraId="627E2E3E"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C0E77A" w14:textId="77777777" w:rsidR="00811A33" w:rsidRDefault="00811A33" w:rsidP="009939A5">
            <w:pPr>
              <w:pStyle w:val="TAC"/>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0C7CFCD4" w14:textId="77777777" w:rsidR="00811A33" w:rsidRDefault="00811A33" w:rsidP="009939A5">
            <w:pPr>
              <w:pStyle w:val="TAC"/>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31FC0BC3" w14:textId="77777777" w:rsidR="00811A33" w:rsidRDefault="00811A33" w:rsidP="009939A5">
            <w:pPr>
              <w:pStyle w:val="TAC"/>
              <w:rPr>
                <w:lang w:eastAsia="zh-CN"/>
              </w:rPr>
            </w:pPr>
            <w:r>
              <w:rPr>
                <w:lang w:val="en-US"/>
              </w:rPr>
              <w:t>50</w:t>
            </w:r>
          </w:p>
        </w:tc>
        <w:tc>
          <w:tcPr>
            <w:tcW w:w="675" w:type="dxa"/>
            <w:gridSpan w:val="2"/>
            <w:tcBorders>
              <w:top w:val="single" w:sz="4" w:space="0" w:color="auto"/>
              <w:left w:val="single" w:sz="4" w:space="0" w:color="auto"/>
              <w:bottom w:val="single" w:sz="4" w:space="0" w:color="auto"/>
              <w:right w:val="single" w:sz="4" w:space="0" w:color="auto"/>
            </w:tcBorders>
          </w:tcPr>
          <w:p w14:paraId="2D5BFAE7" w14:textId="77777777" w:rsidR="00811A33" w:rsidRDefault="00811A33" w:rsidP="009939A5">
            <w:pPr>
              <w:pStyle w:val="TAC"/>
              <w:rPr>
                <w:lang w:eastAsia="zh-CN"/>
              </w:rPr>
            </w:pPr>
            <w:r>
              <w:rPr>
                <w:lang w:val="en-US"/>
              </w:rPr>
              <w:t>60</w:t>
            </w:r>
          </w:p>
        </w:tc>
        <w:tc>
          <w:tcPr>
            <w:tcW w:w="675" w:type="dxa"/>
            <w:gridSpan w:val="2"/>
            <w:tcBorders>
              <w:top w:val="single" w:sz="4" w:space="0" w:color="auto"/>
              <w:left w:val="single" w:sz="4" w:space="0" w:color="auto"/>
              <w:bottom w:val="single" w:sz="4" w:space="0" w:color="auto"/>
              <w:right w:val="single" w:sz="4" w:space="0" w:color="auto"/>
            </w:tcBorders>
          </w:tcPr>
          <w:p w14:paraId="3CB53933"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F6025BC" w14:textId="77777777" w:rsidR="00811A33" w:rsidRDefault="00811A33"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7694465B" w14:textId="77777777" w:rsidR="00811A33" w:rsidRDefault="00811A33" w:rsidP="009939A5">
            <w:pPr>
              <w:pStyle w:val="TAC"/>
              <w:rPr>
                <w:lang w:eastAsia="zh-CN"/>
              </w:rPr>
            </w:pPr>
            <w:r>
              <w:rPr>
                <w:lang w:val="en-US"/>
              </w:rPr>
              <w:t>90</w:t>
            </w:r>
          </w:p>
        </w:tc>
        <w:tc>
          <w:tcPr>
            <w:tcW w:w="675" w:type="dxa"/>
            <w:tcBorders>
              <w:top w:val="single" w:sz="4" w:space="0" w:color="auto"/>
              <w:left w:val="single" w:sz="4" w:space="0" w:color="auto"/>
              <w:bottom w:val="single" w:sz="4" w:space="0" w:color="auto"/>
              <w:right w:val="single" w:sz="4" w:space="0" w:color="auto"/>
            </w:tcBorders>
          </w:tcPr>
          <w:p w14:paraId="315BFF94" w14:textId="77777777" w:rsidR="00811A33" w:rsidRDefault="00811A33" w:rsidP="009939A5">
            <w:pPr>
              <w:pStyle w:val="TAC"/>
              <w:rPr>
                <w:lang w:eastAsia="zh-CN"/>
              </w:rPr>
            </w:pPr>
            <w:r>
              <w:rPr>
                <w:lang w:val="en-US"/>
              </w:rPr>
              <w:t>100</w:t>
            </w:r>
          </w:p>
        </w:tc>
        <w:tc>
          <w:tcPr>
            <w:tcW w:w="1475" w:type="dxa"/>
            <w:tcBorders>
              <w:top w:val="nil"/>
              <w:left w:val="single" w:sz="4" w:space="0" w:color="auto"/>
              <w:bottom w:val="single" w:sz="4" w:space="0" w:color="auto"/>
              <w:right w:val="single" w:sz="4" w:space="0" w:color="auto"/>
            </w:tcBorders>
            <w:shd w:val="clear" w:color="auto" w:fill="auto"/>
          </w:tcPr>
          <w:p w14:paraId="3168A79C" w14:textId="77777777" w:rsidR="00811A33" w:rsidRDefault="00811A33" w:rsidP="009939A5">
            <w:pPr>
              <w:pStyle w:val="TAC"/>
              <w:rPr>
                <w:lang w:val="en-US" w:eastAsia="zh-CN"/>
              </w:rPr>
            </w:pPr>
          </w:p>
        </w:tc>
      </w:tr>
      <w:tr w:rsidR="00811A33" w14:paraId="38BC427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C9B63F1"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70562084"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332A4D7B"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78EB4651"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74F57B12"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7F663E"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A820003"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847425E" w14:textId="77777777" w:rsidR="00811A33" w:rsidRDefault="00811A33"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C9CA5E" w14:textId="77777777" w:rsidR="00811A33" w:rsidRDefault="00811A33"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655728"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CD7FA8"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A73FF9"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4E1BAF"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8D573"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71848E"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7F70503"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A884497" w14:textId="77777777" w:rsidR="00811A33" w:rsidRDefault="00811A33" w:rsidP="009939A5">
            <w:pPr>
              <w:pStyle w:val="TAC"/>
              <w:rPr>
                <w:lang w:val="en-US" w:eastAsia="zh-CN"/>
              </w:rPr>
            </w:pPr>
            <w:r>
              <w:rPr>
                <w:rFonts w:hint="eastAsia"/>
                <w:lang w:val="en-US" w:eastAsia="zh-CN"/>
              </w:rPr>
              <w:t>0</w:t>
            </w:r>
          </w:p>
        </w:tc>
      </w:tr>
      <w:tr w:rsidR="00811A33" w14:paraId="2404606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94F1232"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979D3C4"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31BDEA9C" w14:textId="77777777" w:rsidR="00811A33" w:rsidRDefault="00811A33" w:rsidP="009939A5">
            <w:pPr>
              <w:keepNext/>
              <w:keepLines/>
              <w:spacing w:after="0"/>
              <w:jc w:val="center"/>
            </w:pPr>
            <w:r>
              <w:rPr>
                <w:rFonts w:ascii="Arial" w:hAnsi="Arial"/>
                <w:sz w:val="18"/>
                <w:lang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5DDE256E" w14:textId="77777777" w:rsidR="00811A33" w:rsidRDefault="00811A33" w:rsidP="009939A5">
            <w:pPr>
              <w:pStyle w:val="TAC"/>
              <w:rPr>
                <w:lang w:eastAsia="zh-CN"/>
              </w:rPr>
            </w:pPr>
            <w:r>
              <w:t>See CA_n41(2A) BCS1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2E4EE718" w14:textId="77777777" w:rsidR="00811A33" w:rsidRDefault="00811A33" w:rsidP="009939A5">
            <w:pPr>
              <w:pStyle w:val="TAC"/>
              <w:rPr>
                <w:lang w:val="en-US" w:eastAsia="zh-CN"/>
              </w:rPr>
            </w:pPr>
          </w:p>
        </w:tc>
      </w:tr>
      <w:tr w:rsidR="00811A33" w14:paraId="772D0B1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56F343B5"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4D794CFF"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418BAF19"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26C93178"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0F7B84D7"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A3E115"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9FEA636"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93B5FAD" w14:textId="77777777" w:rsidR="00811A33" w:rsidRDefault="00811A33"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D245A4" w14:textId="77777777" w:rsidR="00811A33" w:rsidRDefault="00811A33"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C67D97"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CD01F6"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D14116"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BAD99C"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3B0FD0"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DA65BF"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07E194B"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09D21F9" w14:textId="77777777" w:rsidR="00811A33" w:rsidRDefault="00811A33" w:rsidP="009939A5">
            <w:pPr>
              <w:pStyle w:val="TAC"/>
              <w:rPr>
                <w:lang w:val="en-US" w:eastAsia="zh-CN"/>
              </w:rPr>
            </w:pPr>
            <w:r>
              <w:rPr>
                <w:rFonts w:hint="eastAsia"/>
                <w:lang w:val="en-US" w:eastAsia="zh-CN"/>
              </w:rPr>
              <w:t>0</w:t>
            </w:r>
          </w:p>
        </w:tc>
      </w:tr>
      <w:tr w:rsidR="00811A33" w14:paraId="69C3AAD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61090E9"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1493FCCF"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0C565397" w14:textId="77777777" w:rsidR="00811A33" w:rsidRDefault="00811A33" w:rsidP="009939A5">
            <w:pPr>
              <w:keepNext/>
              <w:keepLines/>
              <w:spacing w:after="0"/>
              <w:jc w:val="center"/>
            </w:pPr>
            <w:r>
              <w:rPr>
                <w:rFonts w:ascii="Arial" w:hAnsi="Arial"/>
                <w:sz w:val="18"/>
                <w:lang w:eastAsia="zh-CN"/>
              </w:rPr>
              <w:t>n48</w:t>
            </w:r>
          </w:p>
        </w:tc>
        <w:tc>
          <w:tcPr>
            <w:tcW w:w="673" w:type="dxa"/>
            <w:tcBorders>
              <w:top w:val="single" w:sz="4" w:space="0" w:color="auto"/>
              <w:left w:val="single" w:sz="4" w:space="0" w:color="auto"/>
              <w:bottom w:val="single" w:sz="4" w:space="0" w:color="auto"/>
              <w:right w:val="single" w:sz="4" w:space="0" w:color="auto"/>
            </w:tcBorders>
          </w:tcPr>
          <w:p w14:paraId="66D178C8"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0D1381F4"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6D1354" w14:textId="77777777" w:rsidR="00811A33" w:rsidRDefault="00811A33"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38B655E" w14:textId="77777777" w:rsidR="00811A33" w:rsidRDefault="00811A33" w:rsidP="009939A5">
            <w:pPr>
              <w:pStyle w:val="TAC"/>
            </w:pPr>
            <w:r>
              <w:rPr>
                <w:rFonts w:eastAsia="Yu Mincho"/>
                <w:szCs w:val="18"/>
                <w:lang w:val="en-US"/>
              </w:rPr>
              <w:t>20</w:t>
            </w:r>
          </w:p>
        </w:tc>
        <w:tc>
          <w:tcPr>
            <w:tcW w:w="675" w:type="dxa"/>
            <w:tcBorders>
              <w:top w:val="single" w:sz="4" w:space="0" w:color="auto"/>
              <w:left w:val="single" w:sz="4" w:space="0" w:color="auto"/>
              <w:bottom w:val="single" w:sz="4" w:space="0" w:color="auto"/>
              <w:right w:val="single" w:sz="4" w:space="0" w:color="auto"/>
            </w:tcBorders>
            <w:vAlign w:val="center"/>
          </w:tcPr>
          <w:p w14:paraId="05BC978D"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0EABE1"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E49E4B" w14:textId="77777777" w:rsidR="00811A33" w:rsidRDefault="00811A33" w:rsidP="009939A5">
            <w:pPr>
              <w:pStyle w:val="TAC"/>
            </w:pPr>
            <w:r>
              <w:rPr>
                <w:rFonts w:eastAsia="Yu Mincho"/>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98EFE" w14:textId="77777777" w:rsidR="00811A33" w:rsidRDefault="00811A33" w:rsidP="009939A5">
            <w:pPr>
              <w:pStyle w:val="TAC"/>
              <w:rPr>
                <w:lang w:eastAsia="zh-CN"/>
              </w:rPr>
            </w:pPr>
            <w:r>
              <w:rPr>
                <w:rFonts w:eastAsia="Yu Mincho"/>
                <w:lang w:val="en-US"/>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F87C1" w14:textId="77777777" w:rsidR="00811A33" w:rsidRDefault="00811A33" w:rsidP="009939A5">
            <w:pPr>
              <w:pStyle w:val="TAC"/>
              <w:rPr>
                <w:lang w:eastAsia="zh-CN"/>
              </w:rPr>
            </w:pPr>
            <w:r>
              <w:rPr>
                <w:rFonts w:eastAsia="Yu Mincho"/>
                <w:lang w:val="en-US"/>
              </w:rPr>
              <w:t>60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D7DD04"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46BD7E" w14:textId="77777777" w:rsidR="00811A33" w:rsidRDefault="00811A33"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19E058DA" w14:textId="77777777" w:rsidR="00811A33" w:rsidRDefault="00811A33" w:rsidP="009939A5">
            <w:pPr>
              <w:pStyle w:val="TAC"/>
              <w:rPr>
                <w:lang w:eastAsia="zh-CN"/>
              </w:rPr>
            </w:pPr>
            <w:r>
              <w:rPr>
                <w:rFonts w:eastAsia="Yu Mincho"/>
                <w:lang w:val="en-US"/>
              </w:rPr>
              <w:t>90</w:t>
            </w:r>
          </w:p>
        </w:tc>
        <w:tc>
          <w:tcPr>
            <w:tcW w:w="675" w:type="dxa"/>
            <w:tcBorders>
              <w:top w:val="single" w:sz="4" w:space="0" w:color="auto"/>
              <w:left w:val="single" w:sz="4" w:space="0" w:color="auto"/>
              <w:bottom w:val="single" w:sz="4" w:space="0" w:color="auto"/>
              <w:right w:val="single" w:sz="4" w:space="0" w:color="auto"/>
            </w:tcBorders>
            <w:vAlign w:val="center"/>
          </w:tcPr>
          <w:p w14:paraId="4EBD6103" w14:textId="77777777" w:rsidR="00811A33" w:rsidRDefault="00811A33" w:rsidP="009939A5">
            <w:pPr>
              <w:pStyle w:val="TAC"/>
              <w:rPr>
                <w:lang w:eastAsia="zh-CN"/>
              </w:rPr>
            </w:pPr>
            <w:r>
              <w:rPr>
                <w:rFonts w:eastAsia="Yu Mincho"/>
                <w:lang w:val="en-US"/>
              </w:rPr>
              <w:t>100</w:t>
            </w:r>
          </w:p>
        </w:tc>
        <w:tc>
          <w:tcPr>
            <w:tcW w:w="1475" w:type="dxa"/>
            <w:tcBorders>
              <w:top w:val="nil"/>
              <w:left w:val="single" w:sz="4" w:space="0" w:color="auto"/>
              <w:bottom w:val="single" w:sz="4" w:space="0" w:color="auto"/>
              <w:right w:val="single" w:sz="4" w:space="0" w:color="auto"/>
            </w:tcBorders>
            <w:shd w:val="clear" w:color="auto" w:fill="auto"/>
          </w:tcPr>
          <w:p w14:paraId="523F844F" w14:textId="77777777" w:rsidR="00811A33" w:rsidRDefault="00811A33" w:rsidP="009939A5">
            <w:pPr>
              <w:pStyle w:val="TAC"/>
              <w:rPr>
                <w:lang w:val="en-US" w:eastAsia="zh-CN"/>
              </w:rPr>
            </w:pPr>
          </w:p>
        </w:tc>
      </w:tr>
      <w:tr w:rsidR="00811A33" w14:paraId="05A16A8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27D88F2"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0" w:type="dxa"/>
            <w:tcBorders>
              <w:top w:val="single" w:sz="4" w:space="0" w:color="auto"/>
              <w:left w:val="single" w:sz="4" w:space="0" w:color="auto"/>
              <w:bottom w:val="nil"/>
              <w:right w:val="single" w:sz="4" w:space="0" w:color="auto"/>
            </w:tcBorders>
            <w:shd w:val="clear" w:color="auto" w:fill="auto"/>
            <w:vAlign w:val="center"/>
          </w:tcPr>
          <w:p w14:paraId="74FB5E0A"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6A539353"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2347D45C"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15AA94E8"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4C1F46B2"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6E80044"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D5F163B"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3E4B3FE"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7D9FA1B"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05CA7C3"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9CC865"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C09B89"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21BD698"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0480EC"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4D2D9AB"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7F5393C" w14:textId="77777777" w:rsidR="00811A33" w:rsidRDefault="00811A33" w:rsidP="009939A5">
            <w:pPr>
              <w:pStyle w:val="TAC"/>
              <w:rPr>
                <w:lang w:val="en-US" w:eastAsia="zh-CN"/>
              </w:rPr>
            </w:pPr>
            <w:r>
              <w:rPr>
                <w:rFonts w:hint="eastAsia"/>
                <w:lang w:val="en-US" w:eastAsia="zh-CN"/>
              </w:rPr>
              <w:t>0</w:t>
            </w:r>
          </w:p>
        </w:tc>
      </w:tr>
      <w:tr w:rsidR="00811A33" w14:paraId="2DABADE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C8135BC"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3F71B9B"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59EAC686" w14:textId="77777777" w:rsidR="00811A33" w:rsidRDefault="00811A33" w:rsidP="009939A5">
            <w:pPr>
              <w:keepNext/>
              <w:keepLines/>
              <w:spacing w:after="0"/>
              <w:jc w:val="center"/>
            </w:pPr>
            <w:r>
              <w:rPr>
                <w:rFonts w:ascii="Arial" w:hAnsi="Arial"/>
                <w:sz w:val="18"/>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1ECEEBE2" w14:textId="77777777" w:rsidR="00811A33" w:rsidRDefault="00811A33" w:rsidP="009939A5">
            <w:pPr>
              <w:pStyle w:val="TAC"/>
              <w:rPr>
                <w:lang w:eastAsia="zh-CN"/>
              </w:rPr>
            </w:pPr>
            <w:r>
              <w:t>See CA_n48B BCS1 in Table 5.5A.1-1 from 38.101-1</w:t>
            </w:r>
          </w:p>
        </w:tc>
        <w:tc>
          <w:tcPr>
            <w:tcW w:w="1475" w:type="dxa"/>
            <w:tcBorders>
              <w:top w:val="nil"/>
              <w:left w:val="single" w:sz="4" w:space="0" w:color="auto"/>
              <w:bottom w:val="single" w:sz="4" w:space="0" w:color="auto"/>
              <w:right w:val="single" w:sz="4" w:space="0" w:color="auto"/>
            </w:tcBorders>
            <w:shd w:val="clear" w:color="auto" w:fill="auto"/>
          </w:tcPr>
          <w:p w14:paraId="033BF17B" w14:textId="77777777" w:rsidR="00811A33" w:rsidRDefault="00811A33" w:rsidP="009939A5">
            <w:pPr>
              <w:pStyle w:val="TAC"/>
              <w:rPr>
                <w:lang w:val="en-US" w:eastAsia="zh-CN"/>
              </w:rPr>
            </w:pPr>
          </w:p>
        </w:tc>
      </w:tr>
      <w:tr w:rsidR="00811A33" w14:paraId="549B86B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E3AABC5"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BDC67EE"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718BD440"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1C5A7D55"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5686F6E0"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12B9D6C7"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E715D3E"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E130244"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4AD687"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414BB2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A5BC2C4"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4BDAFA"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1C99BD"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E42B73C"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07C4EE4"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BEB4F5A"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D501753" w14:textId="77777777" w:rsidR="00811A33" w:rsidRDefault="00811A33" w:rsidP="009939A5">
            <w:pPr>
              <w:pStyle w:val="TAC"/>
              <w:rPr>
                <w:lang w:val="en-US" w:eastAsia="zh-CN"/>
              </w:rPr>
            </w:pPr>
            <w:r>
              <w:rPr>
                <w:rFonts w:hint="eastAsia"/>
                <w:lang w:val="en-US" w:eastAsia="zh-CN"/>
              </w:rPr>
              <w:t>0</w:t>
            </w:r>
          </w:p>
        </w:tc>
      </w:tr>
      <w:tr w:rsidR="00811A33" w14:paraId="4B9796D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D8C2A31"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353B827A"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470952B8" w14:textId="77777777" w:rsidR="00811A33" w:rsidRDefault="00811A33" w:rsidP="009939A5">
            <w:pPr>
              <w:keepNext/>
              <w:keepLines/>
              <w:spacing w:after="0"/>
              <w:jc w:val="center"/>
            </w:pPr>
            <w:r>
              <w:rPr>
                <w:rFonts w:ascii="Arial" w:hAnsi="Arial"/>
                <w:sz w:val="18"/>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4BB732DC" w14:textId="77777777" w:rsidR="00811A33" w:rsidRDefault="00811A33" w:rsidP="009939A5">
            <w:pPr>
              <w:pStyle w:val="TAC"/>
              <w:rPr>
                <w:lang w:eastAsia="zh-CN"/>
              </w:rPr>
            </w:pPr>
            <w:r>
              <w:t>See CA_n48(2A) BCS0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4E270FD7" w14:textId="77777777" w:rsidR="00811A33" w:rsidRDefault="00811A33" w:rsidP="009939A5">
            <w:pPr>
              <w:pStyle w:val="TAC"/>
              <w:rPr>
                <w:lang w:val="en-US" w:eastAsia="zh-CN"/>
              </w:rPr>
            </w:pPr>
          </w:p>
        </w:tc>
      </w:tr>
      <w:tr w:rsidR="00811A33" w14:paraId="03BFB6E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1830AAE"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B3D74BF"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2FB4C4CA"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44EE4788"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043B178F"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372AF"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1538416"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BFEF1AC" w14:textId="77777777" w:rsidR="00811A33" w:rsidRDefault="00811A33"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8A175F" w14:textId="77777777" w:rsidR="00811A33" w:rsidRDefault="00811A33"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AF60B8"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1E3815"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5A2ACF"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93558"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04B42"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83F818"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AD197C0"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5B74ADD" w14:textId="77777777" w:rsidR="00811A33" w:rsidRDefault="00811A33" w:rsidP="009939A5">
            <w:pPr>
              <w:pStyle w:val="TAC"/>
              <w:rPr>
                <w:lang w:val="en-US" w:eastAsia="zh-CN"/>
              </w:rPr>
            </w:pPr>
            <w:r>
              <w:rPr>
                <w:rFonts w:hint="eastAsia"/>
                <w:lang w:val="en-US" w:eastAsia="zh-CN"/>
              </w:rPr>
              <w:t>0</w:t>
            </w:r>
          </w:p>
        </w:tc>
      </w:tr>
      <w:tr w:rsidR="00811A33" w14:paraId="489CDCF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CD8CC14" w14:textId="77777777" w:rsidR="00811A33" w:rsidRDefault="00811A33"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541A0763" w14:textId="77777777" w:rsidR="00811A33" w:rsidRDefault="00811A33" w:rsidP="009939A5">
            <w:pPr>
              <w:keepNext/>
              <w:keepLines/>
              <w:spacing w:after="0"/>
            </w:pPr>
          </w:p>
        </w:tc>
        <w:tc>
          <w:tcPr>
            <w:tcW w:w="665" w:type="dxa"/>
            <w:tcBorders>
              <w:left w:val="single" w:sz="4" w:space="0" w:color="auto"/>
              <w:bottom w:val="single" w:sz="4" w:space="0" w:color="auto"/>
              <w:right w:val="single" w:sz="4" w:space="0" w:color="auto"/>
            </w:tcBorders>
            <w:vAlign w:val="center"/>
          </w:tcPr>
          <w:p w14:paraId="059A3F01" w14:textId="77777777" w:rsidR="00811A33" w:rsidRDefault="00811A33" w:rsidP="009939A5">
            <w:pPr>
              <w:keepNext/>
              <w:keepLines/>
              <w:spacing w:after="0"/>
              <w:jc w:val="center"/>
            </w:pPr>
            <w:r>
              <w:rPr>
                <w:rFonts w:ascii="Arial" w:hAnsi="Arial"/>
                <w:sz w:val="18"/>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096FBB45" w14:textId="77777777" w:rsidR="00811A33" w:rsidRDefault="00811A33" w:rsidP="009939A5">
            <w:pPr>
              <w:pStyle w:val="TAC"/>
              <w:rPr>
                <w:lang w:eastAsia="zh-CN"/>
              </w:rPr>
            </w:pPr>
            <w:r>
              <w:t>See CA_n48(3A) BCS0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1E6FF87F" w14:textId="77777777" w:rsidR="00811A33" w:rsidRDefault="00811A33" w:rsidP="009939A5">
            <w:pPr>
              <w:pStyle w:val="TAC"/>
              <w:rPr>
                <w:lang w:val="en-US" w:eastAsia="zh-CN"/>
              </w:rPr>
            </w:pPr>
          </w:p>
        </w:tc>
      </w:tr>
      <w:tr w:rsidR="00811A33" w14:paraId="3962E78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4D64F8B"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6CB65079"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293A2F04"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382A6613"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4D9AB487"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0C7FC7"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18EBBE0"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BCA5E42" w14:textId="77777777" w:rsidR="00811A33" w:rsidRDefault="00811A33"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8EFAAB" w14:textId="77777777" w:rsidR="00811A33" w:rsidRDefault="00811A33"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335328"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09E1A0"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218486"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E6065F"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8F4C25"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268F4EC"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F88AE2C"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98E7674" w14:textId="77777777" w:rsidR="00811A33" w:rsidRDefault="00811A33" w:rsidP="009939A5">
            <w:pPr>
              <w:pStyle w:val="TAC"/>
              <w:rPr>
                <w:lang w:val="en-US" w:eastAsia="zh-CN"/>
              </w:rPr>
            </w:pPr>
            <w:r>
              <w:rPr>
                <w:rFonts w:hint="eastAsia"/>
                <w:lang w:val="en-US" w:eastAsia="zh-CN"/>
              </w:rPr>
              <w:t>0</w:t>
            </w:r>
          </w:p>
        </w:tc>
      </w:tr>
      <w:tr w:rsidR="00811A33" w14:paraId="0652EFA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259FAE5"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0FAE187"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63AAFD0A" w14:textId="77777777" w:rsidR="00811A33" w:rsidRDefault="00811A33" w:rsidP="009939A5">
            <w:pPr>
              <w:keepNext/>
              <w:keepLines/>
              <w:spacing w:after="0"/>
              <w:jc w:val="center"/>
            </w:pPr>
            <w:r>
              <w:rPr>
                <w:rFonts w:ascii="Arial" w:hAnsi="Arial"/>
                <w:sz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tcPr>
          <w:p w14:paraId="31BA525C" w14:textId="77777777" w:rsidR="00811A33" w:rsidRDefault="00811A33" w:rsidP="009939A5">
            <w:pPr>
              <w:pStyle w:val="TAC"/>
            </w:pPr>
            <w:r>
              <w:rPr>
                <w:rFonts w:cs="Arial"/>
                <w:szCs w:val="18"/>
              </w:rPr>
              <w:t> </w:t>
            </w:r>
          </w:p>
        </w:tc>
        <w:tc>
          <w:tcPr>
            <w:tcW w:w="675" w:type="dxa"/>
            <w:tcBorders>
              <w:top w:val="single" w:sz="4" w:space="0" w:color="auto"/>
              <w:left w:val="single" w:sz="4" w:space="0" w:color="auto"/>
              <w:bottom w:val="single" w:sz="4" w:space="0" w:color="auto"/>
              <w:right w:val="single" w:sz="4" w:space="0" w:color="auto"/>
            </w:tcBorders>
          </w:tcPr>
          <w:p w14:paraId="53F65236"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BCC3B3" w14:textId="77777777" w:rsidR="00811A33" w:rsidRDefault="00811A33"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AC7AF4" w14:textId="77777777" w:rsidR="00811A33" w:rsidRDefault="00811A33" w:rsidP="009939A5">
            <w:pPr>
              <w:pStyle w:val="TAC"/>
            </w:pPr>
            <w:r>
              <w:rPr>
                <w:rFonts w:cs="Arial"/>
                <w:szCs w:val="18"/>
                <w:lang w:val="en-US"/>
              </w:rPr>
              <w:t>20</w:t>
            </w:r>
          </w:p>
        </w:tc>
        <w:tc>
          <w:tcPr>
            <w:tcW w:w="675" w:type="dxa"/>
            <w:tcBorders>
              <w:top w:val="single" w:sz="4" w:space="0" w:color="auto"/>
              <w:left w:val="single" w:sz="4" w:space="0" w:color="auto"/>
              <w:bottom w:val="single" w:sz="4" w:space="0" w:color="auto"/>
              <w:right w:val="single" w:sz="4" w:space="0" w:color="auto"/>
            </w:tcBorders>
          </w:tcPr>
          <w:p w14:paraId="0AF59CB7" w14:textId="77777777" w:rsidR="00811A33" w:rsidRDefault="00811A33" w:rsidP="009939A5">
            <w:pPr>
              <w:pStyle w:val="TAC"/>
            </w:pPr>
            <w:r>
              <w:rPr>
                <w:rFonts w:cs="Arial"/>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0B89C331" w14:textId="77777777" w:rsidR="00811A33" w:rsidRDefault="00811A33" w:rsidP="009939A5">
            <w:pPr>
              <w:pStyle w:val="TAC"/>
              <w:rPr>
                <w:lang w:val="en-US" w:eastAsia="zh-CN"/>
              </w:rPr>
            </w:pPr>
            <w:r>
              <w:rPr>
                <w:rFonts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11F6CF" w14:textId="77777777" w:rsidR="00811A33" w:rsidRDefault="00811A33" w:rsidP="009939A5">
            <w:pPr>
              <w:pStyle w:val="TAC"/>
            </w:pPr>
            <w:r>
              <w:rPr>
                <w:rFonts w:cs="Arial"/>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2F362C08" w14:textId="77777777" w:rsidR="00811A33" w:rsidRDefault="00811A33" w:rsidP="009939A5">
            <w:pPr>
              <w:pStyle w:val="TAC"/>
              <w:rPr>
                <w:lang w:eastAsia="zh-CN"/>
              </w:rPr>
            </w:pPr>
            <w:r>
              <w:rPr>
                <w:rFonts w:cs="Arial"/>
                <w:szCs w:val="18"/>
                <w:lang w:val="en-US"/>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43F7A9" w14:textId="77777777" w:rsidR="00811A33" w:rsidRDefault="00811A33" w:rsidP="009939A5">
            <w:pPr>
              <w:pStyle w:val="TAC"/>
              <w:rPr>
                <w:lang w:eastAsia="zh-CN"/>
              </w:rPr>
            </w:pPr>
            <w:r>
              <w:rPr>
                <w:rFonts w:cs="Arial"/>
                <w:szCs w:val="18"/>
                <w:lang w:val="en-US"/>
              </w:rPr>
              <w:t>60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80F68B" w14:textId="77777777" w:rsidR="00811A33" w:rsidRDefault="00811A33" w:rsidP="009939A5">
            <w:pPr>
              <w:pStyle w:val="TAC"/>
            </w:pPr>
            <w:r>
              <w:rPr>
                <w:rFonts w:cs="Arial"/>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F1EC4" w14:textId="77777777" w:rsidR="00811A33" w:rsidRDefault="00811A33"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3CC311A" w14:textId="77777777" w:rsidR="00811A33" w:rsidRDefault="00811A33" w:rsidP="009939A5">
            <w:pPr>
              <w:pStyle w:val="TAC"/>
              <w:rPr>
                <w:lang w:eastAsia="zh-CN"/>
              </w:rPr>
            </w:pPr>
            <w:r>
              <w:rPr>
                <w:rFonts w:cs="Arial"/>
                <w:szCs w:val="18"/>
                <w:lang w:val="en-US"/>
              </w:rPr>
              <w:t>90</w:t>
            </w:r>
          </w:p>
        </w:tc>
        <w:tc>
          <w:tcPr>
            <w:tcW w:w="675" w:type="dxa"/>
            <w:tcBorders>
              <w:top w:val="single" w:sz="4" w:space="0" w:color="auto"/>
              <w:left w:val="single" w:sz="4" w:space="0" w:color="auto"/>
              <w:bottom w:val="single" w:sz="4" w:space="0" w:color="auto"/>
              <w:right w:val="single" w:sz="4" w:space="0" w:color="auto"/>
            </w:tcBorders>
            <w:vAlign w:val="center"/>
          </w:tcPr>
          <w:p w14:paraId="3B847B80" w14:textId="77777777" w:rsidR="00811A33" w:rsidRDefault="00811A33" w:rsidP="009939A5">
            <w:pPr>
              <w:pStyle w:val="TAC"/>
              <w:rPr>
                <w:lang w:eastAsia="zh-CN"/>
              </w:rPr>
            </w:pPr>
            <w:r>
              <w:rPr>
                <w:rFonts w:cs="Arial"/>
                <w:szCs w:val="18"/>
                <w:lang w:val="en-US"/>
              </w:rPr>
              <w:t>100</w:t>
            </w:r>
          </w:p>
        </w:tc>
        <w:tc>
          <w:tcPr>
            <w:tcW w:w="1475" w:type="dxa"/>
            <w:tcBorders>
              <w:top w:val="nil"/>
              <w:left w:val="single" w:sz="4" w:space="0" w:color="auto"/>
              <w:bottom w:val="single" w:sz="4" w:space="0" w:color="auto"/>
              <w:right w:val="single" w:sz="4" w:space="0" w:color="auto"/>
            </w:tcBorders>
            <w:shd w:val="clear" w:color="auto" w:fill="auto"/>
          </w:tcPr>
          <w:p w14:paraId="6482BB29" w14:textId="77777777" w:rsidR="00811A33" w:rsidRDefault="00811A33" w:rsidP="009939A5">
            <w:pPr>
              <w:pStyle w:val="TAC"/>
              <w:rPr>
                <w:lang w:val="en-US" w:eastAsia="zh-CN"/>
              </w:rPr>
            </w:pPr>
          </w:p>
        </w:tc>
      </w:tr>
      <w:tr w:rsidR="00811A33" w14:paraId="4C813CE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36C1D39B"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0" w:type="dxa"/>
            <w:tcBorders>
              <w:top w:val="single" w:sz="4" w:space="0" w:color="auto"/>
              <w:left w:val="single" w:sz="4" w:space="0" w:color="auto"/>
              <w:bottom w:val="nil"/>
              <w:right w:val="single" w:sz="4" w:space="0" w:color="auto"/>
            </w:tcBorders>
            <w:shd w:val="clear" w:color="auto" w:fill="auto"/>
            <w:vAlign w:val="center"/>
          </w:tcPr>
          <w:p w14:paraId="44DFC2A4"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5" w:type="dxa"/>
            <w:tcBorders>
              <w:left w:val="single" w:sz="4" w:space="0" w:color="auto"/>
              <w:bottom w:val="single" w:sz="4" w:space="0" w:color="auto"/>
              <w:right w:val="single" w:sz="4" w:space="0" w:color="auto"/>
            </w:tcBorders>
            <w:vAlign w:val="center"/>
          </w:tcPr>
          <w:p w14:paraId="573AE58B"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0984E8C8"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4AE2E79E"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7DDC839E"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FB241D5"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4943E8D"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308D94"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FB41EE4"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C11C62E"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EC92C7"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C79B62"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AA0D632"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45FC9A"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2F881E0"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729B57B9" w14:textId="77777777" w:rsidR="00811A33" w:rsidRDefault="00811A33" w:rsidP="009939A5">
            <w:pPr>
              <w:pStyle w:val="TAC"/>
              <w:rPr>
                <w:lang w:val="en-US" w:eastAsia="zh-CN"/>
              </w:rPr>
            </w:pPr>
            <w:r>
              <w:rPr>
                <w:rFonts w:hint="eastAsia"/>
                <w:lang w:val="en-US" w:eastAsia="zh-CN"/>
              </w:rPr>
              <w:t>0</w:t>
            </w:r>
          </w:p>
        </w:tc>
      </w:tr>
      <w:tr w:rsidR="00811A33" w14:paraId="108928E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15097A81"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27AD5685" w14:textId="77777777" w:rsidR="00811A33" w:rsidRDefault="00811A33" w:rsidP="009939A5">
            <w:pPr>
              <w:keepNext/>
              <w:keepLines/>
              <w:spacing w:after="0"/>
              <w:jc w:val="center"/>
            </w:pPr>
          </w:p>
        </w:tc>
        <w:tc>
          <w:tcPr>
            <w:tcW w:w="665" w:type="dxa"/>
            <w:tcBorders>
              <w:left w:val="single" w:sz="4" w:space="0" w:color="auto"/>
              <w:bottom w:val="single" w:sz="4" w:space="0" w:color="auto"/>
              <w:right w:val="single" w:sz="4" w:space="0" w:color="auto"/>
            </w:tcBorders>
            <w:vAlign w:val="center"/>
          </w:tcPr>
          <w:p w14:paraId="3FDCF3E0" w14:textId="77777777" w:rsidR="00811A33" w:rsidRDefault="00811A33" w:rsidP="009939A5">
            <w:pPr>
              <w:keepNext/>
              <w:keepLines/>
              <w:spacing w:after="0"/>
              <w:jc w:val="center"/>
            </w:pPr>
            <w:r>
              <w:rPr>
                <w:rFonts w:ascii="Arial" w:hAnsi="Arial"/>
                <w:sz w:val="18"/>
                <w:lang w:eastAsia="zh-CN"/>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1A849DC3" w14:textId="77777777" w:rsidR="00811A33" w:rsidRDefault="00811A33" w:rsidP="009939A5">
            <w:pPr>
              <w:pStyle w:val="TAC"/>
              <w:rPr>
                <w:lang w:eastAsia="zh-CN"/>
              </w:rPr>
            </w:pPr>
            <w:r>
              <w:t>See CA_n77C BCS1 in Table 5.5A.1-1 from 38.101-1</w:t>
            </w:r>
          </w:p>
        </w:tc>
        <w:tc>
          <w:tcPr>
            <w:tcW w:w="1475" w:type="dxa"/>
            <w:tcBorders>
              <w:top w:val="nil"/>
              <w:left w:val="single" w:sz="4" w:space="0" w:color="auto"/>
              <w:bottom w:val="single" w:sz="4" w:space="0" w:color="auto"/>
              <w:right w:val="single" w:sz="4" w:space="0" w:color="auto"/>
            </w:tcBorders>
            <w:shd w:val="clear" w:color="auto" w:fill="auto"/>
          </w:tcPr>
          <w:p w14:paraId="6CA4FCF5" w14:textId="77777777" w:rsidR="00811A33" w:rsidRDefault="00811A33" w:rsidP="009939A5">
            <w:pPr>
              <w:pStyle w:val="TAC"/>
              <w:rPr>
                <w:lang w:val="en-US" w:eastAsia="zh-CN"/>
              </w:rPr>
            </w:pPr>
          </w:p>
        </w:tc>
      </w:tr>
      <w:tr w:rsidR="00811A33" w14:paraId="5609FC1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78F32751"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33842DE" w14:textId="77777777" w:rsidR="00811A33" w:rsidRDefault="00811A33"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5" w:type="dxa"/>
            <w:tcBorders>
              <w:left w:val="single" w:sz="4" w:space="0" w:color="auto"/>
              <w:bottom w:val="single" w:sz="4" w:space="0" w:color="auto"/>
              <w:right w:val="single" w:sz="4" w:space="0" w:color="auto"/>
            </w:tcBorders>
            <w:vAlign w:val="center"/>
          </w:tcPr>
          <w:p w14:paraId="4069FC9D" w14:textId="77777777" w:rsidR="00811A33" w:rsidRDefault="00811A33" w:rsidP="009939A5">
            <w:pPr>
              <w:keepNext/>
              <w:keepLines/>
              <w:spacing w:after="0"/>
              <w:jc w:val="center"/>
            </w:pPr>
            <w:r>
              <w:rPr>
                <w:rFonts w:ascii="Arial" w:hAnsi="Arial"/>
                <w:sz w:val="18"/>
                <w:lang w:eastAsia="zh-CN"/>
              </w:rPr>
              <w:t>n24</w:t>
            </w:r>
          </w:p>
        </w:tc>
        <w:tc>
          <w:tcPr>
            <w:tcW w:w="673" w:type="dxa"/>
            <w:tcBorders>
              <w:top w:val="single" w:sz="4" w:space="0" w:color="auto"/>
              <w:left w:val="single" w:sz="4" w:space="0" w:color="auto"/>
              <w:bottom w:val="single" w:sz="4" w:space="0" w:color="auto"/>
              <w:right w:val="single" w:sz="4" w:space="0" w:color="auto"/>
            </w:tcBorders>
          </w:tcPr>
          <w:p w14:paraId="3D0CF531" w14:textId="77777777" w:rsidR="00811A33" w:rsidRDefault="00811A33"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352730B1" w14:textId="77777777" w:rsidR="00811A33" w:rsidRDefault="00811A33"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3B83D29D" w14:textId="77777777" w:rsidR="00811A33" w:rsidRDefault="00811A33"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B33A27B"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6ED3389"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4DEC2FF"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0EB7B45"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4E4B63F"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3060DC"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00A6D2"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00CAA64"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F1B1F2"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3444EE1"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E92EFE5" w14:textId="77777777" w:rsidR="00811A33" w:rsidRDefault="00811A33" w:rsidP="009939A5">
            <w:pPr>
              <w:pStyle w:val="TAC"/>
              <w:rPr>
                <w:lang w:val="en-US" w:eastAsia="zh-CN"/>
              </w:rPr>
            </w:pPr>
            <w:r>
              <w:rPr>
                <w:rFonts w:hint="eastAsia"/>
                <w:lang w:val="en-US" w:eastAsia="zh-CN"/>
              </w:rPr>
              <w:t>0</w:t>
            </w:r>
          </w:p>
        </w:tc>
      </w:tr>
      <w:tr w:rsidR="00811A33" w14:paraId="0B3FD30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8188DF0" w14:textId="77777777" w:rsidR="00811A33" w:rsidRDefault="00811A33" w:rsidP="009939A5">
            <w:pPr>
              <w:keepNext/>
              <w:keepLines/>
              <w:spacing w:after="0"/>
            </w:pPr>
          </w:p>
        </w:tc>
        <w:tc>
          <w:tcPr>
            <w:tcW w:w="1370" w:type="dxa"/>
            <w:tcBorders>
              <w:top w:val="nil"/>
              <w:left w:val="single" w:sz="4" w:space="0" w:color="auto"/>
              <w:bottom w:val="single" w:sz="4" w:space="0" w:color="auto"/>
              <w:right w:val="single" w:sz="4" w:space="0" w:color="auto"/>
            </w:tcBorders>
            <w:shd w:val="clear" w:color="auto" w:fill="auto"/>
            <w:vAlign w:val="center"/>
          </w:tcPr>
          <w:p w14:paraId="410A2800" w14:textId="77777777" w:rsidR="00811A33" w:rsidRDefault="00811A33" w:rsidP="009939A5">
            <w:pPr>
              <w:keepNext/>
              <w:keepLines/>
              <w:spacing w:after="0"/>
            </w:pPr>
          </w:p>
        </w:tc>
        <w:tc>
          <w:tcPr>
            <w:tcW w:w="665" w:type="dxa"/>
            <w:tcBorders>
              <w:left w:val="single" w:sz="4" w:space="0" w:color="auto"/>
              <w:bottom w:val="single" w:sz="4" w:space="0" w:color="auto"/>
              <w:right w:val="single" w:sz="4" w:space="0" w:color="auto"/>
            </w:tcBorders>
            <w:vAlign w:val="center"/>
          </w:tcPr>
          <w:p w14:paraId="3DAD4C7C" w14:textId="77777777" w:rsidR="00811A33" w:rsidRDefault="00811A33" w:rsidP="009939A5">
            <w:pPr>
              <w:keepNext/>
              <w:keepLines/>
              <w:spacing w:after="0"/>
              <w:jc w:val="center"/>
            </w:pPr>
            <w:r>
              <w:rPr>
                <w:rFonts w:ascii="Arial" w:hAnsi="Arial"/>
                <w:sz w:val="18"/>
                <w:lang w:eastAsia="zh-CN"/>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3C5C0BA3" w14:textId="77777777" w:rsidR="00811A33" w:rsidRDefault="00811A33" w:rsidP="009939A5">
            <w:pPr>
              <w:pStyle w:val="TAC"/>
              <w:rPr>
                <w:lang w:eastAsia="zh-CN"/>
              </w:rPr>
            </w:pPr>
            <w:r>
              <w:t>See CA_n77(2A) BCS0 in Table 5.5A.2-1 from 38.101-1</w:t>
            </w:r>
          </w:p>
        </w:tc>
        <w:tc>
          <w:tcPr>
            <w:tcW w:w="1475" w:type="dxa"/>
            <w:tcBorders>
              <w:top w:val="nil"/>
              <w:left w:val="single" w:sz="4" w:space="0" w:color="auto"/>
              <w:bottom w:val="single" w:sz="4" w:space="0" w:color="auto"/>
              <w:right w:val="single" w:sz="4" w:space="0" w:color="auto"/>
            </w:tcBorders>
            <w:shd w:val="clear" w:color="auto" w:fill="auto"/>
          </w:tcPr>
          <w:p w14:paraId="323736D8" w14:textId="77777777" w:rsidR="00811A33" w:rsidRDefault="00811A33" w:rsidP="009939A5">
            <w:pPr>
              <w:pStyle w:val="TAC"/>
              <w:rPr>
                <w:lang w:val="en-US" w:eastAsia="zh-CN"/>
              </w:rPr>
            </w:pPr>
          </w:p>
        </w:tc>
      </w:tr>
      <w:tr w:rsidR="00811A33" w14:paraId="2439590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A8EEC10" w14:textId="77777777" w:rsidR="00811A33" w:rsidRDefault="00811A33" w:rsidP="009939A5">
            <w:pPr>
              <w:pStyle w:val="TAC"/>
              <w:rPr>
                <w:lang w:eastAsia="zh-CN"/>
              </w:rPr>
            </w:pPr>
            <w:r>
              <w:t>CA_n25A-n29A</w:t>
            </w:r>
          </w:p>
        </w:tc>
        <w:tc>
          <w:tcPr>
            <w:tcW w:w="1370" w:type="dxa"/>
            <w:tcBorders>
              <w:top w:val="single" w:sz="4" w:space="0" w:color="auto"/>
              <w:left w:val="single" w:sz="4" w:space="0" w:color="auto"/>
              <w:bottom w:val="nil"/>
              <w:right w:val="single" w:sz="4" w:space="0" w:color="auto"/>
            </w:tcBorders>
            <w:shd w:val="clear" w:color="auto" w:fill="auto"/>
          </w:tcPr>
          <w:p w14:paraId="4802F0B6" w14:textId="77777777" w:rsidR="00811A33" w:rsidRDefault="00811A33" w:rsidP="009939A5">
            <w:pPr>
              <w:pStyle w:val="TAC"/>
              <w:rPr>
                <w:lang w:eastAsia="zh-CN"/>
              </w:rPr>
            </w:pPr>
            <w:r>
              <w:t>-</w:t>
            </w:r>
          </w:p>
        </w:tc>
        <w:tc>
          <w:tcPr>
            <w:tcW w:w="665" w:type="dxa"/>
            <w:tcBorders>
              <w:left w:val="single" w:sz="4" w:space="0" w:color="auto"/>
              <w:bottom w:val="single" w:sz="4" w:space="0" w:color="auto"/>
              <w:right w:val="single" w:sz="4" w:space="0" w:color="auto"/>
            </w:tcBorders>
          </w:tcPr>
          <w:p w14:paraId="33D95A39" w14:textId="77777777" w:rsidR="00811A33" w:rsidRDefault="00811A33"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346709F6" w14:textId="77777777" w:rsidR="00811A33" w:rsidRDefault="00811A33"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FF5E041" w14:textId="77777777" w:rsidR="00811A33" w:rsidRDefault="00811A33"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6A91F2A" w14:textId="77777777" w:rsidR="00811A33" w:rsidRDefault="00811A33"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11D6A58" w14:textId="77777777" w:rsidR="00811A33" w:rsidRDefault="00811A33"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08594E0"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FAD2639"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0A0322D" w14:textId="77777777" w:rsidR="00811A33" w:rsidRDefault="00811A33"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CB1972D"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018757"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B2075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CFB23A"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F52207"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E2740E8"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52F1E05E" w14:textId="77777777" w:rsidR="00811A33" w:rsidRDefault="00811A33" w:rsidP="009939A5">
            <w:pPr>
              <w:pStyle w:val="TAC"/>
              <w:rPr>
                <w:lang w:val="en-US" w:eastAsia="zh-CN"/>
              </w:rPr>
            </w:pPr>
            <w:r>
              <w:rPr>
                <w:lang w:val="en-US" w:eastAsia="zh-CN"/>
              </w:rPr>
              <w:t>0</w:t>
            </w:r>
          </w:p>
        </w:tc>
      </w:tr>
      <w:tr w:rsidR="00811A33" w14:paraId="0631CBA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71A3EEF"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4ED304A" w14:textId="77777777" w:rsidR="00811A33" w:rsidRDefault="00811A33" w:rsidP="009939A5">
            <w:pPr>
              <w:pStyle w:val="TAC"/>
              <w:rPr>
                <w:lang w:eastAsia="zh-CN"/>
              </w:rPr>
            </w:pPr>
          </w:p>
        </w:tc>
        <w:tc>
          <w:tcPr>
            <w:tcW w:w="665" w:type="dxa"/>
            <w:tcBorders>
              <w:left w:val="single" w:sz="4" w:space="0" w:color="auto"/>
              <w:bottom w:val="single" w:sz="4" w:space="0" w:color="auto"/>
              <w:right w:val="single" w:sz="4" w:space="0" w:color="auto"/>
            </w:tcBorders>
          </w:tcPr>
          <w:p w14:paraId="2A625C14" w14:textId="77777777" w:rsidR="00811A33" w:rsidRDefault="00811A33" w:rsidP="009939A5">
            <w:pPr>
              <w:pStyle w:val="TAC"/>
              <w:rPr>
                <w:lang w:val="en-US" w:eastAsia="zh-CN"/>
              </w:rPr>
            </w:pPr>
            <w:r>
              <w:t>n29</w:t>
            </w:r>
          </w:p>
        </w:tc>
        <w:tc>
          <w:tcPr>
            <w:tcW w:w="673" w:type="dxa"/>
            <w:tcBorders>
              <w:top w:val="single" w:sz="4" w:space="0" w:color="auto"/>
              <w:left w:val="single" w:sz="4" w:space="0" w:color="auto"/>
              <w:bottom w:val="single" w:sz="4" w:space="0" w:color="auto"/>
              <w:right w:val="single" w:sz="4" w:space="0" w:color="auto"/>
            </w:tcBorders>
          </w:tcPr>
          <w:p w14:paraId="1A7332E6" w14:textId="77777777" w:rsidR="00811A33" w:rsidRDefault="00811A33"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0746DE8" w14:textId="77777777" w:rsidR="00811A33" w:rsidRDefault="00811A33"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DA93AA5" w14:textId="77777777" w:rsidR="00811A33" w:rsidRDefault="00811A33"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3B8BDC" w14:textId="77777777" w:rsidR="00811A33" w:rsidRDefault="00811A33" w:rsidP="009939A5">
            <w:pPr>
              <w:pStyle w:val="TAC"/>
              <w:rPr>
                <w:rFonts w:cs="Arial"/>
                <w:lang w:eastAsia="zh-CN"/>
              </w:rPr>
            </w:pPr>
          </w:p>
        </w:tc>
        <w:tc>
          <w:tcPr>
            <w:tcW w:w="675" w:type="dxa"/>
            <w:tcBorders>
              <w:top w:val="single" w:sz="4" w:space="0" w:color="auto"/>
              <w:left w:val="single" w:sz="4" w:space="0" w:color="auto"/>
              <w:bottom w:val="single" w:sz="4" w:space="0" w:color="auto"/>
              <w:right w:val="single" w:sz="4" w:space="0" w:color="auto"/>
            </w:tcBorders>
          </w:tcPr>
          <w:p w14:paraId="07712814"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1B40BD"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8F60B9"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7E9481"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13DB54"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D1DD6A"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27F250"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87D9DB"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8BD6486"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44C64AD6" w14:textId="77777777" w:rsidR="00811A33" w:rsidRDefault="00811A33" w:rsidP="009939A5">
            <w:pPr>
              <w:pStyle w:val="TAC"/>
              <w:rPr>
                <w:lang w:val="en-US" w:eastAsia="zh-CN"/>
              </w:rPr>
            </w:pPr>
          </w:p>
        </w:tc>
      </w:tr>
      <w:tr w:rsidR="00811A33" w14:paraId="7B9049C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F5DE22A" w14:textId="77777777" w:rsidR="00811A33" w:rsidRDefault="00811A33"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0FBA36B5" w14:textId="77777777" w:rsidR="00811A33" w:rsidRDefault="00811A33"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5" w:type="dxa"/>
            <w:tcBorders>
              <w:left w:val="single" w:sz="4" w:space="0" w:color="auto"/>
              <w:bottom w:val="single" w:sz="4" w:space="0" w:color="auto"/>
              <w:right w:val="single" w:sz="4" w:space="0" w:color="auto"/>
            </w:tcBorders>
          </w:tcPr>
          <w:p w14:paraId="75D1823C" w14:textId="77777777" w:rsidR="00811A33" w:rsidRDefault="00811A33" w:rsidP="009939A5">
            <w:pPr>
              <w:pStyle w:val="TAC"/>
              <w:rPr>
                <w:lang w:val="en-US" w:eastAsia="zh-CN"/>
              </w:rPr>
            </w:pPr>
            <w:r>
              <w:rPr>
                <w:rFonts w:hint="eastAsia"/>
                <w:lang w:val="en-US" w:eastAsia="zh-CN"/>
              </w:rPr>
              <w:t>n</w:t>
            </w:r>
            <w:r>
              <w:rPr>
                <w:lang w:val="en-US" w:eastAsia="zh-CN"/>
              </w:rPr>
              <w:t>25</w:t>
            </w:r>
          </w:p>
        </w:tc>
        <w:tc>
          <w:tcPr>
            <w:tcW w:w="673" w:type="dxa"/>
            <w:tcBorders>
              <w:top w:val="single" w:sz="4" w:space="0" w:color="auto"/>
              <w:left w:val="single" w:sz="4" w:space="0" w:color="auto"/>
              <w:bottom w:val="single" w:sz="4" w:space="0" w:color="auto"/>
              <w:right w:val="single" w:sz="4" w:space="0" w:color="auto"/>
            </w:tcBorders>
          </w:tcPr>
          <w:p w14:paraId="017E38C1" w14:textId="77777777" w:rsidR="00811A33" w:rsidRDefault="00811A33"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53E874" w14:textId="77777777" w:rsidR="00811A33" w:rsidRDefault="00811A33"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0987A7" w14:textId="77777777" w:rsidR="00811A33" w:rsidRDefault="00811A33"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A5EAFC" w14:textId="77777777" w:rsidR="00811A33" w:rsidRDefault="00811A33"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8348CCD"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30A8AB6"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67833B9"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C64FE3F"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7AA003"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5966DC"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CBE29D"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C14898"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A0AEBD3"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0005DA31" w14:textId="77777777" w:rsidR="00811A33" w:rsidRDefault="00811A33" w:rsidP="009939A5">
            <w:pPr>
              <w:pStyle w:val="TAC"/>
              <w:rPr>
                <w:lang w:val="en-US" w:eastAsia="zh-CN"/>
              </w:rPr>
            </w:pPr>
            <w:r>
              <w:rPr>
                <w:rFonts w:hint="eastAsia"/>
                <w:lang w:val="en-US" w:eastAsia="zh-CN"/>
              </w:rPr>
              <w:t>0</w:t>
            </w:r>
          </w:p>
        </w:tc>
      </w:tr>
      <w:tr w:rsidR="00811A33" w14:paraId="2230387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96BA8DE"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23A3638"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6E3EFFEC" w14:textId="77777777" w:rsidR="00811A33" w:rsidRDefault="00811A33" w:rsidP="009939A5">
            <w:pPr>
              <w:pStyle w:val="TAC"/>
              <w:rPr>
                <w:lang w:val="en-US" w:eastAsia="zh-CN"/>
              </w:rPr>
            </w:pPr>
            <w:r>
              <w:rPr>
                <w:rFonts w:hint="eastAsia"/>
                <w:lang w:val="en-US" w:eastAsia="zh-CN"/>
              </w:rPr>
              <w:t>n</w:t>
            </w:r>
            <w:r>
              <w:rPr>
                <w:lang w:val="en-US" w:eastAsia="zh-CN"/>
              </w:rPr>
              <w:t>38</w:t>
            </w:r>
          </w:p>
        </w:tc>
        <w:tc>
          <w:tcPr>
            <w:tcW w:w="673" w:type="dxa"/>
            <w:tcBorders>
              <w:top w:val="single" w:sz="4" w:space="0" w:color="auto"/>
              <w:left w:val="single" w:sz="4" w:space="0" w:color="auto"/>
              <w:bottom w:val="single" w:sz="4" w:space="0" w:color="auto"/>
              <w:right w:val="single" w:sz="4" w:space="0" w:color="auto"/>
            </w:tcBorders>
          </w:tcPr>
          <w:p w14:paraId="01ECEB10" w14:textId="77777777" w:rsidR="00811A33" w:rsidRDefault="00811A33"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9026EB2" w14:textId="77777777" w:rsidR="00811A33" w:rsidRDefault="00811A33"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5D911C" w14:textId="77777777" w:rsidR="00811A33" w:rsidRDefault="00811A33"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94C60D" w14:textId="77777777" w:rsidR="00811A33" w:rsidRDefault="00811A33"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B7EA356"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44CE013"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43D1DD4"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7AE418E"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5C206"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C1271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1046435"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852577"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EFB0265"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E97D76C" w14:textId="77777777" w:rsidR="00811A33" w:rsidRDefault="00811A33" w:rsidP="009939A5">
            <w:pPr>
              <w:pStyle w:val="TAC"/>
              <w:rPr>
                <w:lang w:val="en-US" w:eastAsia="zh-CN"/>
              </w:rPr>
            </w:pPr>
          </w:p>
        </w:tc>
      </w:tr>
      <w:tr w:rsidR="00811A33" w14:paraId="10276B0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EF29B79" w14:textId="77777777" w:rsidR="00811A33" w:rsidRDefault="00811A33"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0" w:type="dxa"/>
            <w:tcBorders>
              <w:top w:val="nil"/>
              <w:left w:val="single" w:sz="4" w:space="0" w:color="auto"/>
              <w:bottom w:val="nil"/>
              <w:right w:val="single" w:sz="4" w:space="0" w:color="auto"/>
            </w:tcBorders>
            <w:shd w:val="clear" w:color="auto" w:fill="auto"/>
          </w:tcPr>
          <w:p w14:paraId="2C4348ED" w14:textId="77777777" w:rsidR="00811A33" w:rsidRDefault="00811A33"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5" w:type="dxa"/>
            <w:tcBorders>
              <w:left w:val="single" w:sz="4" w:space="0" w:color="auto"/>
              <w:bottom w:val="single" w:sz="4" w:space="0" w:color="auto"/>
              <w:right w:val="single" w:sz="4" w:space="0" w:color="auto"/>
            </w:tcBorders>
          </w:tcPr>
          <w:p w14:paraId="2C516904" w14:textId="77777777" w:rsidR="00811A33" w:rsidRDefault="00811A33" w:rsidP="009939A5">
            <w:pPr>
              <w:pStyle w:val="TAC"/>
              <w:rPr>
                <w:lang w:val="en-US" w:eastAsia="zh-CN"/>
              </w:rPr>
            </w:pPr>
            <w:r>
              <w:rPr>
                <w:rFonts w:hint="eastAsia"/>
                <w:lang w:val="en-US" w:eastAsia="zh-CN"/>
              </w:rPr>
              <w:t>n</w:t>
            </w:r>
            <w:r>
              <w:rPr>
                <w:lang w:val="en-US" w:eastAsia="zh-CN"/>
              </w:rPr>
              <w:t>25</w:t>
            </w:r>
          </w:p>
        </w:tc>
        <w:tc>
          <w:tcPr>
            <w:tcW w:w="8779" w:type="dxa"/>
            <w:gridSpan w:val="23"/>
            <w:tcBorders>
              <w:top w:val="single" w:sz="4" w:space="0" w:color="auto"/>
              <w:left w:val="single" w:sz="4" w:space="0" w:color="auto"/>
              <w:bottom w:val="single" w:sz="4" w:space="0" w:color="auto"/>
              <w:right w:val="single" w:sz="4" w:space="0" w:color="auto"/>
            </w:tcBorders>
          </w:tcPr>
          <w:p w14:paraId="4A368BC7" w14:textId="77777777" w:rsidR="00811A33" w:rsidRDefault="00811A33" w:rsidP="009939A5">
            <w:pPr>
              <w:pStyle w:val="TAC"/>
              <w:rPr>
                <w:lang w:eastAsia="zh-CN"/>
              </w:rPr>
            </w:pPr>
            <w:r>
              <w:rPr>
                <w:szCs w:val="18"/>
                <w:lang w:val="en-US" w:eastAsia="zh-CN"/>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299D3C84" w14:textId="77777777" w:rsidR="00811A33" w:rsidRDefault="00811A33" w:rsidP="009939A5">
            <w:pPr>
              <w:pStyle w:val="TAC"/>
              <w:rPr>
                <w:lang w:val="en-US" w:eastAsia="zh-CN"/>
              </w:rPr>
            </w:pPr>
            <w:r>
              <w:rPr>
                <w:rFonts w:hint="eastAsia"/>
                <w:lang w:val="en-US" w:eastAsia="zh-CN"/>
              </w:rPr>
              <w:t>0</w:t>
            </w:r>
          </w:p>
        </w:tc>
      </w:tr>
      <w:tr w:rsidR="00811A33" w14:paraId="090C74D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3417B34" w14:textId="77777777" w:rsidR="00811A33" w:rsidRDefault="00811A33" w:rsidP="009939A5">
            <w:pPr>
              <w:pStyle w:val="TAC"/>
              <w:rPr>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220524F"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7D02610F" w14:textId="77777777" w:rsidR="00811A33" w:rsidRDefault="00811A33" w:rsidP="009939A5">
            <w:pPr>
              <w:pStyle w:val="TAC"/>
              <w:rPr>
                <w:lang w:val="en-US" w:eastAsia="zh-CN"/>
              </w:rPr>
            </w:pPr>
            <w:r>
              <w:rPr>
                <w:rFonts w:hint="eastAsia"/>
                <w:lang w:val="en-US" w:eastAsia="zh-CN"/>
              </w:rPr>
              <w:t>n</w:t>
            </w:r>
            <w:r>
              <w:rPr>
                <w:lang w:val="en-US" w:eastAsia="zh-CN"/>
              </w:rPr>
              <w:t>38</w:t>
            </w:r>
          </w:p>
        </w:tc>
        <w:tc>
          <w:tcPr>
            <w:tcW w:w="673" w:type="dxa"/>
            <w:tcBorders>
              <w:top w:val="single" w:sz="4" w:space="0" w:color="auto"/>
              <w:left w:val="single" w:sz="4" w:space="0" w:color="auto"/>
              <w:bottom w:val="single" w:sz="4" w:space="0" w:color="auto"/>
              <w:right w:val="single" w:sz="4" w:space="0" w:color="auto"/>
            </w:tcBorders>
          </w:tcPr>
          <w:p w14:paraId="5F527DC6" w14:textId="77777777" w:rsidR="00811A33" w:rsidRDefault="00811A33"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AB0028C" w14:textId="77777777" w:rsidR="00811A33" w:rsidRDefault="00811A33"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D5EAB19" w14:textId="77777777" w:rsidR="00811A33" w:rsidRDefault="00811A33"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D6A9D6" w14:textId="77777777" w:rsidR="00811A33" w:rsidRDefault="00811A33"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D3E42B9"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8926DB9"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884D17"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C024100"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846815"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99A140"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FCC1A39"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16CDDA"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9E41988" w14:textId="77777777" w:rsidR="00811A33" w:rsidRDefault="00811A33" w:rsidP="009939A5">
            <w:pPr>
              <w:pStyle w:val="TAC"/>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1EB4617B" w14:textId="77777777" w:rsidR="00811A33" w:rsidRDefault="00811A33" w:rsidP="009939A5">
            <w:pPr>
              <w:pStyle w:val="TAC"/>
              <w:rPr>
                <w:lang w:val="en-US" w:eastAsia="zh-CN"/>
              </w:rPr>
            </w:pPr>
          </w:p>
        </w:tc>
      </w:tr>
      <w:tr w:rsidR="00811A33" w14:paraId="159B2E26" w14:textId="77777777" w:rsidTr="009939A5">
        <w:trPr>
          <w:trHeight w:val="187"/>
        </w:trPr>
        <w:tc>
          <w:tcPr>
            <w:tcW w:w="1629" w:type="dxa"/>
            <w:tcBorders>
              <w:left w:val="single" w:sz="4" w:space="0" w:color="auto"/>
              <w:bottom w:val="nil"/>
              <w:right w:val="single" w:sz="4" w:space="0" w:color="auto"/>
            </w:tcBorders>
            <w:shd w:val="clear" w:color="auto" w:fill="auto"/>
          </w:tcPr>
          <w:p w14:paraId="3DEA3431" w14:textId="77777777" w:rsidR="00811A33" w:rsidRDefault="00811A33" w:rsidP="009939A5">
            <w:pPr>
              <w:pStyle w:val="TAC"/>
              <w:rPr>
                <w:lang w:eastAsia="zh-CN"/>
              </w:rPr>
            </w:pPr>
            <w:r>
              <w:rPr>
                <w:rFonts w:hint="eastAsia"/>
                <w:lang w:val="en-US" w:eastAsia="zh-CN"/>
              </w:rPr>
              <w:t>CA_n25A-n41A</w:t>
            </w:r>
          </w:p>
        </w:tc>
        <w:tc>
          <w:tcPr>
            <w:tcW w:w="1370" w:type="dxa"/>
            <w:tcBorders>
              <w:left w:val="single" w:sz="4" w:space="0" w:color="auto"/>
              <w:bottom w:val="nil"/>
              <w:right w:val="single" w:sz="4" w:space="0" w:color="auto"/>
            </w:tcBorders>
            <w:shd w:val="clear" w:color="auto" w:fill="auto"/>
          </w:tcPr>
          <w:p w14:paraId="5CE11377" w14:textId="77777777" w:rsidR="00811A33" w:rsidRDefault="00811A33" w:rsidP="009939A5">
            <w:pPr>
              <w:pStyle w:val="TAC"/>
              <w:rPr>
                <w:lang w:val="en-US"/>
              </w:rPr>
            </w:pPr>
            <w:r>
              <w:rPr>
                <w:rFonts w:hint="eastAsia"/>
                <w:lang w:val="en-US" w:eastAsia="zh-CN"/>
              </w:rPr>
              <w:t>CA_n25A-n41A</w:t>
            </w:r>
          </w:p>
        </w:tc>
        <w:tc>
          <w:tcPr>
            <w:tcW w:w="665" w:type="dxa"/>
            <w:tcBorders>
              <w:left w:val="single" w:sz="4" w:space="0" w:color="auto"/>
              <w:bottom w:val="single" w:sz="4" w:space="0" w:color="auto"/>
              <w:right w:val="single" w:sz="4" w:space="0" w:color="auto"/>
            </w:tcBorders>
          </w:tcPr>
          <w:p w14:paraId="41B4AA00" w14:textId="77777777" w:rsidR="00811A33" w:rsidRDefault="00811A33" w:rsidP="009939A5">
            <w:pPr>
              <w:pStyle w:val="TAC"/>
              <w:rPr>
                <w:lang w:val="en-US"/>
              </w:rPr>
            </w:pPr>
            <w:r>
              <w:rPr>
                <w:rFonts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4AEA9FCF" w14:textId="77777777" w:rsidR="00811A33" w:rsidRDefault="00811A33"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601B1ED"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138FE4"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83D98C"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3DA0C9"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4DF918"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59B86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A051BF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10ED8E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1A4E22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D84B4C7"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7182290"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3F2DA37" w14:textId="77777777" w:rsidR="00811A33" w:rsidRDefault="00811A33" w:rsidP="009939A5">
            <w:pPr>
              <w:pStyle w:val="TAC"/>
              <w:rPr>
                <w:rFonts w:eastAsia="Yu Mincho"/>
              </w:rPr>
            </w:pPr>
          </w:p>
        </w:tc>
        <w:tc>
          <w:tcPr>
            <w:tcW w:w="1475" w:type="dxa"/>
            <w:tcBorders>
              <w:left w:val="single" w:sz="4" w:space="0" w:color="auto"/>
              <w:bottom w:val="nil"/>
              <w:right w:val="single" w:sz="4" w:space="0" w:color="auto"/>
            </w:tcBorders>
            <w:shd w:val="clear" w:color="auto" w:fill="auto"/>
          </w:tcPr>
          <w:p w14:paraId="16AA12AD" w14:textId="77777777" w:rsidR="00811A33" w:rsidRDefault="00811A33" w:rsidP="009939A5">
            <w:pPr>
              <w:pStyle w:val="TAC"/>
              <w:rPr>
                <w:lang w:eastAsia="zh-CN"/>
              </w:rPr>
            </w:pPr>
            <w:r>
              <w:rPr>
                <w:rFonts w:hint="eastAsia"/>
                <w:lang w:eastAsia="zh-CN"/>
              </w:rPr>
              <w:t>0</w:t>
            </w:r>
          </w:p>
        </w:tc>
      </w:tr>
      <w:tr w:rsidR="00811A33" w14:paraId="0FCAF91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D461D3A"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05DC2778"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69E2E18F" w14:textId="77777777" w:rsidR="00811A33" w:rsidRDefault="00811A33"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FF42947"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14E06C13"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9EE23C"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59B64A"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B33251"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E0EEB"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AEF768"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85626CC"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C1B4E07"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E8D4E4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E014E84"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32DEB6E"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3ADADC2"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8EFBA4E" w14:textId="77777777" w:rsidR="00811A33" w:rsidRDefault="00811A33" w:rsidP="009939A5">
            <w:pPr>
              <w:pStyle w:val="TAC"/>
              <w:rPr>
                <w:rFonts w:eastAsia="Yu Mincho"/>
              </w:rPr>
            </w:pPr>
          </w:p>
        </w:tc>
      </w:tr>
      <w:tr w:rsidR="00811A33" w14:paraId="62A0DB1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8C3788A"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7DF4505F"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20BC51A9" w14:textId="77777777" w:rsidR="00811A33" w:rsidRDefault="00811A33"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739591B0" w14:textId="77777777" w:rsidR="00811A33" w:rsidRDefault="00811A33" w:rsidP="009939A5">
            <w:pPr>
              <w:pStyle w:val="TAC"/>
              <w:rPr>
                <w:lang w:val="en-US"/>
              </w:rPr>
            </w:pPr>
            <w:r>
              <w:t>5</w:t>
            </w:r>
          </w:p>
        </w:tc>
        <w:tc>
          <w:tcPr>
            <w:tcW w:w="675" w:type="dxa"/>
            <w:tcBorders>
              <w:top w:val="single" w:sz="4" w:space="0" w:color="auto"/>
              <w:left w:val="single" w:sz="4" w:space="0" w:color="auto"/>
              <w:bottom w:val="single" w:sz="4" w:space="0" w:color="auto"/>
              <w:right w:val="single" w:sz="4" w:space="0" w:color="auto"/>
            </w:tcBorders>
          </w:tcPr>
          <w:p w14:paraId="4C031036"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C91CA73"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01067A7"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065759E"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F5E034C"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4B1265F" w14:textId="77777777" w:rsidR="00811A33" w:rsidRDefault="00811A33"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B19C0FC"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0D5F68"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120D2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18F21A8"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B0ADC02"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AA7187D" w14:textId="77777777" w:rsidR="00811A33" w:rsidRDefault="00811A33"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67632C21" w14:textId="77777777" w:rsidR="00811A33" w:rsidRDefault="00811A33" w:rsidP="009939A5">
            <w:pPr>
              <w:pStyle w:val="TAC"/>
              <w:rPr>
                <w:rFonts w:eastAsia="Yu Mincho"/>
              </w:rPr>
            </w:pPr>
            <w:r>
              <w:rPr>
                <w:rFonts w:eastAsia="Yu Mincho"/>
              </w:rPr>
              <w:t>1</w:t>
            </w:r>
          </w:p>
        </w:tc>
      </w:tr>
      <w:tr w:rsidR="00811A33" w14:paraId="2D2E92A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001A073"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975443A"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52C746DA" w14:textId="77777777" w:rsidR="00811A33" w:rsidRDefault="00811A33"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41F5F49C"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13B5CF3B"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0DBB3A5"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7879709"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7BA02CC"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0A0D5E"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AAFD75D" w14:textId="77777777" w:rsidR="00811A33" w:rsidRDefault="00811A33"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6E613AE" w14:textId="77777777" w:rsidR="00811A33" w:rsidRDefault="00811A33"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38DCEA9" w14:textId="77777777" w:rsidR="00811A33" w:rsidRDefault="00811A33" w:rsidP="009939A5">
            <w:pPr>
              <w:pStyle w:val="TAC"/>
              <w:rPr>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723DD1B4" w14:textId="77777777" w:rsidR="00811A33" w:rsidRDefault="00811A33"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8A2DBF4" w14:textId="77777777" w:rsidR="00811A33" w:rsidRDefault="00811A33"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ADCF955" w14:textId="77777777" w:rsidR="00811A33" w:rsidRDefault="00811A33" w:rsidP="009939A5">
            <w:pPr>
              <w:pStyle w:val="TAC"/>
              <w:rPr>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7A55F59C" w14:textId="77777777" w:rsidR="00811A33" w:rsidRDefault="00811A33" w:rsidP="009939A5">
            <w:pPr>
              <w:pStyle w:val="TAC"/>
              <w:rPr>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4EBC69AB" w14:textId="77777777" w:rsidR="00811A33" w:rsidRDefault="00811A33" w:rsidP="009939A5">
            <w:pPr>
              <w:pStyle w:val="TAC"/>
              <w:rPr>
                <w:rFonts w:eastAsia="Yu Mincho"/>
              </w:rPr>
            </w:pPr>
          </w:p>
        </w:tc>
      </w:tr>
      <w:tr w:rsidR="00811A33" w14:paraId="2C9E0F08" w14:textId="77777777" w:rsidTr="009939A5">
        <w:trPr>
          <w:trHeight w:val="187"/>
        </w:trPr>
        <w:tc>
          <w:tcPr>
            <w:tcW w:w="1629" w:type="dxa"/>
            <w:vMerge w:val="restart"/>
            <w:tcBorders>
              <w:left w:val="single" w:sz="4" w:space="0" w:color="auto"/>
              <w:right w:val="single" w:sz="4" w:space="0" w:color="auto"/>
            </w:tcBorders>
            <w:shd w:val="clear" w:color="auto" w:fill="auto"/>
          </w:tcPr>
          <w:p w14:paraId="6EBDAA3F" w14:textId="77777777" w:rsidR="00811A33" w:rsidRDefault="00811A33" w:rsidP="009939A5">
            <w:pPr>
              <w:pStyle w:val="TAC"/>
              <w:rPr>
                <w:lang w:eastAsia="zh-CN"/>
              </w:rPr>
            </w:pPr>
            <w:r>
              <w:rPr>
                <w:rFonts w:hint="eastAsia"/>
                <w:lang w:val="en-US" w:eastAsia="zh-CN"/>
              </w:rPr>
              <w:t>CA_n25(2A)-n41A</w:t>
            </w:r>
          </w:p>
        </w:tc>
        <w:tc>
          <w:tcPr>
            <w:tcW w:w="1370" w:type="dxa"/>
            <w:vMerge w:val="restart"/>
            <w:tcBorders>
              <w:left w:val="single" w:sz="4" w:space="0" w:color="auto"/>
              <w:right w:val="single" w:sz="4" w:space="0" w:color="auto"/>
            </w:tcBorders>
            <w:shd w:val="clear" w:color="auto" w:fill="auto"/>
          </w:tcPr>
          <w:p w14:paraId="7D3923F3" w14:textId="77777777" w:rsidR="00811A33" w:rsidRDefault="00811A33" w:rsidP="009939A5">
            <w:pPr>
              <w:pStyle w:val="TAC"/>
              <w:rPr>
                <w:lang w:val="en-US"/>
              </w:rPr>
            </w:pPr>
            <w:r>
              <w:rPr>
                <w:rFonts w:hint="eastAsia"/>
                <w:lang w:val="en-US" w:eastAsia="zh-CN"/>
              </w:rPr>
              <w:t>CA_n25A-n41A</w:t>
            </w:r>
          </w:p>
        </w:tc>
        <w:tc>
          <w:tcPr>
            <w:tcW w:w="665" w:type="dxa"/>
            <w:tcBorders>
              <w:left w:val="single" w:sz="4" w:space="0" w:color="auto"/>
              <w:bottom w:val="single" w:sz="4" w:space="0" w:color="auto"/>
              <w:right w:val="single" w:sz="4" w:space="0" w:color="auto"/>
            </w:tcBorders>
          </w:tcPr>
          <w:p w14:paraId="1425253B" w14:textId="77777777" w:rsidR="00811A33" w:rsidRDefault="00811A33" w:rsidP="009939A5">
            <w:pPr>
              <w:pStyle w:val="TAC"/>
              <w:rPr>
                <w:lang w:val="en-US"/>
              </w:rPr>
            </w:pPr>
            <w:r>
              <w:rPr>
                <w:rFonts w:hint="eastAsia"/>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7011F6F6" w14:textId="77777777" w:rsidR="00811A33" w:rsidRDefault="00811A33"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left w:val="single" w:sz="4" w:space="0" w:color="auto"/>
              <w:bottom w:val="nil"/>
              <w:right w:val="single" w:sz="4" w:space="0" w:color="auto"/>
            </w:tcBorders>
            <w:shd w:val="clear" w:color="auto" w:fill="auto"/>
          </w:tcPr>
          <w:p w14:paraId="7C3C33D9" w14:textId="77777777" w:rsidR="00811A33" w:rsidRDefault="00811A33" w:rsidP="009939A5">
            <w:pPr>
              <w:pStyle w:val="TAC"/>
              <w:rPr>
                <w:lang w:eastAsia="zh-CN"/>
              </w:rPr>
            </w:pPr>
            <w:r>
              <w:rPr>
                <w:rFonts w:hint="eastAsia"/>
                <w:lang w:eastAsia="zh-CN"/>
              </w:rPr>
              <w:t>0</w:t>
            </w:r>
          </w:p>
        </w:tc>
      </w:tr>
      <w:tr w:rsidR="00811A33" w14:paraId="2EB70A80" w14:textId="77777777" w:rsidTr="009939A5">
        <w:trPr>
          <w:trHeight w:val="187"/>
        </w:trPr>
        <w:tc>
          <w:tcPr>
            <w:tcW w:w="1629" w:type="dxa"/>
            <w:vMerge/>
            <w:tcBorders>
              <w:left w:val="single" w:sz="4" w:space="0" w:color="auto"/>
              <w:right w:val="single" w:sz="4" w:space="0" w:color="auto"/>
            </w:tcBorders>
            <w:shd w:val="clear" w:color="auto" w:fill="auto"/>
          </w:tcPr>
          <w:p w14:paraId="46B381D8" w14:textId="77777777" w:rsidR="00811A33" w:rsidRDefault="00811A33" w:rsidP="009939A5">
            <w:pPr>
              <w:pStyle w:val="TAC"/>
              <w:rPr>
                <w:lang w:eastAsia="zh-CN"/>
              </w:rPr>
            </w:pPr>
          </w:p>
        </w:tc>
        <w:tc>
          <w:tcPr>
            <w:tcW w:w="1370" w:type="dxa"/>
            <w:vMerge/>
            <w:tcBorders>
              <w:left w:val="single" w:sz="4" w:space="0" w:color="auto"/>
              <w:right w:val="single" w:sz="4" w:space="0" w:color="auto"/>
            </w:tcBorders>
            <w:shd w:val="clear" w:color="auto" w:fill="auto"/>
          </w:tcPr>
          <w:p w14:paraId="6F89106F"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784871C6" w14:textId="77777777" w:rsidR="00811A33" w:rsidRDefault="00811A33"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E41B816" w14:textId="77777777" w:rsidR="00811A33" w:rsidRDefault="00811A33"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0A3FE0EA"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A417F8"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387050"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39AA7E"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4E8029"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977D4F"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0AF266D"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A61FE8F"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C6FA16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1906E2C"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DF61D5"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0B8E5AC"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04FC14A" w14:textId="77777777" w:rsidR="00811A33" w:rsidRDefault="00811A33" w:rsidP="009939A5">
            <w:pPr>
              <w:pStyle w:val="TAC"/>
              <w:rPr>
                <w:rFonts w:eastAsia="Yu Mincho"/>
              </w:rPr>
            </w:pPr>
          </w:p>
        </w:tc>
      </w:tr>
      <w:tr w:rsidR="00811A33" w14:paraId="0128000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F1AA971" w14:textId="77777777" w:rsidR="00811A33" w:rsidRDefault="00811A33" w:rsidP="009939A5">
            <w:pPr>
              <w:pStyle w:val="TAC"/>
              <w:rPr>
                <w:lang w:val="en-US" w:eastAsia="zh-CN"/>
              </w:rPr>
            </w:pPr>
            <w:r>
              <w:rPr>
                <w:rFonts w:hint="eastAsia"/>
                <w:lang w:val="en-US" w:eastAsia="zh-CN"/>
              </w:rPr>
              <w:t>CA_n25A-n41C</w:t>
            </w:r>
          </w:p>
        </w:tc>
        <w:tc>
          <w:tcPr>
            <w:tcW w:w="1370" w:type="dxa"/>
            <w:tcBorders>
              <w:top w:val="single" w:sz="4" w:space="0" w:color="auto"/>
              <w:left w:val="single" w:sz="4" w:space="0" w:color="auto"/>
              <w:bottom w:val="nil"/>
              <w:right w:val="single" w:sz="4" w:space="0" w:color="auto"/>
            </w:tcBorders>
            <w:shd w:val="clear" w:color="auto" w:fill="auto"/>
          </w:tcPr>
          <w:p w14:paraId="7CE31ED3" w14:textId="77777777" w:rsidR="00811A33" w:rsidRDefault="00811A33" w:rsidP="009939A5">
            <w:pPr>
              <w:pStyle w:val="TAC"/>
              <w:rPr>
                <w:lang w:val="en-US" w:eastAsia="zh-CN"/>
              </w:rPr>
            </w:pPr>
            <w:r>
              <w:rPr>
                <w:rFonts w:hint="eastAsia"/>
                <w:lang w:val="en-US" w:eastAsia="zh-CN"/>
              </w:rPr>
              <w:t>CA_n25A-n41A</w:t>
            </w:r>
          </w:p>
          <w:p w14:paraId="30228F7F" w14:textId="77777777" w:rsidR="00811A33" w:rsidRDefault="00811A33" w:rsidP="009939A5">
            <w:pPr>
              <w:pStyle w:val="TAC"/>
              <w:rPr>
                <w:lang w:val="en-US" w:eastAsia="zh-CN"/>
              </w:rPr>
            </w:pPr>
            <w:r>
              <w:rPr>
                <w:rFonts w:cs="Arial"/>
              </w:rPr>
              <w:t>CA_n41C</w:t>
            </w:r>
          </w:p>
        </w:tc>
        <w:tc>
          <w:tcPr>
            <w:tcW w:w="665" w:type="dxa"/>
            <w:tcBorders>
              <w:top w:val="single" w:sz="4" w:space="0" w:color="auto"/>
              <w:left w:val="single" w:sz="4" w:space="0" w:color="auto"/>
              <w:right w:val="single" w:sz="4" w:space="0" w:color="auto"/>
            </w:tcBorders>
          </w:tcPr>
          <w:p w14:paraId="38E7C4F1" w14:textId="77777777" w:rsidR="00811A33" w:rsidRDefault="00811A33" w:rsidP="009939A5">
            <w:pPr>
              <w:pStyle w:val="TAC"/>
              <w:rPr>
                <w:lang w:val="en-US" w:eastAsia="zh-CN"/>
              </w:rPr>
            </w:pPr>
            <w:r>
              <w:rPr>
                <w:rFonts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2E7B282B"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5C0D290"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15AA918"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15BBD5"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2D3CA7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0B539C"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933E5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CCA3E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3B94D4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6D7887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59C3DD6"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5FD2272"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B1F31E0"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56C93CA2" w14:textId="77777777" w:rsidR="00811A33" w:rsidRDefault="00811A33" w:rsidP="009939A5">
            <w:pPr>
              <w:pStyle w:val="TAC"/>
              <w:rPr>
                <w:lang w:val="en-US" w:eastAsia="zh-CN"/>
              </w:rPr>
            </w:pPr>
            <w:r>
              <w:rPr>
                <w:rFonts w:hint="eastAsia"/>
                <w:lang w:val="en-US" w:eastAsia="zh-CN"/>
              </w:rPr>
              <w:t>0</w:t>
            </w:r>
          </w:p>
        </w:tc>
      </w:tr>
      <w:tr w:rsidR="00811A33" w14:paraId="471C2CC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695B29B"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7F1C8A3" w14:textId="77777777" w:rsidR="00811A33" w:rsidRDefault="00811A33" w:rsidP="009939A5">
            <w:pPr>
              <w:pStyle w:val="TAC"/>
              <w:rPr>
                <w:lang w:val="en-US" w:eastAsia="zh-CN"/>
              </w:rPr>
            </w:pPr>
          </w:p>
        </w:tc>
        <w:tc>
          <w:tcPr>
            <w:tcW w:w="665" w:type="dxa"/>
            <w:tcBorders>
              <w:top w:val="single" w:sz="4" w:space="0" w:color="auto"/>
              <w:left w:val="single" w:sz="4" w:space="0" w:color="auto"/>
              <w:right w:val="single" w:sz="4" w:space="0" w:color="auto"/>
            </w:tcBorders>
          </w:tcPr>
          <w:p w14:paraId="41AB02FC" w14:textId="77777777" w:rsidR="00811A33" w:rsidRDefault="00811A33" w:rsidP="009939A5">
            <w:pPr>
              <w:pStyle w:val="TAC"/>
              <w:rPr>
                <w:lang w:val="en-US" w:eastAsia="zh-CN"/>
              </w:rPr>
            </w:pPr>
            <w:r>
              <w:rPr>
                <w:rFonts w:hint="eastAsia"/>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589E5B5B" w14:textId="77777777" w:rsidR="00811A33" w:rsidRDefault="00811A33"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4E239BC8" w14:textId="77777777" w:rsidR="00811A33" w:rsidRDefault="00811A33" w:rsidP="009939A5">
            <w:pPr>
              <w:pStyle w:val="TAC"/>
              <w:rPr>
                <w:lang w:val="en-US" w:eastAsia="zh-CN"/>
              </w:rPr>
            </w:pPr>
          </w:p>
        </w:tc>
      </w:tr>
      <w:tr w:rsidR="00811A33" w14:paraId="2908149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EEFE348"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73EF1213" w14:textId="77777777" w:rsidR="00811A33" w:rsidRDefault="00811A33" w:rsidP="009939A5">
            <w:pPr>
              <w:pStyle w:val="TAC"/>
              <w:rPr>
                <w:lang w:val="en-US" w:eastAsia="zh-CN"/>
              </w:rPr>
            </w:pPr>
          </w:p>
        </w:tc>
        <w:tc>
          <w:tcPr>
            <w:tcW w:w="665" w:type="dxa"/>
            <w:tcBorders>
              <w:top w:val="single" w:sz="4" w:space="0" w:color="auto"/>
              <w:left w:val="single" w:sz="4" w:space="0" w:color="auto"/>
              <w:right w:val="single" w:sz="4" w:space="0" w:color="auto"/>
            </w:tcBorders>
          </w:tcPr>
          <w:p w14:paraId="359569B3" w14:textId="77777777" w:rsidR="00811A33" w:rsidRDefault="00811A33" w:rsidP="009939A5">
            <w:pPr>
              <w:pStyle w:val="TAC"/>
              <w:rPr>
                <w:lang w:val="en-US" w:eastAsia="zh-CN"/>
              </w:rPr>
            </w:pPr>
            <w:r>
              <w:rPr>
                <w:rFonts w:cs="Arial"/>
              </w:rPr>
              <w:t>n25</w:t>
            </w:r>
          </w:p>
        </w:tc>
        <w:tc>
          <w:tcPr>
            <w:tcW w:w="673" w:type="dxa"/>
            <w:tcBorders>
              <w:top w:val="single" w:sz="4" w:space="0" w:color="auto"/>
              <w:left w:val="single" w:sz="4" w:space="0" w:color="auto"/>
              <w:bottom w:val="single" w:sz="4" w:space="0" w:color="auto"/>
              <w:right w:val="single" w:sz="4" w:space="0" w:color="auto"/>
            </w:tcBorders>
          </w:tcPr>
          <w:p w14:paraId="4004C92D" w14:textId="77777777" w:rsidR="00811A33" w:rsidRDefault="00811A33" w:rsidP="009939A5">
            <w:pPr>
              <w:pStyle w:val="TAC"/>
              <w:rPr>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A69253" w14:textId="77777777" w:rsidR="00811A33" w:rsidRDefault="00811A33" w:rsidP="009939A5">
            <w:pPr>
              <w:pStyle w:val="TAC"/>
              <w:rPr>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483EDD" w14:textId="77777777" w:rsidR="00811A33" w:rsidRDefault="00811A33"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A06D6A" w14:textId="77777777" w:rsidR="00811A33" w:rsidRDefault="00811A33" w:rsidP="009939A5">
            <w:pPr>
              <w:pStyle w:val="TAC"/>
              <w:rPr>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E926023"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7EF661"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BED503" w14:textId="77777777" w:rsidR="00811A33" w:rsidRDefault="00811A33" w:rsidP="009939A5">
            <w:pPr>
              <w:pStyle w:val="TAC"/>
              <w:rPr>
                <w:lang w:val="en-US"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0FE8B8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3BF080"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860DED"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D13C7A" w14:textId="77777777" w:rsidR="00811A33" w:rsidRDefault="00811A33"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909E611" w14:textId="77777777" w:rsidR="00811A33" w:rsidRDefault="00811A33"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BCBFA88" w14:textId="77777777" w:rsidR="00811A33" w:rsidRDefault="00811A33" w:rsidP="009939A5">
            <w:pPr>
              <w:pStyle w:val="TAC"/>
              <w:rPr>
                <w:lang w:val="en-US" w:eastAsia="zh-CN"/>
              </w:rPr>
            </w:pPr>
          </w:p>
        </w:tc>
        <w:tc>
          <w:tcPr>
            <w:tcW w:w="1475" w:type="dxa"/>
            <w:tcBorders>
              <w:top w:val="nil"/>
              <w:left w:val="single" w:sz="4" w:space="0" w:color="auto"/>
              <w:bottom w:val="nil"/>
              <w:right w:val="single" w:sz="4" w:space="0" w:color="auto"/>
            </w:tcBorders>
            <w:shd w:val="clear" w:color="auto" w:fill="auto"/>
          </w:tcPr>
          <w:p w14:paraId="0B5723E1" w14:textId="77777777" w:rsidR="00811A33" w:rsidRDefault="00811A33" w:rsidP="009939A5">
            <w:pPr>
              <w:pStyle w:val="TAC"/>
              <w:rPr>
                <w:lang w:val="en-US" w:eastAsia="zh-CN"/>
              </w:rPr>
            </w:pPr>
            <w:r>
              <w:rPr>
                <w:lang w:val="en-US" w:eastAsia="zh-CN"/>
              </w:rPr>
              <w:t>1</w:t>
            </w:r>
          </w:p>
        </w:tc>
      </w:tr>
      <w:tr w:rsidR="00811A33" w14:paraId="6340536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60A4131"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273BCF5" w14:textId="77777777" w:rsidR="00811A33" w:rsidRDefault="00811A33" w:rsidP="009939A5">
            <w:pPr>
              <w:pStyle w:val="TAC"/>
              <w:rPr>
                <w:lang w:val="en-US" w:eastAsia="zh-CN"/>
              </w:rPr>
            </w:pPr>
          </w:p>
        </w:tc>
        <w:tc>
          <w:tcPr>
            <w:tcW w:w="665" w:type="dxa"/>
            <w:tcBorders>
              <w:top w:val="single" w:sz="4" w:space="0" w:color="auto"/>
              <w:left w:val="single" w:sz="4" w:space="0" w:color="auto"/>
              <w:right w:val="single" w:sz="4" w:space="0" w:color="auto"/>
            </w:tcBorders>
          </w:tcPr>
          <w:p w14:paraId="6D24D9C5" w14:textId="77777777" w:rsidR="00811A33" w:rsidRDefault="00811A33" w:rsidP="009939A5">
            <w:pPr>
              <w:pStyle w:val="TAC"/>
              <w:rPr>
                <w:lang w:val="en-US" w:eastAsia="zh-CN"/>
              </w:rPr>
            </w:pPr>
            <w:r>
              <w:rPr>
                <w:rFonts w:cs="Arial"/>
              </w:rPr>
              <w:t>n41</w:t>
            </w:r>
          </w:p>
        </w:tc>
        <w:tc>
          <w:tcPr>
            <w:tcW w:w="8779" w:type="dxa"/>
            <w:gridSpan w:val="23"/>
            <w:tcBorders>
              <w:top w:val="single" w:sz="4" w:space="0" w:color="auto"/>
              <w:left w:val="single" w:sz="4" w:space="0" w:color="auto"/>
              <w:bottom w:val="single" w:sz="4" w:space="0" w:color="auto"/>
              <w:right w:val="single" w:sz="4" w:space="0" w:color="auto"/>
            </w:tcBorders>
          </w:tcPr>
          <w:p w14:paraId="39C34172" w14:textId="77777777" w:rsidR="00811A33" w:rsidRDefault="00811A33"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5" w:type="dxa"/>
            <w:tcBorders>
              <w:top w:val="nil"/>
              <w:left w:val="single" w:sz="4" w:space="0" w:color="auto"/>
              <w:bottom w:val="single" w:sz="4" w:space="0" w:color="auto"/>
              <w:right w:val="single" w:sz="4" w:space="0" w:color="auto"/>
            </w:tcBorders>
            <w:shd w:val="clear" w:color="auto" w:fill="auto"/>
          </w:tcPr>
          <w:p w14:paraId="12B27507" w14:textId="77777777" w:rsidR="00811A33" w:rsidRDefault="00811A33" w:rsidP="009939A5">
            <w:pPr>
              <w:pStyle w:val="TAC"/>
              <w:rPr>
                <w:lang w:val="en-US" w:eastAsia="zh-CN"/>
              </w:rPr>
            </w:pPr>
          </w:p>
        </w:tc>
      </w:tr>
      <w:tr w:rsidR="00811A33" w14:paraId="19AEC633"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35CB6ECE" w14:textId="77777777" w:rsidR="00811A33" w:rsidRDefault="00811A33" w:rsidP="009939A5">
            <w:pPr>
              <w:pStyle w:val="TAC"/>
              <w:rPr>
                <w:rFonts w:eastAsia="PMingLiU" w:cs="Arial"/>
                <w:lang w:eastAsia="zh-TW"/>
              </w:rPr>
            </w:pPr>
            <w:r>
              <w:rPr>
                <w:rFonts w:hint="eastAsia"/>
                <w:lang w:val="en-US" w:eastAsia="zh-CN"/>
              </w:rPr>
              <w:t>CA_n25A-n41(2A)</w:t>
            </w:r>
          </w:p>
        </w:tc>
        <w:tc>
          <w:tcPr>
            <w:tcW w:w="1370" w:type="dxa"/>
            <w:vMerge w:val="restart"/>
            <w:tcBorders>
              <w:top w:val="single" w:sz="4" w:space="0" w:color="auto"/>
              <w:left w:val="single" w:sz="4" w:space="0" w:color="auto"/>
              <w:right w:val="single" w:sz="4" w:space="0" w:color="auto"/>
            </w:tcBorders>
            <w:shd w:val="clear" w:color="auto" w:fill="auto"/>
          </w:tcPr>
          <w:p w14:paraId="5866A203" w14:textId="77777777" w:rsidR="00811A33" w:rsidRDefault="00811A33" w:rsidP="009939A5">
            <w:pPr>
              <w:pStyle w:val="TAC"/>
              <w:rPr>
                <w:rFonts w:eastAsia="PMingLiU" w:cs="Arial"/>
                <w:lang w:eastAsia="zh-TW"/>
              </w:rPr>
            </w:pPr>
            <w:r>
              <w:rPr>
                <w:rFonts w:hint="eastAsia"/>
                <w:lang w:val="en-US" w:eastAsia="zh-CN"/>
              </w:rPr>
              <w:t>CA_n25A-n41A</w:t>
            </w:r>
          </w:p>
        </w:tc>
        <w:tc>
          <w:tcPr>
            <w:tcW w:w="665" w:type="dxa"/>
            <w:tcBorders>
              <w:left w:val="single" w:sz="4" w:space="0" w:color="auto"/>
              <w:right w:val="single" w:sz="4" w:space="0" w:color="auto"/>
            </w:tcBorders>
          </w:tcPr>
          <w:p w14:paraId="74622A5F" w14:textId="77777777" w:rsidR="00811A33" w:rsidRDefault="00811A33" w:rsidP="009939A5">
            <w:pPr>
              <w:pStyle w:val="TAC"/>
              <w:rPr>
                <w:rFonts w:cs="Arial"/>
                <w:kern w:val="2"/>
                <w:lang w:val="en-US"/>
              </w:rPr>
            </w:pPr>
            <w:r>
              <w:rPr>
                <w:rFonts w:cs="Arial"/>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7500842E"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FDBDAB6"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6257A7"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C96BD8"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53B36EE" w14:textId="77777777" w:rsidR="00811A33" w:rsidRDefault="00811A33"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BB70CDF" w14:textId="77777777" w:rsidR="00811A33" w:rsidRDefault="00811A33"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8759AA2" w14:textId="77777777" w:rsidR="00811A33" w:rsidRDefault="00811A33" w:rsidP="009939A5">
            <w:pPr>
              <w:pStyle w:val="TAC"/>
              <w:rPr>
                <w:rFonts w:cs="Arial"/>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2BA0799"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5C2751E"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013AF07"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E2E830C"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9664598"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338890CA" w14:textId="77777777" w:rsidR="00811A33" w:rsidRDefault="00811A33"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1927748B" w14:textId="77777777" w:rsidR="00811A33" w:rsidRDefault="00811A33" w:rsidP="009939A5">
            <w:pPr>
              <w:pStyle w:val="TAC"/>
              <w:rPr>
                <w:rFonts w:cs="Arial"/>
                <w:lang w:eastAsia="zh-CN"/>
              </w:rPr>
            </w:pPr>
            <w:r>
              <w:rPr>
                <w:rFonts w:cs="Arial" w:hint="eastAsia"/>
                <w:lang w:eastAsia="zh-CN"/>
              </w:rPr>
              <w:t>0</w:t>
            </w:r>
          </w:p>
        </w:tc>
      </w:tr>
      <w:tr w:rsidR="00811A33" w14:paraId="2457D9A0" w14:textId="77777777" w:rsidTr="009939A5">
        <w:trPr>
          <w:trHeight w:val="187"/>
        </w:trPr>
        <w:tc>
          <w:tcPr>
            <w:tcW w:w="1629" w:type="dxa"/>
            <w:vMerge/>
            <w:tcBorders>
              <w:left w:val="single" w:sz="4" w:space="0" w:color="auto"/>
              <w:right w:val="single" w:sz="4" w:space="0" w:color="auto"/>
            </w:tcBorders>
            <w:shd w:val="clear" w:color="auto" w:fill="auto"/>
          </w:tcPr>
          <w:p w14:paraId="60F653DD" w14:textId="77777777" w:rsidR="00811A33" w:rsidRDefault="00811A33" w:rsidP="009939A5">
            <w:pPr>
              <w:pStyle w:val="TAC"/>
              <w:rPr>
                <w:rFonts w:eastAsia="PMingLiU" w:cs="Arial"/>
                <w:lang w:eastAsia="zh-TW"/>
              </w:rPr>
            </w:pPr>
          </w:p>
        </w:tc>
        <w:tc>
          <w:tcPr>
            <w:tcW w:w="1370" w:type="dxa"/>
            <w:vMerge/>
            <w:tcBorders>
              <w:left w:val="single" w:sz="4" w:space="0" w:color="auto"/>
              <w:right w:val="single" w:sz="4" w:space="0" w:color="auto"/>
            </w:tcBorders>
            <w:shd w:val="clear" w:color="auto" w:fill="auto"/>
          </w:tcPr>
          <w:p w14:paraId="64FC2E1C"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tcPr>
          <w:p w14:paraId="3981C66F" w14:textId="77777777" w:rsidR="00811A33" w:rsidRDefault="00811A33" w:rsidP="009939A5">
            <w:pPr>
              <w:pStyle w:val="TAC"/>
              <w:rPr>
                <w:rFonts w:cs="Arial"/>
                <w:kern w:val="2"/>
                <w:lang w:val="en-US"/>
              </w:rPr>
            </w:pPr>
            <w:r>
              <w:rPr>
                <w:rFonts w:cs="Arial"/>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42A65722" w14:textId="77777777" w:rsidR="00811A33" w:rsidRDefault="00811A33" w:rsidP="009939A5">
            <w:pPr>
              <w:pStyle w:val="TAC"/>
              <w:rPr>
                <w:rFonts w:eastAsia="Yu Mincho" w:cs="Arial"/>
              </w:rPr>
            </w:pPr>
            <w:r>
              <w:rPr>
                <w:rFonts w:cs="Arial"/>
                <w:lang w:val="en-US" w:eastAsia="zh-CN"/>
              </w:rPr>
              <w:t>See CA_n41(2A)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02697FC8" w14:textId="77777777" w:rsidR="00811A33" w:rsidRDefault="00811A33" w:rsidP="009939A5">
            <w:pPr>
              <w:pStyle w:val="TAC"/>
              <w:rPr>
                <w:rFonts w:eastAsia="Yu Mincho" w:cs="Arial"/>
              </w:rPr>
            </w:pPr>
          </w:p>
        </w:tc>
      </w:tr>
      <w:tr w:rsidR="00811A33" w14:paraId="70E64C1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9448AEB" w14:textId="77777777" w:rsidR="00811A33" w:rsidRDefault="00811A33" w:rsidP="009939A5">
            <w:pPr>
              <w:pStyle w:val="TAC"/>
              <w:rPr>
                <w:rFonts w:eastAsia="PMingLiU" w:cs="Arial"/>
                <w:lang w:eastAsia="zh-TW"/>
              </w:rPr>
            </w:pPr>
            <w:r>
              <w:rPr>
                <w:lang w:val="en-US" w:eastAsia="zh-CN"/>
              </w:rPr>
              <w:t>CA_n25A-n48A</w:t>
            </w:r>
          </w:p>
        </w:tc>
        <w:tc>
          <w:tcPr>
            <w:tcW w:w="1370" w:type="dxa"/>
            <w:tcBorders>
              <w:top w:val="single" w:sz="4" w:space="0" w:color="auto"/>
              <w:left w:val="single" w:sz="4" w:space="0" w:color="auto"/>
              <w:bottom w:val="nil"/>
              <w:right w:val="single" w:sz="4" w:space="0" w:color="auto"/>
            </w:tcBorders>
            <w:shd w:val="clear" w:color="auto" w:fill="auto"/>
          </w:tcPr>
          <w:p w14:paraId="35924844" w14:textId="77777777" w:rsidR="00811A33" w:rsidRDefault="00811A33" w:rsidP="009939A5">
            <w:pPr>
              <w:pStyle w:val="TAC"/>
              <w:rPr>
                <w:rFonts w:eastAsia="PMingLiU" w:cs="Arial"/>
                <w:lang w:eastAsia="zh-TW"/>
              </w:rPr>
            </w:pPr>
            <w:r>
              <w:rPr>
                <w:lang w:val="en-US" w:eastAsia="zh-CN"/>
              </w:rPr>
              <w:t>CA_n25A-n48A</w:t>
            </w:r>
          </w:p>
        </w:tc>
        <w:tc>
          <w:tcPr>
            <w:tcW w:w="665" w:type="dxa"/>
            <w:tcBorders>
              <w:left w:val="single" w:sz="4" w:space="0" w:color="auto"/>
              <w:right w:val="single" w:sz="4" w:space="0" w:color="auto"/>
            </w:tcBorders>
          </w:tcPr>
          <w:p w14:paraId="47EB2BF3" w14:textId="77777777" w:rsidR="00811A33" w:rsidRDefault="00811A33"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2401DB8D" w14:textId="77777777" w:rsidR="00811A33" w:rsidRDefault="00811A33"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5074A1" w14:textId="77777777" w:rsidR="00811A33" w:rsidRDefault="00811A33"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973E7A" w14:textId="77777777" w:rsidR="00811A33" w:rsidRDefault="00811A33"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4476B5" w14:textId="77777777" w:rsidR="00811A33" w:rsidRDefault="00811A33"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D8AD3EB"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F0DA3B" w14:textId="77777777" w:rsidR="00811A33" w:rsidRDefault="00811A33"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F0C6A7"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01B782"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9C19C"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B526D0"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9EA254" w14:textId="77777777" w:rsidR="00811A33" w:rsidRDefault="00811A33"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C61CCD" w14:textId="77777777" w:rsidR="00811A33" w:rsidRDefault="00811A33"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84BA55D" w14:textId="77777777" w:rsidR="00811A33" w:rsidRDefault="00811A33" w:rsidP="009939A5">
            <w:pPr>
              <w:pStyle w:val="TAC"/>
              <w:rPr>
                <w:rFonts w:cs="Arial"/>
                <w:lang w:val="en-US" w:eastAsia="zh-CN"/>
              </w:rPr>
            </w:pPr>
          </w:p>
        </w:tc>
        <w:tc>
          <w:tcPr>
            <w:tcW w:w="1475" w:type="dxa"/>
            <w:tcBorders>
              <w:top w:val="nil"/>
              <w:left w:val="single" w:sz="4" w:space="0" w:color="auto"/>
              <w:bottom w:val="nil"/>
              <w:right w:val="single" w:sz="4" w:space="0" w:color="auto"/>
            </w:tcBorders>
            <w:shd w:val="clear" w:color="auto" w:fill="auto"/>
          </w:tcPr>
          <w:p w14:paraId="29139FCD" w14:textId="77777777" w:rsidR="00811A33" w:rsidRDefault="00811A33" w:rsidP="009939A5">
            <w:pPr>
              <w:pStyle w:val="TAC"/>
              <w:rPr>
                <w:rFonts w:eastAsia="Yu Mincho" w:cs="Arial"/>
              </w:rPr>
            </w:pPr>
            <w:r>
              <w:rPr>
                <w:rFonts w:hint="eastAsia"/>
                <w:lang w:val="en-US" w:eastAsia="zh-CN"/>
              </w:rPr>
              <w:t>0</w:t>
            </w:r>
          </w:p>
        </w:tc>
      </w:tr>
      <w:tr w:rsidR="00811A33" w14:paraId="5D69841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E021FA4" w14:textId="77777777" w:rsidR="00811A33" w:rsidRDefault="00811A33"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4284B836"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tcPr>
          <w:p w14:paraId="789BBD17" w14:textId="77777777" w:rsidR="00811A33" w:rsidRDefault="00811A33" w:rsidP="009939A5">
            <w:pPr>
              <w:pStyle w:val="TAC"/>
              <w:rPr>
                <w:rFonts w:cs="Arial"/>
                <w:lang w:val="en-US" w:eastAsia="zh-CN"/>
              </w:rPr>
            </w:pPr>
            <w:r>
              <w:rPr>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09B21485" w14:textId="77777777" w:rsidR="00811A33" w:rsidRDefault="00811A33"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FC9DADB" w14:textId="77777777" w:rsidR="00811A33" w:rsidRDefault="00811A33"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DDDC14D" w14:textId="77777777" w:rsidR="00811A33" w:rsidRDefault="00811A33"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4D7439" w14:textId="77777777" w:rsidR="00811A33" w:rsidRDefault="00811A33"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7092F5"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2C28F" w14:textId="77777777" w:rsidR="00811A33" w:rsidRDefault="00811A33"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AE9D99" w14:textId="77777777" w:rsidR="00811A33" w:rsidRDefault="00811A33" w:rsidP="009939A5">
            <w:pPr>
              <w:pStyle w:val="TAC"/>
              <w:rPr>
                <w:rFonts w:cs="Arial"/>
                <w:lang w:val="en-US" w:eastAsia="zh-CN"/>
              </w:rPr>
            </w:pPr>
            <w:r>
              <w:rPr>
                <w:rFonts w:cs="Arial"/>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E0D285" w14:textId="77777777" w:rsidR="00811A33" w:rsidRDefault="00811A33" w:rsidP="009939A5">
            <w:pPr>
              <w:pStyle w:val="TAC"/>
              <w:rPr>
                <w:rFonts w:cs="Arial"/>
                <w:lang w:val="en-US" w:eastAsia="zh-CN"/>
              </w:rPr>
            </w:pPr>
            <w:r>
              <w:rPr>
                <w:rFonts w:cs="Arial"/>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CF90D4A" w14:textId="77777777" w:rsidR="00811A33" w:rsidRDefault="00811A33" w:rsidP="009939A5">
            <w:pPr>
              <w:pStyle w:val="TAC"/>
              <w:rPr>
                <w:rFonts w:cs="Arial"/>
                <w:lang w:val="en-US" w:eastAsia="zh-CN"/>
              </w:rPr>
            </w:pPr>
            <w:r>
              <w:rPr>
                <w:rFonts w:cs="Arial"/>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97F829C"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C27363" w14:textId="77777777" w:rsidR="00811A33" w:rsidRDefault="00811A33"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D17934" w14:textId="77777777" w:rsidR="00811A33" w:rsidRDefault="00811A33" w:rsidP="009939A5">
            <w:pPr>
              <w:pStyle w:val="TAC"/>
              <w:rPr>
                <w:rFonts w:cs="Arial"/>
                <w:lang w:val="en-US" w:eastAsia="zh-CN"/>
              </w:rPr>
            </w:pPr>
            <w:r>
              <w:rPr>
                <w:rFonts w:cs="Arial"/>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58238A5E" w14:textId="77777777" w:rsidR="00811A33" w:rsidRDefault="00811A33" w:rsidP="009939A5">
            <w:pPr>
              <w:pStyle w:val="TAC"/>
              <w:rPr>
                <w:rFonts w:cs="Arial"/>
                <w:lang w:val="en-US" w:eastAsia="zh-CN"/>
              </w:rPr>
            </w:pPr>
            <w:r>
              <w:rPr>
                <w:rFonts w:cs="Arial"/>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680271D" w14:textId="77777777" w:rsidR="00811A33" w:rsidRDefault="00811A33" w:rsidP="009939A5">
            <w:pPr>
              <w:pStyle w:val="TAC"/>
              <w:rPr>
                <w:rFonts w:eastAsia="Yu Mincho" w:cs="Arial"/>
              </w:rPr>
            </w:pPr>
          </w:p>
        </w:tc>
      </w:tr>
      <w:tr w:rsidR="00811A33" w14:paraId="2AAFABC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3FE1AB0" w14:textId="77777777" w:rsidR="00811A33" w:rsidRDefault="00811A33"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365296B9"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196D074F" w14:textId="77777777" w:rsidR="00811A33" w:rsidRDefault="00811A33" w:rsidP="009939A5">
            <w:pPr>
              <w:keepNext/>
              <w:keepLines/>
              <w:spacing w:after="0"/>
              <w:jc w:val="center"/>
              <w:rPr>
                <w:lang w:val="en-US" w:eastAsia="zh-CN"/>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06BE1BD9" w14:textId="77777777" w:rsidR="00811A33" w:rsidRDefault="00811A33"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463F0582" w14:textId="77777777" w:rsidR="00811A33" w:rsidRDefault="00811A33"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C33679" w14:textId="77777777" w:rsidR="00811A33" w:rsidRDefault="00811A33"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E0DAF87" w14:textId="77777777" w:rsidR="00811A33" w:rsidRDefault="00811A33"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5E13935A" w14:textId="77777777" w:rsidR="00811A33" w:rsidRDefault="00811A33"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08BE36" w14:textId="77777777" w:rsidR="00811A33" w:rsidRDefault="00811A33"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75E147" w14:textId="77777777" w:rsidR="00811A33" w:rsidRDefault="00811A33"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503B74"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05C919"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00BCF0"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5D42DD" w14:textId="77777777" w:rsidR="00811A33" w:rsidRDefault="00811A33"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CDB05E7" w14:textId="77777777" w:rsidR="00811A33" w:rsidRDefault="00811A33" w:rsidP="009939A5">
            <w:pPr>
              <w:keepNext/>
              <w:keepLines/>
              <w:spacing w:after="0"/>
              <w:jc w:val="center"/>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97E6527" w14:textId="77777777" w:rsidR="00811A33" w:rsidRDefault="00811A33" w:rsidP="009939A5">
            <w:pPr>
              <w:keepNext/>
              <w:keepLines/>
              <w:spacing w:after="0"/>
              <w:jc w:val="center"/>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60FB7B22" w14:textId="77777777" w:rsidR="00811A33" w:rsidRDefault="00811A33" w:rsidP="009939A5">
            <w:pPr>
              <w:pStyle w:val="TAC"/>
              <w:rPr>
                <w:rFonts w:cs="Arial"/>
                <w:lang w:val="en-US" w:eastAsia="zh-CN"/>
              </w:rPr>
            </w:pPr>
            <w:r>
              <w:rPr>
                <w:rFonts w:cs="Arial" w:hint="eastAsia"/>
                <w:lang w:val="en-US" w:eastAsia="zh-CN"/>
              </w:rPr>
              <w:t>1</w:t>
            </w:r>
          </w:p>
        </w:tc>
      </w:tr>
      <w:tr w:rsidR="00811A33" w14:paraId="3F9B468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05CF43D" w14:textId="77777777" w:rsidR="00811A33" w:rsidRDefault="00811A33" w:rsidP="009939A5">
            <w:pPr>
              <w:pStyle w:val="TAC"/>
              <w:rPr>
                <w:rFonts w:eastAsia="PMingLiU" w:cs="Arial"/>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79129BED"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59F4D625" w14:textId="77777777" w:rsidR="00811A33" w:rsidRDefault="00811A33" w:rsidP="009939A5">
            <w:pPr>
              <w:keepNext/>
              <w:keepLines/>
              <w:spacing w:after="0"/>
              <w:jc w:val="center"/>
              <w:rPr>
                <w:lang w:val="en-US" w:eastAsia="zh-CN"/>
              </w:rPr>
            </w:pPr>
            <w:r>
              <w:rPr>
                <w:rFonts w:ascii="Arial" w:eastAsia="SimSun" w:hAnsi="Arial"/>
                <w:sz w:val="18"/>
                <w:lang w:val="en-US" w:eastAsia="zh-CN"/>
              </w:rPr>
              <w:t>n48</w:t>
            </w:r>
          </w:p>
        </w:tc>
        <w:tc>
          <w:tcPr>
            <w:tcW w:w="673" w:type="dxa"/>
            <w:tcBorders>
              <w:top w:val="single" w:sz="4" w:space="0" w:color="auto"/>
              <w:left w:val="single" w:sz="4" w:space="0" w:color="auto"/>
              <w:bottom w:val="single" w:sz="4" w:space="0" w:color="auto"/>
              <w:right w:val="single" w:sz="4" w:space="0" w:color="auto"/>
            </w:tcBorders>
            <w:vAlign w:val="center"/>
          </w:tcPr>
          <w:p w14:paraId="20C83DCF" w14:textId="77777777" w:rsidR="00811A33" w:rsidRDefault="00811A33"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3CF7E50C" w14:textId="77777777" w:rsidR="00811A33" w:rsidRDefault="00811A33"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1AD5B4" w14:textId="77777777" w:rsidR="00811A33" w:rsidRDefault="00811A33"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98513C9" w14:textId="77777777" w:rsidR="00811A33" w:rsidRDefault="00811A33"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6154E51A"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E6038B" w14:textId="77777777" w:rsidR="00811A33" w:rsidRDefault="00811A33"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22B0F4" w14:textId="77777777" w:rsidR="00811A33" w:rsidRDefault="00811A33"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EB6917" w14:textId="77777777" w:rsidR="00811A33" w:rsidRDefault="00811A33" w:rsidP="009939A5">
            <w:pPr>
              <w:keepNext/>
              <w:keepLines/>
              <w:spacing w:after="0"/>
              <w:jc w:val="center"/>
              <w:rPr>
                <w:rFonts w:cs="Arial"/>
                <w:lang w:val="en-US" w:eastAsia="zh-CN"/>
              </w:rPr>
            </w:pPr>
            <w:r>
              <w:rPr>
                <w:rFonts w:ascii="Arial" w:hAnsi="Arial" w:cs="Arial"/>
                <w:sz w:val="18"/>
                <w:szCs w:val="18"/>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2B7924" w14:textId="77777777" w:rsidR="00811A33" w:rsidRDefault="00811A33" w:rsidP="009939A5">
            <w:pPr>
              <w:keepNext/>
              <w:keepLines/>
              <w:spacing w:after="0"/>
              <w:jc w:val="center"/>
              <w:rPr>
                <w:rFonts w:cs="Arial"/>
                <w:lang w:val="en-US" w:eastAsia="zh-CN"/>
              </w:rPr>
            </w:pPr>
            <w:r>
              <w:rPr>
                <w:rFonts w:ascii="Arial" w:hAnsi="Arial" w:cs="Arial"/>
                <w:sz w:val="18"/>
                <w:szCs w:val="18"/>
              </w:rPr>
              <w:t>60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30F21"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F82F8A" w14:textId="77777777" w:rsidR="00811A33" w:rsidRDefault="00811A33"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744B712" w14:textId="77777777" w:rsidR="00811A33" w:rsidRDefault="00811A33" w:rsidP="009939A5">
            <w:pPr>
              <w:keepNext/>
              <w:keepLines/>
              <w:spacing w:after="0"/>
              <w:jc w:val="center"/>
              <w:rPr>
                <w:rFonts w:cs="Arial"/>
                <w:lang w:val="en-US" w:eastAsia="zh-CN"/>
              </w:rPr>
            </w:pPr>
            <w:r>
              <w:rPr>
                <w:rFonts w:ascii="Arial" w:hAnsi="Arial" w:cs="Arial"/>
                <w:sz w:val="18"/>
                <w:szCs w:val="18"/>
              </w:rPr>
              <w:t>90</w:t>
            </w:r>
          </w:p>
        </w:tc>
        <w:tc>
          <w:tcPr>
            <w:tcW w:w="675" w:type="dxa"/>
            <w:tcBorders>
              <w:top w:val="single" w:sz="4" w:space="0" w:color="auto"/>
              <w:left w:val="single" w:sz="4" w:space="0" w:color="auto"/>
              <w:bottom w:val="single" w:sz="4" w:space="0" w:color="auto"/>
              <w:right w:val="single" w:sz="4" w:space="0" w:color="auto"/>
            </w:tcBorders>
            <w:vAlign w:val="center"/>
          </w:tcPr>
          <w:p w14:paraId="623003A1" w14:textId="77777777" w:rsidR="00811A33" w:rsidRDefault="00811A33"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5" w:type="dxa"/>
            <w:tcBorders>
              <w:top w:val="nil"/>
              <w:left w:val="single" w:sz="4" w:space="0" w:color="auto"/>
              <w:bottom w:val="single" w:sz="4" w:space="0" w:color="auto"/>
              <w:right w:val="single" w:sz="4" w:space="0" w:color="auto"/>
            </w:tcBorders>
            <w:shd w:val="clear" w:color="auto" w:fill="auto"/>
          </w:tcPr>
          <w:p w14:paraId="67082C60" w14:textId="77777777" w:rsidR="00811A33" w:rsidRDefault="00811A33" w:rsidP="009939A5">
            <w:pPr>
              <w:pStyle w:val="TAC"/>
              <w:rPr>
                <w:rFonts w:eastAsia="Yu Mincho" w:cs="Arial"/>
              </w:rPr>
            </w:pPr>
          </w:p>
        </w:tc>
      </w:tr>
      <w:tr w:rsidR="00811A33" w14:paraId="31C39E4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2EC7E5B" w14:textId="77777777" w:rsidR="00811A33" w:rsidRDefault="00811A33" w:rsidP="009939A5">
            <w:pPr>
              <w:pStyle w:val="TAC"/>
              <w:rPr>
                <w:rFonts w:eastAsia="PMingLiU" w:cs="Arial"/>
                <w:lang w:eastAsia="zh-TW"/>
              </w:rPr>
            </w:pPr>
            <w:r>
              <w:rPr>
                <w:lang w:val="en-US" w:eastAsia="zh-CN"/>
              </w:rPr>
              <w:t>CA_n25A-n48(2A)</w:t>
            </w:r>
          </w:p>
        </w:tc>
        <w:tc>
          <w:tcPr>
            <w:tcW w:w="1370" w:type="dxa"/>
            <w:tcBorders>
              <w:top w:val="single" w:sz="4" w:space="0" w:color="auto"/>
              <w:left w:val="single" w:sz="4" w:space="0" w:color="auto"/>
              <w:bottom w:val="nil"/>
              <w:right w:val="single" w:sz="4" w:space="0" w:color="auto"/>
            </w:tcBorders>
            <w:shd w:val="clear" w:color="auto" w:fill="auto"/>
          </w:tcPr>
          <w:p w14:paraId="05B84B71" w14:textId="77777777" w:rsidR="00811A33" w:rsidRDefault="00811A33" w:rsidP="009939A5">
            <w:pPr>
              <w:pStyle w:val="TAC"/>
              <w:rPr>
                <w:rFonts w:eastAsia="PMingLiU" w:cs="Arial"/>
                <w:lang w:eastAsia="zh-TW"/>
              </w:rPr>
            </w:pPr>
            <w:r>
              <w:rPr>
                <w:lang w:val="en-US" w:eastAsia="zh-CN"/>
              </w:rPr>
              <w:t>CA_n25A-n48A</w:t>
            </w:r>
          </w:p>
        </w:tc>
        <w:tc>
          <w:tcPr>
            <w:tcW w:w="665" w:type="dxa"/>
            <w:tcBorders>
              <w:left w:val="single" w:sz="4" w:space="0" w:color="auto"/>
              <w:right w:val="single" w:sz="4" w:space="0" w:color="auto"/>
            </w:tcBorders>
          </w:tcPr>
          <w:p w14:paraId="0A32F47D" w14:textId="77777777" w:rsidR="00811A33" w:rsidRDefault="00811A33"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5FDA08FE" w14:textId="77777777" w:rsidR="00811A33" w:rsidRDefault="00811A33"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A97F135" w14:textId="77777777" w:rsidR="00811A33" w:rsidRDefault="00811A33"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0D5E89" w14:textId="77777777" w:rsidR="00811A33" w:rsidRDefault="00811A33"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F09745" w14:textId="77777777" w:rsidR="00811A33" w:rsidRDefault="00811A33"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E80250"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ADA581" w14:textId="77777777" w:rsidR="00811A33" w:rsidRDefault="00811A33"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B33C06"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129D2E"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24AFE0"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7BE6C2"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509E21" w14:textId="77777777" w:rsidR="00811A33" w:rsidRDefault="00811A33"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CF495C" w14:textId="77777777" w:rsidR="00811A33" w:rsidRDefault="00811A33"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03DFB28" w14:textId="77777777" w:rsidR="00811A33" w:rsidRDefault="00811A33" w:rsidP="009939A5">
            <w:pPr>
              <w:pStyle w:val="TAC"/>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24D8F1DE" w14:textId="77777777" w:rsidR="00811A33" w:rsidRDefault="00811A33" w:rsidP="009939A5">
            <w:pPr>
              <w:pStyle w:val="TAC"/>
              <w:rPr>
                <w:rFonts w:eastAsia="Yu Mincho" w:cs="Arial"/>
              </w:rPr>
            </w:pPr>
            <w:r>
              <w:rPr>
                <w:rFonts w:hint="eastAsia"/>
                <w:lang w:val="en-US" w:eastAsia="zh-CN"/>
              </w:rPr>
              <w:t>0</w:t>
            </w:r>
          </w:p>
        </w:tc>
      </w:tr>
      <w:tr w:rsidR="00811A33" w14:paraId="18F13C4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89CC2D8" w14:textId="77777777" w:rsidR="00811A33" w:rsidRDefault="00811A33"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70EBAE42"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tcPr>
          <w:p w14:paraId="1C89195B" w14:textId="77777777" w:rsidR="00811A33" w:rsidRDefault="00811A33" w:rsidP="009939A5">
            <w:pPr>
              <w:pStyle w:val="TAC"/>
              <w:rPr>
                <w:rFonts w:cs="Arial"/>
                <w:lang w:val="en-US" w:eastAsia="zh-CN"/>
              </w:rPr>
            </w:pPr>
            <w:r>
              <w:rPr>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529E89CE" w14:textId="77777777" w:rsidR="00811A33" w:rsidRDefault="00811A33" w:rsidP="009939A5">
            <w:pPr>
              <w:pStyle w:val="TAC"/>
              <w:rPr>
                <w:rFonts w:cs="Arial"/>
                <w:lang w:val="en-US" w:eastAsia="zh-CN"/>
              </w:rPr>
            </w:pPr>
            <w:r>
              <w:rPr>
                <w:lang w:val="en-US" w:eastAsia="zh-CN"/>
              </w:rPr>
              <w:t>See CA_n48(2A)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27198432" w14:textId="77777777" w:rsidR="00811A33" w:rsidRDefault="00811A33" w:rsidP="009939A5">
            <w:pPr>
              <w:pStyle w:val="TAC"/>
              <w:rPr>
                <w:rFonts w:eastAsia="Yu Mincho" w:cs="Arial"/>
              </w:rPr>
            </w:pPr>
          </w:p>
        </w:tc>
      </w:tr>
      <w:tr w:rsidR="00811A33" w14:paraId="56637C0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9A1EF31"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5462199E" w14:textId="77777777" w:rsidR="00811A33" w:rsidRDefault="00811A33" w:rsidP="009939A5">
            <w:pPr>
              <w:pStyle w:val="TAC"/>
              <w:rPr>
                <w:lang w:val="en-US" w:eastAsia="zh-CN"/>
              </w:rPr>
            </w:pPr>
          </w:p>
        </w:tc>
        <w:tc>
          <w:tcPr>
            <w:tcW w:w="665" w:type="dxa"/>
            <w:tcBorders>
              <w:left w:val="single" w:sz="4" w:space="0" w:color="auto"/>
              <w:right w:val="single" w:sz="4" w:space="0" w:color="auto"/>
            </w:tcBorders>
            <w:vAlign w:val="center"/>
          </w:tcPr>
          <w:p w14:paraId="527DB51D" w14:textId="77777777" w:rsidR="00811A33" w:rsidRDefault="00811A33" w:rsidP="009939A5">
            <w:pPr>
              <w:keepNext/>
              <w:keepLines/>
              <w:spacing w:after="0"/>
              <w:jc w:val="center"/>
              <w:rPr>
                <w:lang w:val="en-US" w:eastAsia="zh-CN"/>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3B99F6E5" w14:textId="77777777" w:rsidR="00811A33" w:rsidRDefault="00811A33"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1CA19579" w14:textId="77777777" w:rsidR="00811A33" w:rsidRDefault="00811A33"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EFF41B" w14:textId="77777777" w:rsidR="00811A33" w:rsidRDefault="00811A33"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974B601" w14:textId="77777777" w:rsidR="00811A33" w:rsidRDefault="00811A33"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0D772A7E" w14:textId="77777777" w:rsidR="00811A33" w:rsidRDefault="00811A33"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A5ED6E" w14:textId="77777777" w:rsidR="00811A33" w:rsidRDefault="00811A33"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925DA5" w14:textId="77777777" w:rsidR="00811A33" w:rsidRDefault="00811A33"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F3DC4"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912BDF"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4CCF2B" w14:textId="77777777" w:rsidR="00811A33" w:rsidRDefault="00811A33"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B49791" w14:textId="77777777" w:rsidR="00811A33" w:rsidRDefault="00811A33"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273B5E" w14:textId="77777777" w:rsidR="00811A33" w:rsidRDefault="00811A33" w:rsidP="009939A5">
            <w:pPr>
              <w:keepNext/>
              <w:keepLines/>
              <w:spacing w:after="0"/>
              <w:jc w:val="center"/>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A1D46A3" w14:textId="77777777" w:rsidR="00811A33" w:rsidRDefault="00811A33" w:rsidP="009939A5">
            <w:pPr>
              <w:keepNext/>
              <w:keepLines/>
              <w:spacing w:after="0"/>
              <w:jc w:val="center"/>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702BAB9C" w14:textId="77777777" w:rsidR="00811A33" w:rsidRDefault="00811A33" w:rsidP="009939A5">
            <w:pPr>
              <w:pStyle w:val="TAC"/>
              <w:rPr>
                <w:lang w:val="en-US" w:eastAsia="zh-CN"/>
              </w:rPr>
            </w:pPr>
            <w:r>
              <w:rPr>
                <w:rFonts w:cs="Arial" w:hint="eastAsia"/>
                <w:lang w:val="en-US" w:eastAsia="zh-CN"/>
              </w:rPr>
              <w:t>1</w:t>
            </w:r>
          </w:p>
        </w:tc>
      </w:tr>
      <w:tr w:rsidR="00811A33" w14:paraId="4BF7870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19AECA5"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F753B53" w14:textId="77777777" w:rsidR="00811A33" w:rsidRDefault="00811A33" w:rsidP="009939A5">
            <w:pPr>
              <w:pStyle w:val="TAC"/>
              <w:rPr>
                <w:lang w:val="en-US" w:eastAsia="zh-CN"/>
              </w:rPr>
            </w:pPr>
          </w:p>
        </w:tc>
        <w:tc>
          <w:tcPr>
            <w:tcW w:w="665" w:type="dxa"/>
            <w:tcBorders>
              <w:left w:val="single" w:sz="4" w:space="0" w:color="auto"/>
              <w:right w:val="single" w:sz="4" w:space="0" w:color="auto"/>
            </w:tcBorders>
            <w:vAlign w:val="center"/>
          </w:tcPr>
          <w:p w14:paraId="7F71C0A1" w14:textId="77777777" w:rsidR="00811A33" w:rsidRDefault="00811A33" w:rsidP="009939A5">
            <w:pPr>
              <w:keepNext/>
              <w:keepLines/>
              <w:spacing w:after="0"/>
              <w:jc w:val="center"/>
              <w:rPr>
                <w:lang w:val="en-US" w:eastAsia="zh-CN"/>
              </w:rPr>
            </w:pPr>
            <w:r>
              <w:rPr>
                <w:rFonts w:ascii="Arial" w:eastAsia="SimSun" w:hAnsi="Arial"/>
                <w:sz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49F7ECD4" w14:textId="77777777" w:rsidR="00811A33" w:rsidRDefault="00811A33" w:rsidP="009939A5">
            <w:pPr>
              <w:keepNext/>
              <w:keepLines/>
              <w:spacing w:after="0"/>
              <w:jc w:val="center"/>
            </w:pPr>
            <w:r>
              <w:rPr>
                <w:rFonts w:ascii="Arial" w:eastAsia="SimSun" w:hAnsi="Arial"/>
                <w:sz w:val="18"/>
                <w:lang w:val="en-US" w:eastAsia="zh-CN"/>
              </w:rPr>
              <w:t>See CA_n48(2A)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47456319" w14:textId="77777777" w:rsidR="00811A33" w:rsidRDefault="00811A33" w:rsidP="009939A5">
            <w:pPr>
              <w:pStyle w:val="TAC"/>
              <w:rPr>
                <w:lang w:val="en-US" w:eastAsia="zh-CN"/>
              </w:rPr>
            </w:pPr>
          </w:p>
        </w:tc>
      </w:tr>
      <w:tr w:rsidR="00811A33" w14:paraId="270FD09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20311CB" w14:textId="77777777" w:rsidR="00811A33" w:rsidRDefault="00811A33" w:rsidP="009939A5">
            <w:pPr>
              <w:pStyle w:val="TAC"/>
              <w:rPr>
                <w:rFonts w:eastAsia="PMingLiU" w:cs="Arial"/>
                <w:lang w:eastAsia="zh-TW"/>
              </w:rPr>
            </w:pPr>
            <w:r>
              <w:rPr>
                <w:lang w:val="en-US" w:eastAsia="zh-CN"/>
              </w:rPr>
              <w:t>CA_n25A-n48C</w:t>
            </w:r>
          </w:p>
        </w:tc>
        <w:tc>
          <w:tcPr>
            <w:tcW w:w="1370" w:type="dxa"/>
            <w:tcBorders>
              <w:top w:val="single" w:sz="4" w:space="0" w:color="auto"/>
              <w:left w:val="single" w:sz="4" w:space="0" w:color="auto"/>
              <w:bottom w:val="nil"/>
              <w:right w:val="single" w:sz="4" w:space="0" w:color="auto"/>
            </w:tcBorders>
            <w:shd w:val="clear" w:color="auto" w:fill="auto"/>
          </w:tcPr>
          <w:p w14:paraId="7ACE902E" w14:textId="77777777" w:rsidR="00811A33" w:rsidRDefault="00811A33" w:rsidP="009939A5">
            <w:pPr>
              <w:pStyle w:val="TAC"/>
              <w:rPr>
                <w:rFonts w:eastAsia="PMingLiU" w:cs="Arial"/>
                <w:lang w:eastAsia="zh-TW"/>
              </w:rPr>
            </w:pPr>
            <w:r>
              <w:rPr>
                <w:lang w:val="en-US" w:eastAsia="zh-CN"/>
              </w:rPr>
              <w:t>CA_n25A-n48A</w:t>
            </w:r>
          </w:p>
        </w:tc>
        <w:tc>
          <w:tcPr>
            <w:tcW w:w="665" w:type="dxa"/>
            <w:tcBorders>
              <w:left w:val="single" w:sz="4" w:space="0" w:color="auto"/>
              <w:right w:val="single" w:sz="4" w:space="0" w:color="auto"/>
            </w:tcBorders>
          </w:tcPr>
          <w:p w14:paraId="617E233A" w14:textId="77777777" w:rsidR="00811A33" w:rsidRDefault="00811A33" w:rsidP="009939A5">
            <w:pPr>
              <w:pStyle w:val="TAC"/>
              <w:rPr>
                <w:rFonts w:cs="Arial"/>
                <w:lang w:val="en-US" w:eastAsia="zh-CN"/>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3F1A6547" w14:textId="77777777" w:rsidR="00811A33" w:rsidRDefault="00811A33"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2AC1C46" w14:textId="77777777" w:rsidR="00811A33" w:rsidRDefault="00811A33"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C58E35" w14:textId="77777777" w:rsidR="00811A33" w:rsidRDefault="00811A33"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ED6CEE" w14:textId="77777777" w:rsidR="00811A33" w:rsidRDefault="00811A33"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778D2F4"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41DB71" w14:textId="77777777" w:rsidR="00811A33" w:rsidRDefault="00811A33"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8C612F"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79078A"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30D35"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BE5616"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F96DCB" w14:textId="77777777" w:rsidR="00811A33" w:rsidRDefault="00811A33"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F602DA" w14:textId="77777777" w:rsidR="00811A33" w:rsidRDefault="00811A33" w:rsidP="009939A5">
            <w:pPr>
              <w:pStyle w:val="TAC"/>
              <w:rPr>
                <w:rFonts w:cs="Arial"/>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6D833A6" w14:textId="77777777" w:rsidR="00811A33" w:rsidRDefault="00811A33" w:rsidP="009939A5">
            <w:pPr>
              <w:pStyle w:val="TAC"/>
              <w:rPr>
                <w:rFonts w:cs="Arial"/>
                <w:lang w:val="en-US" w:eastAsia="zh-CN"/>
              </w:rPr>
            </w:pPr>
          </w:p>
        </w:tc>
        <w:tc>
          <w:tcPr>
            <w:tcW w:w="1475" w:type="dxa"/>
            <w:tcBorders>
              <w:top w:val="single" w:sz="4" w:space="0" w:color="auto"/>
              <w:left w:val="single" w:sz="4" w:space="0" w:color="auto"/>
              <w:bottom w:val="nil"/>
              <w:right w:val="single" w:sz="4" w:space="0" w:color="auto"/>
            </w:tcBorders>
            <w:shd w:val="clear" w:color="auto" w:fill="auto"/>
          </w:tcPr>
          <w:p w14:paraId="7F422198" w14:textId="77777777" w:rsidR="00811A33" w:rsidRDefault="00811A33" w:rsidP="009939A5">
            <w:pPr>
              <w:pStyle w:val="TAC"/>
              <w:rPr>
                <w:rFonts w:eastAsia="Yu Mincho" w:cs="Arial"/>
              </w:rPr>
            </w:pPr>
            <w:r>
              <w:rPr>
                <w:rFonts w:hint="eastAsia"/>
                <w:lang w:val="en-US" w:eastAsia="zh-CN"/>
              </w:rPr>
              <w:t>0</w:t>
            </w:r>
          </w:p>
        </w:tc>
      </w:tr>
      <w:tr w:rsidR="00811A33" w14:paraId="1398D2C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4C0E008" w14:textId="77777777" w:rsidR="00811A33" w:rsidRDefault="00811A33"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165F63D5"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tcPr>
          <w:p w14:paraId="64859C72" w14:textId="77777777" w:rsidR="00811A33" w:rsidRDefault="00811A33" w:rsidP="009939A5">
            <w:pPr>
              <w:pStyle w:val="TAC"/>
              <w:rPr>
                <w:rFonts w:cs="Arial"/>
                <w:lang w:val="en-US" w:eastAsia="zh-CN"/>
              </w:rPr>
            </w:pPr>
            <w:r>
              <w:rPr>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74CFB8D9" w14:textId="77777777" w:rsidR="00811A33" w:rsidRDefault="00811A33" w:rsidP="009939A5">
            <w:pPr>
              <w:pStyle w:val="TAC"/>
              <w:rPr>
                <w:rFonts w:cs="Arial"/>
                <w:lang w:val="en-US" w:eastAsia="zh-CN"/>
              </w:rPr>
            </w:pPr>
            <w:r>
              <w:rPr>
                <w:lang w:val="en-US" w:eastAsia="zh-CN"/>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FF34B33" w14:textId="77777777" w:rsidR="00811A33" w:rsidRDefault="00811A33" w:rsidP="009939A5">
            <w:pPr>
              <w:pStyle w:val="TAC"/>
              <w:rPr>
                <w:rFonts w:eastAsia="Yu Mincho" w:cs="Arial"/>
              </w:rPr>
            </w:pPr>
          </w:p>
        </w:tc>
      </w:tr>
      <w:tr w:rsidR="00811A33" w14:paraId="1D1D0D4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8DBABD5" w14:textId="77777777" w:rsidR="00811A33" w:rsidRDefault="00811A33" w:rsidP="009939A5">
            <w:pPr>
              <w:pStyle w:val="TAC"/>
              <w:rPr>
                <w:rFonts w:eastAsia="PMingLiU" w:cs="Arial"/>
                <w:lang w:eastAsia="zh-TW"/>
              </w:rPr>
            </w:pPr>
          </w:p>
        </w:tc>
        <w:tc>
          <w:tcPr>
            <w:tcW w:w="1370" w:type="dxa"/>
            <w:tcBorders>
              <w:top w:val="nil"/>
              <w:left w:val="single" w:sz="4" w:space="0" w:color="auto"/>
              <w:bottom w:val="nil"/>
              <w:right w:val="single" w:sz="4" w:space="0" w:color="auto"/>
            </w:tcBorders>
            <w:shd w:val="clear" w:color="auto" w:fill="auto"/>
          </w:tcPr>
          <w:p w14:paraId="4E5BEE68"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37D5F86E" w14:textId="77777777" w:rsidR="00811A33" w:rsidRDefault="00811A33" w:rsidP="009939A5">
            <w:pPr>
              <w:keepNext/>
              <w:keepLines/>
              <w:spacing w:after="0"/>
              <w:jc w:val="center"/>
              <w:rPr>
                <w:rFonts w:cs="Arial"/>
                <w:kern w:val="2"/>
                <w:lang w:val="en-US"/>
              </w:rPr>
            </w:pPr>
            <w:r>
              <w:rPr>
                <w:rFonts w:ascii="Arial" w:eastAsia="SimSun" w:hAnsi="Arial"/>
                <w:sz w:val="18"/>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tcPr>
          <w:p w14:paraId="26A855FA" w14:textId="77777777" w:rsidR="00811A33" w:rsidRDefault="00811A33"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22F70C46" w14:textId="77777777" w:rsidR="00811A33" w:rsidRDefault="00811A33"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9E9299" w14:textId="77777777" w:rsidR="00811A33" w:rsidRDefault="00811A33"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06AE820" w14:textId="77777777" w:rsidR="00811A33" w:rsidRDefault="00811A33"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1057E6E0" w14:textId="77777777" w:rsidR="00811A33" w:rsidRDefault="00811A33"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40CB49" w14:textId="77777777" w:rsidR="00811A33" w:rsidRDefault="00811A33" w:rsidP="009939A5">
            <w:pPr>
              <w:keepNext/>
              <w:keepLines/>
              <w:spacing w:after="0"/>
              <w:jc w:val="center"/>
              <w:rPr>
                <w:rFonts w:cs="Arial"/>
                <w:lang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C373EE" w14:textId="77777777" w:rsidR="00811A33" w:rsidRDefault="00811A33" w:rsidP="009939A5">
            <w:pPr>
              <w:keepNext/>
              <w:keepLines/>
              <w:spacing w:after="0"/>
              <w:jc w:val="center"/>
              <w:rPr>
                <w:rFonts w:cs="Arial"/>
                <w:lang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434516" w14:textId="77777777" w:rsidR="00811A33" w:rsidRDefault="00811A33"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BE0561" w14:textId="77777777" w:rsidR="00811A33" w:rsidRDefault="00811A33"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E13068" w14:textId="77777777" w:rsidR="00811A33" w:rsidRDefault="00811A33"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ADB47" w14:textId="77777777" w:rsidR="00811A33" w:rsidRDefault="00811A33"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08AEFEF" w14:textId="77777777" w:rsidR="00811A33" w:rsidRDefault="00811A33" w:rsidP="009939A5">
            <w:pPr>
              <w:keepNext/>
              <w:keepLines/>
              <w:spacing w:after="0"/>
              <w:jc w:val="center"/>
              <w:rPr>
                <w:rFonts w:eastAsia="Yu Mincho" w:cs="Arial"/>
              </w:rPr>
            </w:pPr>
          </w:p>
        </w:tc>
        <w:tc>
          <w:tcPr>
            <w:tcW w:w="675" w:type="dxa"/>
            <w:tcBorders>
              <w:top w:val="single" w:sz="4" w:space="0" w:color="auto"/>
              <w:left w:val="single" w:sz="4" w:space="0" w:color="auto"/>
              <w:bottom w:val="single" w:sz="4" w:space="0" w:color="auto"/>
              <w:right w:val="single" w:sz="4" w:space="0" w:color="auto"/>
            </w:tcBorders>
            <w:vAlign w:val="center"/>
          </w:tcPr>
          <w:p w14:paraId="7D23860D" w14:textId="77777777" w:rsidR="00811A33" w:rsidRDefault="00811A33" w:rsidP="009939A5">
            <w:pPr>
              <w:keepNext/>
              <w:keepLines/>
              <w:spacing w:after="0"/>
              <w:jc w:val="center"/>
              <w:rPr>
                <w:rFonts w:eastAsia="Yu Mincho" w:cs="Arial"/>
              </w:rPr>
            </w:pPr>
          </w:p>
        </w:tc>
        <w:tc>
          <w:tcPr>
            <w:tcW w:w="1475" w:type="dxa"/>
            <w:tcBorders>
              <w:left w:val="single" w:sz="4" w:space="0" w:color="auto"/>
              <w:bottom w:val="nil"/>
              <w:right w:val="single" w:sz="4" w:space="0" w:color="auto"/>
            </w:tcBorders>
            <w:shd w:val="clear" w:color="auto" w:fill="auto"/>
          </w:tcPr>
          <w:p w14:paraId="56DAA5F2" w14:textId="77777777" w:rsidR="00811A33" w:rsidRDefault="00811A33" w:rsidP="009939A5">
            <w:pPr>
              <w:pStyle w:val="TAC"/>
              <w:rPr>
                <w:lang w:eastAsia="zh-CN"/>
              </w:rPr>
            </w:pPr>
            <w:r>
              <w:rPr>
                <w:rFonts w:cs="Arial" w:hint="eastAsia"/>
                <w:lang w:val="en-US" w:eastAsia="zh-CN"/>
              </w:rPr>
              <w:t>1</w:t>
            </w:r>
          </w:p>
        </w:tc>
      </w:tr>
      <w:tr w:rsidR="00811A33" w14:paraId="7B98963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E92565E" w14:textId="77777777" w:rsidR="00811A33" w:rsidRDefault="00811A33" w:rsidP="009939A5">
            <w:pPr>
              <w:pStyle w:val="TAC"/>
              <w:rPr>
                <w:rFonts w:eastAsia="PMingLiU" w:cs="Arial"/>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4F085998" w14:textId="77777777" w:rsidR="00811A33" w:rsidRDefault="00811A33" w:rsidP="009939A5">
            <w:pPr>
              <w:pStyle w:val="TAC"/>
              <w:rPr>
                <w:rFonts w:eastAsia="PMingLiU" w:cs="Arial"/>
                <w:lang w:eastAsia="zh-TW"/>
              </w:rPr>
            </w:pPr>
          </w:p>
        </w:tc>
        <w:tc>
          <w:tcPr>
            <w:tcW w:w="665" w:type="dxa"/>
            <w:tcBorders>
              <w:left w:val="single" w:sz="4" w:space="0" w:color="auto"/>
              <w:right w:val="single" w:sz="4" w:space="0" w:color="auto"/>
            </w:tcBorders>
            <w:vAlign w:val="center"/>
          </w:tcPr>
          <w:p w14:paraId="0E620965" w14:textId="77777777" w:rsidR="00811A33" w:rsidRDefault="00811A33" w:rsidP="009939A5">
            <w:pPr>
              <w:keepNext/>
              <w:keepLines/>
              <w:spacing w:after="0"/>
              <w:jc w:val="center"/>
              <w:rPr>
                <w:rFonts w:cs="Arial"/>
                <w:kern w:val="2"/>
                <w:lang w:val="en-US"/>
              </w:rPr>
            </w:pPr>
            <w:r>
              <w:rPr>
                <w:rFonts w:ascii="Arial" w:eastAsia="SimSun" w:hAnsi="Arial"/>
                <w:sz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620F0DC1" w14:textId="77777777" w:rsidR="00811A33" w:rsidRDefault="00811A33"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68F8970" w14:textId="77777777" w:rsidR="00811A33" w:rsidRDefault="00811A33" w:rsidP="009939A5">
            <w:pPr>
              <w:pStyle w:val="TAC"/>
              <w:rPr>
                <w:lang w:eastAsia="zh-CN"/>
              </w:rPr>
            </w:pPr>
          </w:p>
        </w:tc>
      </w:tr>
      <w:tr w:rsidR="00811A33" w14:paraId="772B3D0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7C7474C" w14:textId="77777777" w:rsidR="00811A33" w:rsidRDefault="00811A33" w:rsidP="009939A5">
            <w:pPr>
              <w:pStyle w:val="TAC"/>
              <w:rPr>
                <w:lang w:val="en-US" w:eastAsia="zh-CN"/>
              </w:rPr>
            </w:pPr>
            <w:r>
              <w:rPr>
                <w:rFonts w:eastAsia="PMingLiU" w:cs="Arial"/>
                <w:lang w:eastAsia="zh-TW"/>
              </w:rPr>
              <w:t>CA_n25A-n66A</w:t>
            </w:r>
          </w:p>
        </w:tc>
        <w:tc>
          <w:tcPr>
            <w:tcW w:w="1370" w:type="dxa"/>
            <w:tcBorders>
              <w:top w:val="single" w:sz="4" w:space="0" w:color="auto"/>
              <w:left w:val="single" w:sz="4" w:space="0" w:color="auto"/>
              <w:bottom w:val="nil"/>
              <w:right w:val="single" w:sz="4" w:space="0" w:color="auto"/>
            </w:tcBorders>
            <w:shd w:val="clear" w:color="auto" w:fill="auto"/>
          </w:tcPr>
          <w:p w14:paraId="2306F292" w14:textId="77777777" w:rsidR="00811A33" w:rsidRDefault="00811A33" w:rsidP="009939A5">
            <w:pPr>
              <w:pStyle w:val="TAC"/>
              <w:rPr>
                <w:lang w:val="en-US" w:eastAsia="zh-CN"/>
              </w:rPr>
            </w:pPr>
            <w:r>
              <w:rPr>
                <w:rFonts w:eastAsia="PMingLiU" w:cs="Arial"/>
                <w:lang w:eastAsia="zh-TW"/>
              </w:rPr>
              <w:t>CA_n25A-n66A</w:t>
            </w:r>
          </w:p>
        </w:tc>
        <w:tc>
          <w:tcPr>
            <w:tcW w:w="665" w:type="dxa"/>
            <w:tcBorders>
              <w:left w:val="single" w:sz="4" w:space="0" w:color="auto"/>
              <w:right w:val="single" w:sz="4" w:space="0" w:color="auto"/>
            </w:tcBorders>
          </w:tcPr>
          <w:p w14:paraId="5C949B36" w14:textId="77777777" w:rsidR="00811A33" w:rsidRDefault="00811A33" w:rsidP="009939A5">
            <w:pPr>
              <w:pStyle w:val="TAC"/>
              <w:rPr>
                <w:lang w:val="en-US" w:eastAsia="zh-CN"/>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4C134E18"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BA7C2A4"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DE2D1D7"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98EACA"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741E5F" w14:textId="77777777" w:rsidR="00811A33" w:rsidRDefault="00811A33"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BBE1E4A" w14:textId="77777777" w:rsidR="00811A33" w:rsidRDefault="00811A33"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9CFFC8" w14:textId="77777777" w:rsidR="00811A33" w:rsidRDefault="00811A33"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D0D8215"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A444528"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81DEE17"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F43CB0A"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6D0FA94"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A29BF3C" w14:textId="77777777" w:rsidR="00811A33" w:rsidRDefault="00811A33"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7E9A0E80" w14:textId="77777777" w:rsidR="00811A33" w:rsidRDefault="00811A33" w:rsidP="009939A5">
            <w:pPr>
              <w:pStyle w:val="TAC"/>
              <w:rPr>
                <w:lang w:eastAsia="zh-CN"/>
              </w:rPr>
            </w:pPr>
            <w:r>
              <w:rPr>
                <w:rFonts w:hint="eastAsia"/>
                <w:lang w:eastAsia="zh-CN"/>
              </w:rPr>
              <w:t>0</w:t>
            </w:r>
          </w:p>
        </w:tc>
      </w:tr>
      <w:tr w:rsidR="00811A33" w14:paraId="68B5F41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0D24C54"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2EC7114D"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25EF8832" w14:textId="77777777" w:rsidR="00811A33" w:rsidRDefault="00811A33" w:rsidP="009939A5">
            <w:pPr>
              <w:pStyle w:val="TAC"/>
              <w:rPr>
                <w:lang w:val="en-US" w:eastAsia="zh-CN"/>
              </w:rPr>
            </w:pPr>
            <w:r>
              <w:rPr>
                <w:rFonts w:cs="Arial"/>
                <w:kern w:val="2"/>
                <w:lang w:val="en-US"/>
              </w:rPr>
              <w:t>n66</w:t>
            </w:r>
          </w:p>
        </w:tc>
        <w:tc>
          <w:tcPr>
            <w:tcW w:w="673" w:type="dxa"/>
            <w:tcBorders>
              <w:top w:val="single" w:sz="4" w:space="0" w:color="auto"/>
              <w:left w:val="single" w:sz="4" w:space="0" w:color="auto"/>
              <w:bottom w:val="single" w:sz="4" w:space="0" w:color="auto"/>
              <w:right w:val="single" w:sz="4" w:space="0" w:color="auto"/>
            </w:tcBorders>
          </w:tcPr>
          <w:p w14:paraId="7148BC1B"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E653EC3"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25887E"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F238D2"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7A8B1B"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377B34" w14:textId="77777777" w:rsidR="00811A33" w:rsidRDefault="00811A33"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17E3F0C" w14:textId="77777777" w:rsidR="00811A33" w:rsidRDefault="00811A33"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345A24D"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1703006"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7EF3E07"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02B8975"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1450B2C"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0CA5D45" w14:textId="77777777" w:rsidR="00811A33" w:rsidRDefault="00811A33"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0E68E215" w14:textId="77777777" w:rsidR="00811A33" w:rsidRDefault="00811A33" w:rsidP="009939A5">
            <w:pPr>
              <w:pStyle w:val="TAC"/>
              <w:rPr>
                <w:rFonts w:eastAsia="Yu Mincho"/>
              </w:rPr>
            </w:pPr>
          </w:p>
        </w:tc>
      </w:tr>
      <w:tr w:rsidR="00811A33" w14:paraId="3A377A9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6182CD"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2E3BCA6"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55C925C3" w14:textId="77777777" w:rsidR="00811A33" w:rsidRDefault="00811A33" w:rsidP="009939A5">
            <w:pPr>
              <w:pStyle w:val="TAC"/>
              <w:rPr>
                <w:rFonts w:cs="Arial"/>
                <w:kern w:val="2"/>
                <w:lang w:val="en-US"/>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20BA948A"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E13EC9"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C3277E4"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2E3B9F"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3B21BC7" w14:textId="77777777" w:rsidR="00811A33" w:rsidRDefault="00811A33"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2E07309" w14:textId="77777777" w:rsidR="00811A33" w:rsidRDefault="00811A33"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AA26FE" w14:textId="77777777" w:rsidR="00811A33" w:rsidRDefault="00811A33"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5A6A887"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59C1D1C"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1157B62"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02B51FD"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8F54C9F"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589574F" w14:textId="77777777" w:rsidR="00811A33" w:rsidRDefault="00811A33"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30E7731A" w14:textId="77777777" w:rsidR="00811A33" w:rsidRDefault="00811A33" w:rsidP="009939A5">
            <w:pPr>
              <w:pStyle w:val="TAC"/>
              <w:rPr>
                <w:rFonts w:eastAsia="Yu Mincho"/>
              </w:rPr>
            </w:pPr>
            <w:r>
              <w:rPr>
                <w:rFonts w:hint="eastAsia"/>
                <w:lang w:val="en-US" w:eastAsia="zh-CN"/>
              </w:rPr>
              <w:t>1</w:t>
            </w:r>
          </w:p>
        </w:tc>
      </w:tr>
      <w:tr w:rsidR="00811A33" w14:paraId="65F2AB3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67045D"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41F5A3E"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71D60377" w14:textId="77777777" w:rsidR="00811A33" w:rsidRDefault="00811A33" w:rsidP="009939A5">
            <w:pPr>
              <w:pStyle w:val="TAC"/>
              <w:rPr>
                <w:rFonts w:cs="Arial"/>
                <w:kern w:val="2"/>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3A4FF1AE"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7F76705"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937F73E"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14E9DA"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45C3259" w14:textId="77777777" w:rsidR="00811A33" w:rsidRDefault="00811A33"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0047E96" w14:textId="77777777" w:rsidR="00811A33" w:rsidRDefault="00811A33"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791CCF" w14:textId="77777777" w:rsidR="00811A33" w:rsidRDefault="00811A33"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C52DC48"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1D9A102"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5027DF4"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BA6C445"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7C4619D"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3E16FA5" w14:textId="77777777" w:rsidR="00811A33" w:rsidRDefault="00811A33"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4A84DBD7" w14:textId="77777777" w:rsidR="00811A33" w:rsidRDefault="00811A33" w:rsidP="009939A5">
            <w:pPr>
              <w:pStyle w:val="TAC"/>
              <w:rPr>
                <w:rFonts w:eastAsia="Yu Mincho"/>
              </w:rPr>
            </w:pPr>
          </w:p>
        </w:tc>
      </w:tr>
      <w:tr w:rsidR="00811A33" w14:paraId="68044565" w14:textId="77777777" w:rsidTr="009939A5">
        <w:trPr>
          <w:trHeight w:val="187"/>
        </w:trPr>
        <w:tc>
          <w:tcPr>
            <w:tcW w:w="1629" w:type="dxa"/>
            <w:tcBorders>
              <w:left w:val="single" w:sz="4" w:space="0" w:color="auto"/>
              <w:bottom w:val="nil"/>
              <w:right w:val="single" w:sz="4" w:space="0" w:color="auto"/>
            </w:tcBorders>
            <w:shd w:val="clear" w:color="auto" w:fill="auto"/>
          </w:tcPr>
          <w:p w14:paraId="299F03DF" w14:textId="77777777" w:rsidR="00811A33" w:rsidRDefault="00811A33" w:rsidP="009939A5">
            <w:pPr>
              <w:pStyle w:val="TAC"/>
              <w:rPr>
                <w:lang w:val="en-US" w:eastAsia="zh-CN"/>
              </w:rPr>
            </w:pPr>
            <w:r>
              <w:rPr>
                <w:rFonts w:eastAsia="PMingLiU" w:cs="Arial"/>
                <w:lang w:eastAsia="zh-TW"/>
              </w:rPr>
              <w:t>CA_n25A-n66(2A)</w:t>
            </w:r>
          </w:p>
        </w:tc>
        <w:tc>
          <w:tcPr>
            <w:tcW w:w="1370" w:type="dxa"/>
            <w:tcBorders>
              <w:left w:val="single" w:sz="4" w:space="0" w:color="auto"/>
              <w:bottom w:val="nil"/>
              <w:right w:val="single" w:sz="4" w:space="0" w:color="auto"/>
            </w:tcBorders>
            <w:shd w:val="clear" w:color="auto" w:fill="auto"/>
          </w:tcPr>
          <w:p w14:paraId="54643FE7" w14:textId="77777777" w:rsidR="00811A33" w:rsidRDefault="00811A33" w:rsidP="009939A5">
            <w:pPr>
              <w:pStyle w:val="TAC"/>
              <w:rPr>
                <w:lang w:val="en-US" w:eastAsia="zh-CN"/>
              </w:rPr>
            </w:pPr>
            <w:r>
              <w:rPr>
                <w:rFonts w:eastAsia="PMingLiU" w:cs="Arial"/>
                <w:lang w:eastAsia="zh-TW"/>
              </w:rPr>
              <w:t>CA_n25A-n66A</w:t>
            </w:r>
          </w:p>
        </w:tc>
        <w:tc>
          <w:tcPr>
            <w:tcW w:w="665" w:type="dxa"/>
            <w:tcBorders>
              <w:left w:val="single" w:sz="4" w:space="0" w:color="auto"/>
              <w:right w:val="single" w:sz="4" w:space="0" w:color="auto"/>
            </w:tcBorders>
          </w:tcPr>
          <w:p w14:paraId="24F45C1C" w14:textId="77777777" w:rsidR="00811A33" w:rsidRDefault="00811A33" w:rsidP="009939A5">
            <w:pPr>
              <w:pStyle w:val="TAC"/>
              <w:rPr>
                <w:lang w:val="en-US" w:eastAsia="zh-CN"/>
              </w:rPr>
            </w:pPr>
            <w:r>
              <w:rPr>
                <w:rFonts w:eastAsia="Yu Mincho" w:cs="Arial"/>
                <w:kern w:val="2"/>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4D7E53D2" w14:textId="77777777" w:rsidR="00811A33" w:rsidRDefault="00811A33"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2627B3B"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1E350B"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E599B9"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F473DEE" w14:textId="77777777" w:rsidR="00811A33" w:rsidRDefault="00811A33"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B1F8058" w14:textId="77777777" w:rsidR="00811A33" w:rsidRDefault="00811A33"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28B823D" w14:textId="77777777" w:rsidR="00811A33" w:rsidRDefault="00811A33"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D1048EE"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4CACC71"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312002A"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49D2181"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B1B07F7"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70D47BF" w14:textId="77777777" w:rsidR="00811A33" w:rsidRDefault="00811A33" w:rsidP="009939A5">
            <w:pPr>
              <w:pStyle w:val="TAC"/>
              <w:rPr>
                <w:rFonts w:eastAsia="Yu Mincho" w:cs="Arial"/>
              </w:rPr>
            </w:pPr>
          </w:p>
        </w:tc>
        <w:tc>
          <w:tcPr>
            <w:tcW w:w="1475" w:type="dxa"/>
            <w:tcBorders>
              <w:left w:val="single" w:sz="4" w:space="0" w:color="auto"/>
              <w:bottom w:val="nil"/>
              <w:right w:val="single" w:sz="4" w:space="0" w:color="auto"/>
            </w:tcBorders>
            <w:shd w:val="clear" w:color="auto" w:fill="auto"/>
          </w:tcPr>
          <w:p w14:paraId="5386735B" w14:textId="77777777" w:rsidR="00811A33" w:rsidRDefault="00811A33" w:rsidP="009939A5">
            <w:pPr>
              <w:pStyle w:val="TAC"/>
              <w:rPr>
                <w:lang w:eastAsia="zh-CN"/>
              </w:rPr>
            </w:pPr>
            <w:r>
              <w:rPr>
                <w:rFonts w:hint="eastAsia"/>
                <w:lang w:eastAsia="zh-CN"/>
              </w:rPr>
              <w:t>0</w:t>
            </w:r>
          </w:p>
        </w:tc>
      </w:tr>
      <w:tr w:rsidR="00811A33" w14:paraId="77858CC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6E71DA5"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B68F045"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33D68326" w14:textId="77777777" w:rsidR="00811A33" w:rsidRDefault="00811A33" w:rsidP="009939A5">
            <w:pPr>
              <w:pStyle w:val="TAC"/>
              <w:rPr>
                <w:rFonts w:cs="Arial"/>
                <w:kern w:val="2"/>
                <w:lang w:val="en-US" w:eastAsia="zh-CN"/>
              </w:rPr>
            </w:pPr>
            <w:r>
              <w:rPr>
                <w:rFonts w:cs="Arial"/>
                <w:kern w:val="2"/>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47721ADA" w14:textId="77777777" w:rsidR="00811A33" w:rsidRDefault="00811A33"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7F7CF30F" w14:textId="77777777" w:rsidR="00811A33" w:rsidRDefault="00811A33" w:rsidP="009939A5">
            <w:pPr>
              <w:pStyle w:val="TAC"/>
              <w:rPr>
                <w:rFonts w:eastAsia="Yu Mincho"/>
              </w:rPr>
            </w:pPr>
          </w:p>
        </w:tc>
      </w:tr>
      <w:tr w:rsidR="00811A33" w14:paraId="4C917DA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9773BCF"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4E3E5BF9"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495B4F40" w14:textId="77777777" w:rsidR="00811A33" w:rsidRDefault="00811A33" w:rsidP="009939A5">
            <w:pPr>
              <w:pStyle w:val="TAC"/>
              <w:rPr>
                <w:rFonts w:cs="Arial"/>
                <w:kern w:val="2"/>
                <w:lang w:val="en-US" w:eastAsia="zh-CN"/>
              </w:rPr>
            </w:pPr>
            <w:r>
              <w:rPr>
                <w:rFonts w:cs="Arial"/>
                <w:kern w:val="2"/>
                <w:lang w:val="en-US"/>
              </w:rPr>
              <w:t>n25</w:t>
            </w:r>
          </w:p>
        </w:tc>
        <w:tc>
          <w:tcPr>
            <w:tcW w:w="673" w:type="dxa"/>
            <w:tcBorders>
              <w:top w:val="single" w:sz="4" w:space="0" w:color="auto"/>
              <w:left w:val="single" w:sz="4" w:space="0" w:color="auto"/>
              <w:bottom w:val="single" w:sz="4" w:space="0" w:color="auto"/>
              <w:right w:val="single" w:sz="4" w:space="0" w:color="auto"/>
            </w:tcBorders>
          </w:tcPr>
          <w:p w14:paraId="4EFC2463" w14:textId="77777777" w:rsidR="00811A33" w:rsidRDefault="00811A33" w:rsidP="009939A5">
            <w:pPr>
              <w:pStyle w:val="TAC"/>
              <w:rPr>
                <w:rFonts w:cs="Arial"/>
                <w:lang w:val="en-CA"/>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A0CD783" w14:textId="77777777" w:rsidR="00811A33" w:rsidRDefault="00811A33" w:rsidP="009939A5">
            <w:pPr>
              <w:pStyle w:val="TAC"/>
              <w:rPr>
                <w:rFonts w:cs="Arial"/>
                <w:lang w:val="en-CA"/>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9B4857F" w14:textId="77777777" w:rsidR="00811A33" w:rsidRDefault="00811A33"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7228DC" w14:textId="77777777" w:rsidR="00811A33" w:rsidRDefault="00811A33" w:rsidP="009939A5">
            <w:pPr>
              <w:pStyle w:val="TAC"/>
              <w:rPr>
                <w:rFonts w:cs="Arial"/>
                <w:lang w:val="en-CA"/>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F9663F3" w14:textId="77777777" w:rsidR="00811A33" w:rsidRDefault="00811A33" w:rsidP="009939A5">
            <w:pPr>
              <w:pStyle w:val="TAC"/>
              <w:rPr>
                <w:rFonts w:cs="Arial"/>
                <w:lang w:val="en-CA"/>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7854DED" w14:textId="77777777" w:rsidR="00811A33" w:rsidRDefault="00811A33" w:rsidP="009939A5">
            <w:pPr>
              <w:pStyle w:val="TAC"/>
              <w:rPr>
                <w:rFonts w:cs="Arial"/>
                <w:lang w:val="en-CA"/>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00B3F1C" w14:textId="77777777" w:rsidR="00811A33" w:rsidRDefault="00811A33" w:rsidP="009939A5">
            <w:pPr>
              <w:pStyle w:val="TAC"/>
              <w:rPr>
                <w:rFonts w:cs="Arial"/>
                <w:lang w:val="en-CA"/>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80EFFD"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0F837615"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4155CDCF"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3C5514C" w14:textId="77777777" w:rsidR="00811A33" w:rsidRDefault="00811A33"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13CC94F2" w14:textId="77777777" w:rsidR="00811A33" w:rsidRDefault="00811A33" w:rsidP="009939A5">
            <w:pPr>
              <w:pStyle w:val="TAC"/>
              <w:rPr>
                <w:rFonts w:cs="Arial"/>
                <w:lang w:val="en-CA"/>
              </w:rPr>
            </w:pPr>
          </w:p>
        </w:tc>
        <w:tc>
          <w:tcPr>
            <w:tcW w:w="675" w:type="dxa"/>
            <w:tcBorders>
              <w:top w:val="single" w:sz="4" w:space="0" w:color="auto"/>
              <w:left w:val="single" w:sz="4" w:space="0" w:color="auto"/>
              <w:bottom w:val="single" w:sz="4" w:space="0" w:color="auto"/>
              <w:right w:val="single" w:sz="4" w:space="0" w:color="auto"/>
            </w:tcBorders>
          </w:tcPr>
          <w:p w14:paraId="2A7AD491" w14:textId="77777777" w:rsidR="00811A33" w:rsidRDefault="00811A33" w:rsidP="009939A5">
            <w:pPr>
              <w:pStyle w:val="TAC"/>
              <w:rPr>
                <w:rFonts w:cs="Arial"/>
                <w:lang w:val="en-CA"/>
              </w:rPr>
            </w:pPr>
          </w:p>
        </w:tc>
        <w:tc>
          <w:tcPr>
            <w:tcW w:w="1475" w:type="dxa"/>
            <w:tcBorders>
              <w:top w:val="nil"/>
              <w:left w:val="single" w:sz="4" w:space="0" w:color="auto"/>
              <w:bottom w:val="nil"/>
              <w:right w:val="single" w:sz="4" w:space="0" w:color="auto"/>
            </w:tcBorders>
            <w:shd w:val="clear" w:color="auto" w:fill="auto"/>
          </w:tcPr>
          <w:p w14:paraId="4539918C" w14:textId="77777777" w:rsidR="00811A33" w:rsidRDefault="00811A33" w:rsidP="009939A5">
            <w:pPr>
              <w:pStyle w:val="TAC"/>
              <w:rPr>
                <w:rFonts w:eastAsia="Yu Mincho"/>
              </w:rPr>
            </w:pPr>
            <w:r>
              <w:rPr>
                <w:rFonts w:hint="eastAsia"/>
                <w:lang w:val="en-US" w:eastAsia="zh-CN"/>
              </w:rPr>
              <w:t>1</w:t>
            </w:r>
          </w:p>
        </w:tc>
      </w:tr>
      <w:tr w:rsidR="00811A33" w14:paraId="6F089A6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48E48B0"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1873352"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1AC8B126" w14:textId="77777777" w:rsidR="00811A33" w:rsidRDefault="00811A33" w:rsidP="009939A5">
            <w:pPr>
              <w:pStyle w:val="TAC"/>
              <w:rPr>
                <w:rFonts w:cs="Arial"/>
                <w:kern w:val="2"/>
                <w:lang w:val="en-US" w:eastAsia="zh-CN"/>
              </w:rPr>
            </w:pPr>
            <w:r>
              <w:rPr>
                <w:rFonts w:hint="eastAsia"/>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2040C8E9" w14:textId="77777777" w:rsidR="00811A33" w:rsidRDefault="00811A33"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70685EC5" w14:textId="77777777" w:rsidR="00811A33" w:rsidRDefault="00811A33" w:rsidP="009939A5">
            <w:pPr>
              <w:pStyle w:val="TAC"/>
              <w:rPr>
                <w:rFonts w:eastAsia="Yu Mincho"/>
              </w:rPr>
            </w:pPr>
          </w:p>
        </w:tc>
      </w:tr>
      <w:tr w:rsidR="00811A33" w14:paraId="695AA8B4" w14:textId="77777777" w:rsidTr="009939A5">
        <w:trPr>
          <w:trHeight w:val="187"/>
        </w:trPr>
        <w:tc>
          <w:tcPr>
            <w:tcW w:w="1629" w:type="dxa"/>
            <w:vMerge w:val="restart"/>
            <w:tcBorders>
              <w:left w:val="single" w:sz="4" w:space="0" w:color="auto"/>
              <w:right w:val="single" w:sz="4" w:space="0" w:color="auto"/>
            </w:tcBorders>
            <w:shd w:val="clear" w:color="auto" w:fill="auto"/>
          </w:tcPr>
          <w:p w14:paraId="38179451" w14:textId="77777777" w:rsidR="00811A33" w:rsidRDefault="00811A33" w:rsidP="009939A5">
            <w:pPr>
              <w:pStyle w:val="TAC"/>
              <w:rPr>
                <w:lang w:val="en-US" w:eastAsia="zh-CN"/>
              </w:rPr>
            </w:pPr>
            <w:r>
              <w:rPr>
                <w:rFonts w:eastAsia="PMingLiU" w:cs="Arial"/>
                <w:lang w:eastAsia="zh-TW"/>
              </w:rPr>
              <w:t>CA_n25(2A)-n66A</w:t>
            </w:r>
          </w:p>
        </w:tc>
        <w:tc>
          <w:tcPr>
            <w:tcW w:w="1370" w:type="dxa"/>
            <w:vMerge w:val="restart"/>
            <w:tcBorders>
              <w:left w:val="single" w:sz="4" w:space="0" w:color="auto"/>
              <w:right w:val="single" w:sz="4" w:space="0" w:color="auto"/>
            </w:tcBorders>
            <w:shd w:val="clear" w:color="auto" w:fill="auto"/>
          </w:tcPr>
          <w:p w14:paraId="7BA1C4DC" w14:textId="77777777" w:rsidR="00811A33" w:rsidRDefault="00811A33" w:rsidP="009939A5">
            <w:pPr>
              <w:pStyle w:val="TAC"/>
              <w:rPr>
                <w:lang w:val="en-US" w:eastAsia="zh-CN"/>
              </w:rPr>
            </w:pPr>
            <w:r>
              <w:rPr>
                <w:rFonts w:eastAsia="PMingLiU" w:cs="Arial"/>
                <w:lang w:eastAsia="zh-TW"/>
              </w:rPr>
              <w:t>CA_n25A-n66A</w:t>
            </w:r>
          </w:p>
        </w:tc>
        <w:tc>
          <w:tcPr>
            <w:tcW w:w="665" w:type="dxa"/>
            <w:tcBorders>
              <w:left w:val="single" w:sz="4" w:space="0" w:color="auto"/>
              <w:right w:val="single" w:sz="4" w:space="0" w:color="auto"/>
            </w:tcBorders>
          </w:tcPr>
          <w:p w14:paraId="080A192C" w14:textId="77777777" w:rsidR="00811A33" w:rsidRDefault="00811A33" w:rsidP="009939A5">
            <w:pPr>
              <w:pStyle w:val="TAC"/>
              <w:rPr>
                <w:lang w:val="en-US" w:eastAsia="zh-CN"/>
              </w:rPr>
            </w:pPr>
            <w:r>
              <w:rPr>
                <w:rFonts w:cs="Arial"/>
                <w:kern w:val="2"/>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06745A2C" w14:textId="77777777" w:rsidR="00811A33" w:rsidRDefault="00811A33" w:rsidP="009939A5">
            <w:pPr>
              <w:pStyle w:val="TAC"/>
              <w:rPr>
                <w:rFonts w:eastAsia="Yu Mincho" w:cs="Arial"/>
              </w:rPr>
            </w:pPr>
            <w:r>
              <w:rPr>
                <w:rFonts w:cs="Arial"/>
                <w:lang w:val="en-CA"/>
              </w:rPr>
              <w:t>See CA_n25(2A) Bandwidth Combination Set 0 in Table 5.5A.2-1</w:t>
            </w:r>
          </w:p>
        </w:tc>
        <w:tc>
          <w:tcPr>
            <w:tcW w:w="1475" w:type="dxa"/>
            <w:tcBorders>
              <w:left w:val="single" w:sz="4" w:space="0" w:color="auto"/>
              <w:bottom w:val="nil"/>
              <w:right w:val="single" w:sz="4" w:space="0" w:color="auto"/>
            </w:tcBorders>
            <w:shd w:val="clear" w:color="auto" w:fill="auto"/>
          </w:tcPr>
          <w:p w14:paraId="38B3EB67" w14:textId="77777777" w:rsidR="00811A33" w:rsidRDefault="00811A33" w:rsidP="009939A5">
            <w:pPr>
              <w:pStyle w:val="TAC"/>
              <w:rPr>
                <w:lang w:eastAsia="zh-CN"/>
              </w:rPr>
            </w:pPr>
            <w:r>
              <w:rPr>
                <w:rFonts w:hint="eastAsia"/>
                <w:lang w:eastAsia="zh-CN"/>
              </w:rPr>
              <w:t>0</w:t>
            </w:r>
          </w:p>
        </w:tc>
      </w:tr>
      <w:tr w:rsidR="00811A33" w14:paraId="68DC2B91" w14:textId="77777777" w:rsidTr="009939A5">
        <w:trPr>
          <w:trHeight w:val="187"/>
        </w:trPr>
        <w:tc>
          <w:tcPr>
            <w:tcW w:w="1629" w:type="dxa"/>
            <w:vMerge/>
            <w:tcBorders>
              <w:left w:val="single" w:sz="4" w:space="0" w:color="auto"/>
              <w:right w:val="single" w:sz="4" w:space="0" w:color="auto"/>
            </w:tcBorders>
            <w:shd w:val="clear" w:color="auto" w:fill="auto"/>
          </w:tcPr>
          <w:p w14:paraId="5606FCDF" w14:textId="77777777" w:rsidR="00811A33" w:rsidRDefault="00811A33"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651FDE09"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1295F61C" w14:textId="77777777" w:rsidR="00811A33" w:rsidRDefault="00811A33" w:rsidP="009939A5">
            <w:pPr>
              <w:pStyle w:val="TAC"/>
              <w:rPr>
                <w:lang w:val="en-US" w:eastAsia="zh-CN"/>
              </w:rPr>
            </w:pPr>
            <w:r>
              <w:rPr>
                <w:rFonts w:cs="Arial"/>
                <w:kern w:val="2"/>
                <w:lang w:val="en-US"/>
              </w:rPr>
              <w:t>n66</w:t>
            </w:r>
          </w:p>
        </w:tc>
        <w:tc>
          <w:tcPr>
            <w:tcW w:w="673" w:type="dxa"/>
            <w:tcBorders>
              <w:top w:val="single" w:sz="4" w:space="0" w:color="auto"/>
              <w:left w:val="single" w:sz="4" w:space="0" w:color="auto"/>
              <w:bottom w:val="single" w:sz="4" w:space="0" w:color="auto"/>
              <w:right w:val="single" w:sz="4" w:space="0" w:color="auto"/>
            </w:tcBorders>
          </w:tcPr>
          <w:p w14:paraId="1E0F46CC"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B1BC38B"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29979F"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AA665B"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D25A8B9" w14:textId="77777777" w:rsidR="00811A33" w:rsidRDefault="00811A33"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C68EC1" w14:textId="77777777" w:rsidR="00811A33" w:rsidRDefault="00811A33"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5F823E" w14:textId="77777777" w:rsidR="00811A33" w:rsidRDefault="00811A33"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F144F39"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9304195"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B50BEFA"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3BB7275"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922D317"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808D201" w14:textId="77777777" w:rsidR="00811A33" w:rsidRDefault="00811A33"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256D3021" w14:textId="77777777" w:rsidR="00811A33" w:rsidRDefault="00811A33" w:rsidP="009939A5">
            <w:pPr>
              <w:pStyle w:val="TAC"/>
              <w:rPr>
                <w:rFonts w:eastAsia="Yu Mincho"/>
              </w:rPr>
            </w:pPr>
          </w:p>
        </w:tc>
      </w:tr>
      <w:tr w:rsidR="00811A33" w14:paraId="0A7E3E83" w14:textId="77777777" w:rsidTr="009939A5">
        <w:trPr>
          <w:trHeight w:val="187"/>
        </w:trPr>
        <w:tc>
          <w:tcPr>
            <w:tcW w:w="1629" w:type="dxa"/>
            <w:vMerge/>
            <w:tcBorders>
              <w:left w:val="single" w:sz="4" w:space="0" w:color="auto"/>
              <w:right w:val="single" w:sz="4" w:space="0" w:color="auto"/>
            </w:tcBorders>
            <w:shd w:val="clear" w:color="auto" w:fill="auto"/>
          </w:tcPr>
          <w:p w14:paraId="618041C0" w14:textId="77777777" w:rsidR="00811A33" w:rsidRDefault="00811A33"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1067480E"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65440ABD" w14:textId="77777777" w:rsidR="00811A33" w:rsidRDefault="00811A33" w:rsidP="009939A5">
            <w:pPr>
              <w:pStyle w:val="TAC"/>
              <w:rPr>
                <w:rFonts w:cs="Arial"/>
                <w:kern w:val="2"/>
                <w:lang w:val="en-US"/>
              </w:rPr>
            </w:pPr>
            <w:r>
              <w:rPr>
                <w:rFonts w:cs="Arial"/>
                <w:kern w:val="2"/>
                <w:lang w:val="en-US"/>
              </w:rPr>
              <w:t>n25</w:t>
            </w:r>
          </w:p>
        </w:tc>
        <w:tc>
          <w:tcPr>
            <w:tcW w:w="8779" w:type="dxa"/>
            <w:gridSpan w:val="23"/>
            <w:tcBorders>
              <w:top w:val="single" w:sz="4" w:space="0" w:color="auto"/>
              <w:left w:val="single" w:sz="4" w:space="0" w:color="auto"/>
              <w:bottom w:val="single" w:sz="4" w:space="0" w:color="auto"/>
              <w:right w:val="single" w:sz="4" w:space="0" w:color="auto"/>
            </w:tcBorders>
          </w:tcPr>
          <w:p w14:paraId="7E5CE3B3" w14:textId="77777777" w:rsidR="00811A33" w:rsidRDefault="00811A33" w:rsidP="009939A5">
            <w:pPr>
              <w:pStyle w:val="TAC"/>
              <w:rPr>
                <w:rFonts w:eastAsia="Yu Mincho" w:cs="Arial"/>
              </w:rPr>
            </w:pPr>
            <w:r>
              <w:rPr>
                <w:rFonts w:cs="Arial"/>
                <w:lang w:eastAsia="zh-CN"/>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4C985192" w14:textId="77777777" w:rsidR="00811A33" w:rsidRDefault="00811A33" w:rsidP="009939A5">
            <w:pPr>
              <w:pStyle w:val="TAC"/>
              <w:rPr>
                <w:rFonts w:eastAsia="Yu Mincho"/>
              </w:rPr>
            </w:pPr>
            <w:r>
              <w:rPr>
                <w:rFonts w:hint="eastAsia"/>
                <w:lang w:val="en-US" w:eastAsia="zh-CN"/>
              </w:rPr>
              <w:t>1</w:t>
            </w:r>
          </w:p>
        </w:tc>
      </w:tr>
      <w:tr w:rsidR="00811A33" w14:paraId="131B6115" w14:textId="77777777" w:rsidTr="009939A5">
        <w:trPr>
          <w:trHeight w:val="187"/>
        </w:trPr>
        <w:tc>
          <w:tcPr>
            <w:tcW w:w="1629" w:type="dxa"/>
            <w:vMerge/>
            <w:tcBorders>
              <w:left w:val="single" w:sz="4" w:space="0" w:color="auto"/>
              <w:right w:val="single" w:sz="4" w:space="0" w:color="auto"/>
            </w:tcBorders>
            <w:shd w:val="clear" w:color="auto" w:fill="auto"/>
          </w:tcPr>
          <w:p w14:paraId="2830CD5B" w14:textId="77777777" w:rsidR="00811A33" w:rsidRDefault="00811A33"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7342E483"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6845683A" w14:textId="77777777" w:rsidR="00811A33" w:rsidRDefault="00811A33" w:rsidP="009939A5">
            <w:pPr>
              <w:pStyle w:val="TAC"/>
              <w:rPr>
                <w:rFonts w:cs="Arial"/>
                <w:kern w:val="2"/>
                <w:lang w:val="en-US"/>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9BC75FA" w14:textId="77777777" w:rsidR="00811A33" w:rsidRDefault="00811A33" w:rsidP="009939A5">
            <w:pPr>
              <w:pStyle w:val="TAC"/>
              <w:rPr>
                <w:rFonts w:eastAsia="Yu Mincho" w:cs="Arial"/>
              </w:rPr>
            </w:pPr>
            <w:r>
              <w:t>5</w:t>
            </w:r>
          </w:p>
        </w:tc>
        <w:tc>
          <w:tcPr>
            <w:tcW w:w="675" w:type="dxa"/>
            <w:tcBorders>
              <w:top w:val="single" w:sz="4" w:space="0" w:color="auto"/>
              <w:left w:val="single" w:sz="4" w:space="0" w:color="auto"/>
              <w:bottom w:val="single" w:sz="4" w:space="0" w:color="auto"/>
              <w:right w:val="single" w:sz="4" w:space="0" w:color="auto"/>
            </w:tcBorders>
          </w:tcPr>
          <w:p w14:paraId="5E06C9CA" w14:textId="77777777" w:rsidR="00811A33" w:rsidRDefault="00811A33"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5783FA5" w14:textId="77777777" w:rsidR="00811A33" w:rsidRDefault="00811A33"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12E810C" w14:textId="77777777" w:rsidR="00811A33" w:rsidRDefault="00811A33"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019769C" w14:textId="77777777" w:rsidR="00811A33" w:rsidRDefault="00811A33" w:rsidP="009939A5">
            <w:pPr>
              <w:pStyle w:val="TAC"/>
              <w:rPr>
                <w:rFonts w:cs="Arial"/>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BE822ED" w14:textId="77777777" w:rsidR="00811A33" w:rsidRDefault="00811A33" w:rsidP="009939A5">
            <w:pPr>
              <w:pStyle w:val="TAC"/>
              <w:rPr>
                <w:rFonts w:cs="Arial"/>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390B94A" w14:textId="77777777" w:rsidR="00811A33" w:rsidRDefault="00811A33"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2210189"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7449A58"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DE1F6F1"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0CB4548"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12DAACF"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6FFE7DE5" w14:textId="77777777" w:rsidR="00811A33" w:rsidRDefault="00811A33"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1130AAF6" w14:textId="77777777" w:rsidR="00811A33" w:rsidRDefault="00811A33" w:rsidP="009939A5">
            <w:pPr>
              <w:pStyle w:val="TAC"/>
              <w:rPr>
                <w:rFonts w:eastAsia="Yu Mincho"/>
              </w:rPr>
            </w:pPr>
          </w:p>
        </w:tc>
      </w:tr>
      <w:tr w:rsidR="00811A33" w14:paraId="406C3CB0"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1C682192" w14:textId="77777777" w:rsidR="00811A33" w:rsidRDefault="00811A33" w:rsidP="009939A5">
            <w:pPr>
              <w:pStyle w:val="TAC"/>
              <w:rPr>
                <w:lang w:val="en-US" w:eastAsia="zh-CN"/>
              </w:rPr>
            </w:pPr>
            <w:r>
              <w:rPr>
                <w:lang w:eastAsia="zh-TW"/>
              </w:rPr>
              <w:t>CA_n25(2A)-n66</w:t>
            </w:r>
            <w:r>
              <w:rPr>
                <w:lang w:val="en-US" w:eastAsia="zh-CN"/>
              </w:rPr>
              <w:t>(2</w:t>
            </w:r>
            <w:r>
              <w:rPr>
                <w:lang w:eastAsia="zh-TW"/>
              </w:rPr>
              <w:t>A)</w:t>
            </w:r>
          </w:p>
        </w:tc>
        <w:tc>
          <w:tcPr>
            <w:tcW w:w="1370" w:type="dxa"/>
            <w:vMerge w:val="restart"/>
            <w:tcBorders>
              <w:top w:val="single" w:sz="4" w:space="0" w:color="auto"/>
              <w:left w:val="single" w:sz="4" w:space="0" w:color="auto"/>
              <w:right w:val="single" w:sz="4" w:space="0" w:color="auto"/>
            </w:tcBorders>
            <w:shd w:val="clear" w:color="auto" w:fill="auto"/>
          </w:tcPr>
          <w:p w14:paraId="61DCA7B1" w14:textId="77777777" w:rsidR="00811A33" w:rsidRDefault="00811A33" w:rsidP="009939A5">
            <w:pPr>
              <w:pStyle w:val="TAC"/>
              <w:rPr>
                <w:lang w:val="en-US" w:eastAsia="zh-CN"/>
              </w:rPr>
            </w:pPr>
            <w:r>
              <w:rPr>
                <w:lang w:eastAsia="zh-TW"/>
              </w:rPr>
              <w:t>CA_n25A-n66A</w:t>
            </w:r>
          </w:p>
        </w:tc>
        <w:tc>
          <w:tcPr>
            <w:tcW w:w="665" w:type="dxa"/>
            <w:tcBorders>
              <w:left w:val="single" w:sz="4" w:space="0" w:color="auto"/>
              <w:right w:val="single" w:sz="4" w:space="0" w:color="auto"/>
            </w:tcBorders>
          </w:tcPr>
          <w:p w14:paraId="691A2058" w14:textId="77777777" w:rsidR="00811A33" w:rsidRDefault="00811A33" w:rsidP="009939A5">
            <w:pPr>
              <w:pStyle w:val="TAC"/>
              <w:rPr>
                <w:lang w:val="en-US" w:eastAsia="zh-CN"/>
              </w:rPr>
            </w:pPr>
            <w:r>
              <w:rPr>
                <w:kern w:val="2"/>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2A57B127" w14:textId="77777777" w:rsidR="00811A33" w:rsidRDefault="00811A33" w:rsidP="009939A5">
            <w:pPr>
              <w:pStyle w:val="TAC"/>
              <w:rPr>
                <w:rFonts w:eastAsia="Yu Mincho"/>
              </w:rPr>
            </w:pPr>
            <w:r>
              <w:rPr>
                <w:lang w:val="en-CA"/>
              </w:rPr>
              <w:t>See CA_n25(2A)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0133EF34" w14:textId="77777777" w:rsidR="00811A33" w:rsidRDefault="00811A33" w:rsidP="009939A5">
            <w:pPr>
              <w:pStyle w:val="TAC"/>
              <w:rPr>
                <w:rFonts w:eastAsia="Yu Mincho"/>
              </w:rPr>
            </w:pPr>
            <w:r>
              <w:rPr>
                <w:rFonts w:eastAsia="Yu Mincho"/>
              </w:rPr>
              <w:t>0</w:t>
            </w:r>
          </w:p>
        </w:tc>
      </w:tr>
      <w:tr w:rsidR="00811A33" w14:paraId="6A1AE740" w14:textId="77777777" w:rsidTr="009939A5">
        <w:trPr>
          <w:trHeight w:val="187"/>
        </w:trPr>
        <w:tc>
          <w:tcPr>
            <w:tcW w:w="1629" w:type="dxa"/>
            <w:vMerge/>
            <w:tcBorders>
              <w:left w:val="single" w:sz="4" w:space="0" w:color="auto"/>
              <w:right w:val="single" w:sz="4" w:space="0" w:color="auto"/>
            </w:tcBorders>
            <w:shd w:val="clear" w:color="auto" w:fill="auto"/>
          </w:tcPr>
          <w:p w14:paraId="1360F885" w14:textId="77777777" w:rsidR="00811A33" w:rsidRDefault="00811A33"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0A2AB753"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23C796B0" w14:textId="77777777" w:rsidR="00811A33" w:rsidRDefault="00811A33" w:rsidP="009939A5">
            <w:pPr>
              <w:pStyle w:val="TAC"/>
              <w:rPr>
                <w:lang w:val="en-US" w:eastAsia="zh-CN"/>
              </w:rPr>
            </w:pPr>
            <w:r>
              <w:rPr>
                <w:kern w:val="2"/>
                <w:lang w:val="en-US"/>
              </w:rPr>
              <w:t>n66</w:t>
            </w:r>
          </w:p>
        </w:tc>
        <w:tc>
          <w:tcPr>
            <w:tcW w:w="8779" w:type="dxa"/>
            <w:gridSpan w:val="23"/>
            <w:tcBorders>
              <w:top w:val="single" w:sz="4" w:space="0" w:color="auto"/>
              <w:left w:val="single" w:sz="4" w:space="0" w:color="auto"/>
              <w:bottom w:val="single" w:sz="4" w:space="0" w:color="auto"/>
              <w:right w:val="single" w:sz="4" w:space="0" w:color="auto"/>
            </w:tcBorders>
          </w:tcPr>
          <w:p w14:paraId="3AECA5DF" w14:textId="77777777" w:rsidR="00811A33" w:rsidRDefault="00811A33" w:rsidP="009939A5">
            <w:pPr>
              <w:pStyle w:val="TAC"/>
              <w:rPr>
                <w:rFonts w:eastAsia="Yu Mincho"/>
              </w:rPr>
            </w:pPr>
            <w:r>
              <w:rPr>
                <w:lang w:val="en-CA"/>
              </w:rPr>
              <w:t>See CA_n66(2A) Bandwidth Combination</w:t>
            </w:r>
            <w:r>
              <w:t xml:space="preserve"> </w:t>
            </w:r>
            <w:r>
              <w:rPr>
                <w:lang w:val="en-CA"/>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23A41DE0" w14:textId="77777777" w:rsidR="00811A33" w:rsidRDefault="00811A33" w:rsidP="009939A5">
            <w:pPr>
              <w:pStyle w:val="TAC"/>
              <w:rPr>
                <w:rFonts w:eastAsia="Yu Mincho"/>
              </w:rPr>
            </w:pPr>
          </w:p>
        </w:tc>
      </w:tr>
      <w:tr w:rsidR="00811A33" w14:paraId="766EB6E5" w14:textId="77777777" w:rsidTr="009939A5">
        <w:trPr>
          <w:trHeight w:val="187"/>
        </w:trPr>
        <w:tc>
          <w:tcPr>
            <w:tcW w:w="1629" w:type="dxa"/>
            <w:vMerge/>
            <w:tcBorders>
              <w:left w:val="single" w:sz="4" w:space="0" w:color="auto"/>
              <w:right w:val="single" w:sz="4" w:space="0" w:color="auto"/>
            </w:tcBorders>
            <w:shd w:val="clear" w:color="auto" w:fill="auto"/>
          </w:tcPr>
          <w:p w14:paraId="25266A07" w14:textId="77777777" w:rsidR="00811A33" w:rsidRDefault="00811A33"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4DBE57F9"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1A41C599" w14:textId="77777777" w:rsidR="00811A33" w:rsidRDefault="00811A33" w:rsidP="009939A5">
            <w:pPr>
              <w:pStyle w:val="TAC"/>
              <w:rPr>
                <w:kern w:val="2"/>
                <w:lang w:val="en-US"/>
              </w:rPr>
            </w:pPr>
            <w:r>
              <w:rPr>
                <w:kern w:val="2"/>
                <w:lang w:val="en-US"/>
              </w:rPr>
              <w:t>n25</w:t>
            </w:r>
          </w:p>
        </w:tc>
        <w:tc>
          <w:tcPr>
            <w:tcW w:w="8779" w:type="dxa"/>
            <w:gridSpan w:val="23"/>
            <w:tcBorders>
              <w:top w:val="single" w:sz="4" w:space="0" w:color="auto"/>
              <w:left w:val="single" w:sz="4" w:space="0" w:color="auto"/>
              <w:bottom w:val="single" w:sz="4" w:space="0" w:color="auto"/>
              <w:right w:val="single" w:sz="4" w:space="0" w:color="auto"/>
            </w:tcBorders>
          </w:tcPr>
          <w:p w14:paraId="684645C3" w14:textId="77777777" w:rsidR="00811A33" w:rsidRDefault="00811A33" w:rsidP="009939A5">
            <w:pPr>
              <w:pStyle w:val="TAC"/>
              <w:rPr>
                <w:lang w:val="en-CA"/>
              </w:rPr>
            </w:pPr>
            <w:r>
              <w:rPr>
                <w:lang w:val="en-CA"/>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6AEF391B" w14:textId="77777777" w:rsidR="00811A33" w:rsidRDefault="00811A33" w:rsidP="009939A5">
            <w:pPr>
              <w:pStyle w:val="TAC"/>
              <w:rPr>
                <w:rFonts w:eastAsia="Yu Mincho"/>
              </w:rPr>
            </w:pPr>
            <w:r>
              <w:rPr>
                <w:rFonts w:hint="eastAsia"/>
                <w:lang w:val="en-US" w:eastAsia="zh-CN"/>
              </w:rPr>
              <w:t>1</w:t>
            </w:r>
          </w:p>
        </w:tc>
      </w:tr>
      <w:tr w:rsidR="00811A33" w14:paraId="04DCBB3B" w14:textId="77777777" w:rsidTr="009939A5">
        <w:trPr>
          <w:trHeight w:val="187"/>
        </w:trPr>
        <w:tc>
          <w:tcPr>
            <w:tcW w:w="1629" w:type="dxa"/>
            <w:vMerge/>
            <w:tcBorders>
              <w:left w:val="single" w:sz="4" w:space="0" w:color="auto"/>
              <w:right w:val="single" w:sz="4" w:space="0" w:color="auto"/>
            </w:tcBorders>
            <w:shd w:val="clear" w:color="auto" w:fill="auto"/>
          </w:tcPr>
          <w:p w14:paraId="106B5339" w14:textId="77777777" w:rsidR="00811A33" w:rsidRDefault="00811A33" w:rsidP="009939A5">
            <w:pPr>
              <w:pStyle w:val="TAC"/>
              <w:rPr>
                <w:lang w:val="en-US" w:eastAsia="zh-CN"/>
              </w:rPr>
            </w:pPr>
          </w:p>
        </w:tc>
        <w:tc>
          <w:tcPr>
            <w:tcW w:w="1370" w:type="dxa"/>
            <w:vMerge/>
            <w:tcBorders>
              <w:left w:val="single" w:sz="4" w:space="0" w:color="auto"/>
              <w:right w:val="single" w:sz="4" w:space="0" w:color="auto"/>
            </w:tcBorders>
            <w:shd w:val="clear" w:color="auto" w:fill="auto"/>
          </w:tcPr>
          <w:p w14:paraId="00647812" w14:textId="77777777" w:rsidR="00811A33" w:rsidRDefault="00811A33" w:rsidP="009939A5">
            <w:pPr>
              <w:pStyle w:val="TAC"/>
              <w:rPr>
                <w:lang w:val="en-US" w:eastAsia="zh-CN"/>
              </w:rPr>
            </w:pPr>
          </w:p>
        </w:tc>
        <w:tc>
          <w:tcPr>
            <w:tcW w:w="665" w:type="dxa"/>
            <w:tcBorders>
              <w:left w:val="single" w:sz="4" w:space="0" w:color="auto"/>
              <w:right w:val="single" w:sz="4" w:space="0" w:color="auto"/>
            </w:tcBorders>
          </w:tcPr>
          <w:p w14:paraId="295EED28" w14:textId="77777777" w:rsidR="00811A33" w:rsidRDefault="00811A33" w:rsidP="009939A5">
            <w:pPr>
              <w:pStyle w:val="TAC"/>
              <w:rPr>
                <w:kern w:val="2"/>
                <w:lang w:val="en-US"/>
              </w:rPr>
            </w:pPr>
            <w:r>
              <w:rPr>
                <w:kern w:val="2"/>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39BCEE3A" w14:textId="77777777" w:rsidR="00811A33" w:rsidRDefault="00811A33"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200BEF01" w14:textId="77777777" w:rsidR="00811A33" w:rsidRDefault="00811A33" w:rsidP="009939A5">
            <w:pPr>
              <w:pStyle w:val="TAC"/>
              <w:rPr>
                <w:rFonts w:eastAsia="Yu Mincho"/>
              </w:rPr>
            </w:pPr>
          </w:p>
        </w:tc>
      </w:tr>
      <w:tr w:rsidR="00811A33" w14:paraId="70C1EDC7" w14:textId="77777777" w:rsidTr="009939A5">
        <w:trPr>
          <w:trHeight w:val="187"/>
        </w:trPr>
        <w:tc>
          <w:tcPr>
            <w:tcW w:w="1629" w:type="dxa"/>
            <w:tcBorders>
              <w:left w:val="single" w:sz="4" w:space="0" w:color="auto"/>
              <w:bottom w:val="nil"/>
              <w:right w:val="single" w:sz="4" w:space="0" w:color="auto"/>
            </w:tcBorders>
            <w:shd w:val="clear" w:color="auto" w:fill="auto"/>
          </w:tcPr>
          <w:p w14:paraId="23076CF3" w14:textId="77777777" w:rsidR="00811A33" w:rsidRDefault="00811A33" w:rsidP="009939A5">
            <w:pPr>
              <w:pStyle w:val="TAC"/>
              <w:rPr>
                <w:szCs w:val="18"/>
                <w:lang w:eastAsia="zh-CN"/>
              </w:rPr>
            </w:pPr>
            <w:r>
              <w:rPr>
                <w:rFonts w:hint="eastAsia"/>
                <w:szCs w:val="18"/>
                <w:lang w:val="en-US" w:eastAsia="zh-CN"/>
              </w:rPr>
              <w:t>CA_n25A-n71A</w:t>
            </w:r>
          </w:p>
        </w:tc>
        <w:tc>
          <w:tcPr>
            <w:tcW w:w="1370" w:type="dxa"/>
            <w:tcBorders>
              <w:left w:val="single" w:sz="4" w:space="0" w:color="auto"/>
              <w:bottom w:val="nil"/>
              <w:right w:val="single" w:sz="4" w:space="0" w:color="auto"/>
            </w:tcBorders>
            <w:shd w:val="clear" w:color="auto" w:fill="auto"/>
          </w:tcPr>
          <w:p w14:paraId="6EEB67B0" w14:textId="77777777" w:rsidR="00811A33" w:rsidRDefault="00811A33" w:rsidP="009939A5">
            <w:pPr>
              <w:pStyle w:val="TAC"/>
              <w:rPr>
                <w:szCs w:val="18"/>
                <w:lang w:val="en-US"/>
              </w:rPr>
            </w:pPr>
            <w:r>
              <w:rPr>
                <w:rFonts w:hint="eastAsia"/>
                <w:szCs w:val="18"/>
                <w:lang w:val="en-US" w:eastAsia="zh-CN"/>
              </w:rPr>
              <w:t>CA_n25A-n71A</w:t>
            </w:r>
          </w:p>
        </w:tc>
        <w:tc>
          <w:tcPr>
            <w:tcW w:w="665" w:type="dxa"/>
            <w:tcBorders>
              <w:left w:val="single" w:sz="4" w:space="0" w:color="auto"/>
              <w:bottom w:val="single" w:sz="4" w:space="0" w:color="auto"/>
              <w:right w:val="single" w:sz="4" w:space="0" w:color="auto"/>
            </w:tcBorders>
          </w:tcPr>
          <w:p w14:paraId="57F5BABB" w14:textId="77777777" w:rsidR="00811A33" w:rsidRDefault="00811A33" w:rsidP="009939A5">
            <w:pPr>
              <w:pStyle w:val="TAC"/>
              <w:rPr>
                <w:szCs w:val="18"/>
                <w:lang w:val="en-US"/>
              </w:rPr>
            </w:pPr>
            <w:r>
              <w:rPr>
                <w:rFonts w:hint="eastAsia"/>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09097213"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A6A0A1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11B6E5"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A26546"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41438D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D4BD02"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63E51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57BA3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90495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5A7BA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458DFC"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64A7E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889C5E3"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48794E69" w14:textId="77777777" w:rsidR="00811A33" w:rsidRDefault="00811A33" w:rsidP="009939A5">
            <w:pPr>
              <w:pStyle w:val="TAC"/>
              <w:rPr>
                <w:szCs w:val="18"/>
                <w:lang w:eastAsia="zh-CN"/>
              </w:rPr>
            </w:pPr>
            <w:r>
              <w:rPr>
                <w:rFonts w:hint="eastAsia"/>
                <w:szCs w:val="18"/>
                <w:lang w:eastAsia="zh-CN"/>
              </w:rPr>
              <w:t>0</w:t>
            </w:r>
          </w:p>
        </w:tc>
      </w:tr>
      <w:tr w:rsidR="00811A33" w14:paraId="600BBC7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CBF11D"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CEDCF42"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A34FC22"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4DB96012"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BA76376"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9F864D"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F0090B"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97D95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7AB3F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576CF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FB1B5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549E8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51F37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F6CB77"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E871F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B68F37D"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451C552" w14:textId="77777777" w:rsidR="00811A33" w:rsidRDefault="00811A33" w:rsidP="009939A5">
            <w:pPr>
              <w:pStyle w:val="TAC"/>
              <w:rPr>
                <w:rFonts w:eastAsia="Yu Mincho"/>
                <w:szCs w:val="18"/>
              </w:rPr>
            </w:pPr>
          </w:p>
        </w:tc>
      </w:tr>
      <w:tr w:rsidR="00811A33" w14:paraId="39C92E9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D4B2895"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0760AACF"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2285700A" w14:textId="77777777" w:rsidR="00811A33" w:rsidRDefault="00811A33" w:rsidP="009939A5">
            <w:pPr>
              <w:pStyle w:val="TAC"/>
              <w:rPr>
                <w:lang w:val="en-US" w:eastAsia="zh-CN"/>
              </w:rPr>
            </w:pPr>
            <w:r>
              <w:t>n25</w:t>
            </w:r>
          </w:p>
        </w:tc>
        <w:tc>
          <w:tcPr>
            <w:tcW w:w="673" w:type="dxa"/>
            <w:tcBorders>
              <w:top w:val="single" w:sz="4" w:space="0" w:color="auto"/>
              <w:left w:val="single" w:sz="4" w:space="0" w:color="auto"/>
              <w:bottom w:val="single" w:sz="4" w:space="0" w:color="auto"/>
              <w:right w:val="single" w:sz="4" w:space="0" w:color="auto"/>
            </w:tcBorders>
          </w:tcPr>
          <w:p w14:paraId="7427E2E2" w14:textId="77777777" w:rsidR="00811A33" w:rsidRDefault="00811A33"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937DB3C" w14:textId="77777777" w:rsidR="00811A33" w:rsidRDefault="00811A33"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EE24C43" w14:textId="77777777" w:rsidR="00811A33" w:rsidRDefault="00811A33"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A947A69" w14:textId="77777777" w:rsidR="00811A33" w:rsidRDefault="00811A33"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D28E057" w14:textId="77777777" w:rsidR="00811A33" w:rsidRDefault="00811A33"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4334D69"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F2D8CE3" w14:textId="77777777" w:rsidR="00811A33" w:rsidRDefault="00811A33"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182AED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7A47C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2120D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F5E019"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A312EB"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E19BA89"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0C15C23C" w14:textId="77777777" w:rsidR="00811A33" w:rsidRDefault="00811A33" w:rsidP="009939A5">
            <w:pPr>
              <w:pStyle w:val="TAC"/>
              <w:rPr>
                <w:szCs w:val="18"/>
                <w:lang w:val="en-US" w:eastAsia="zh-CN"/>
              </w:rPr>
            </w:pPr>
            <w:r>
              <w:rPr>
                <w:szCs w:val="18"/>
                <w:lang w:val="en-US" w:eastAsia="zh-CN"/>
              </w:rPr>
              <w:t>1</w:t>
            </w:r>
          </w:p>
        </w:tc>
      </w:tr>
      <w:tr w:rsidR="00811A33" w14:paraId="331D9F9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60C6869"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50E6806"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24B98CF7" w14:textId="77777777" w:rsidR="00811A33" w:rsidRDefault="00811A33" w:rsidP="009939A5">
            <w:pPr>
              <w:pStyle w:val="TAC"/>
              <w:rPr>
                <w:lang w:val="en-US" w:eastAsia="zh-CN"/>
              </w:rPr>
            </w:pPr>
            <w:r>
              <w:t>n71</w:t>
            </w:r>
          </w:p>
        </w:tc>
        <w:tc>
          <w:tcPr>
            <w:tcW w:w="673" w:type="dxa"/>
            <w:tcBorders>
              <w:top w:val="single" w:sz="4" w:space="0" w:color="auto"/>
              <w:left w:val="single" w:sz="4" w:space="0" w:color="auto"/>
              <w:bottom w:val="single" w:sz="4" w:space="0" w:color="auto"/>
              <w:right w:val="single" w:sz="4" w:space="0" w:color="auto"/>
            </w:tcBorders>
          </w:tcPr>
          <w:p w14:paraId="7D61B0F3" w14:textId="77777777" w:rsidR="00811A33" w:rsidRDefault="00811A33"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7CE5696" w14:textId="77777777" w:rsidR="00811A33" w:rsidRDefault="00811A33"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1DC7928" w14:textId="77777777" w:rsidR="00811A33" w:rsidRDefault="00811A33"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220C400" w14:textId="77777777" w:rsidR="00811A33" w:rsidRDefault="00811A33"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E0C375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B43B34"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502D0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DD52E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C1E8B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0A9AD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E3E1F4"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604D6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A85E9EB"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E6BA81F" w14:textId="77777777" w:rsidR="00811A33" w:rsidRDefault="00811A33" w:rsidP="009939A5">
            <w:pPr>
              <w:pStyle w:val="TAC"/>
              <w:rPr>
                <w:szCs w:val="18"/>
                <w:lang w:val="en-US" w:eastAsia="zh-CN"/>
              </w:rPr>
            </w:pPr>
          </w:p>
        </w:tc>
      </w:tr>
      <w:tr w:rsidR="00811A33" w14:paraId="7F780DE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280B7FB" w14:textId="77777777" w:rsidR="00811A33" w:rsidRDefault="00811A33" w:rsidP="009939A5">
            <w:pPr>
              <w:pStyle w:val="TAC"/>
              <w:rPr>
                <w:szCs w:val="18"/>
                <w:lang w:eastAsia="zh-CN"/>
              </w:rPr>
            </w:pPr>
            <w:r>
              <w:rPr>
                <w:rFonts w:eastAsia="SimSun" w:hint="eastAsia"/>
                <w:lang w:val="en-US" w:eastAsia="zh-CN"/>
              </w:rPr>
              <w:t>CA_n25A-n71(2A)</w:t>
            </w:r>
          </w:p>
        </w:tc>
        <w:tc>
          <w:tcPr>
            <w:tcW w:w="1370" w:type="dxa"/>
            <w:tcBorders>
              <w:top w:val="single" w:sz="4" w:space="0" w:color="auto"/>
              <w:left w:val="single" w:sz="4" w:space="0" w:color="auto"/>
              <w:bottom w:val="nil"/>
              <w:right w:val="single" w:sz="4" w:space="0" w:color="auto"/>
            </w:tcBorders>
            <w:shd w:val="clear" w:color="auto" w:fill="auto"/>
          </w:tcPr>
          <w:p w14:paraId="6F1ED446" w14:textId="77777777" w:rsidR="00811A33" w:rsidRDefault="00811A33" w:rsidP="009939A5">
            <w:pPr>
              <w:pStyle w:val="TAC"/>
              <w:rPr>
                <w:szCs w:val="18"/>
                <w:lang w:val="en-US"/>
              </w:rPr>
            </w:pPr>
            <w:r>
              <w:rPr>
                <w:rFonts w:eastAsia="SimSun" w:hint="eastAsia"/>
                <w:lang w:val="en-US" w:eastAsia="zh-CN"/>
              </w:rPr>
              <w:t>-</w:t>
            </w:r>
          </w:p>
        </w:tc>
        <w:tc>
          <w:tcPr>
            <w:tcW w:w="665" w:type="dxa"/>
            <w:tcBorders>
              <w:left w:val="single" w:sz="4" w:space="0" w:color="auto"/>
              <w:bottom w:val="single" w:sz="4" w:space="0" w:color="auto"/>
              <w:right w:val="single" w:sz="4" w:space="0" w:color="auto"/>
            </w:tcBorders>
          </w:tcPr>
          <w:p w14:paraId="0CC27533" w14:textId="77777777" w:rsidR="00811A33" w:rsidRDefault="00811A33" w:rsidP="009939A5">
            <w:pPr>
              <w:pStyle w:val="TAC"/>
              <w:rPr>
                <w:szCs w:val="18"/>
                <w:lang w:val="en-US" w:eastAsia="zh-CN"/>
              </w:rPr>
            </w:pPr>
            <w:r>
              <w:rPr>
                <w:rFonts w:eastAsia="SimSun" w:hint="eastAsia"/>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1B16CB12" w14:textId="77777777" w:rsidR="00811A33" w:rsidRDefault="00811A33"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4792517" w14:textId="77777777" w:rsidR="00811A33" w:rsidRDefault="00811A33"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90BBFF" w14:textId="77777777" w:rsidR="00811A33" w:rsidRDefault="00811A33"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88FAE8" w14:textId="77777777" w:rsidR="00811A33" w:rsidRDefault="00811A33"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70E64E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40FA5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D06C9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E3A5C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5C1FC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3D117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D467E3"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A23EE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5378FC"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0553251" w14:textId="77777777" w:rsidR="00811A33" w:rsidRDefault="00811A33" w:rsidP="009939A5">
            <w:pPr>
              <w:pStyle w:val="TAC"/>
              <w:rPr>
                <w:rFonts w:eastAsia="Yu Mincho"/>
                <w:szCs w:val="18"/>
              </w:rPr>
            </w:pPr>
            <w:r>
              <w:rPr>
                <w:rFonts w:hint="eastAsia"/>
                <w:szCs w:val="18"/>
                <w:lang w:val="en-US" w:eastAsia="zh-CN"/>
              </w:rPr>
              <w:t>0</w:t>
            </w:r>
          </w:p>
        </w:tc>
      </w:tr>
      <w:tr w:rsidR="00811A33" w14:paraId="536469A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BBB9916"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6ECC639"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47D3B64" w14:textId="77777777" w:rsidR="00811A33" w:rsidRDefault="00811A33" w:rsidP="009939A5">
            <w:pPr>
              <w:pStyle w:val="TAC"/>
              <w:rPr>
                <w:szCs w:val="18"/>
                <w:lang w:val="en-US" w:eastAsia="zh-CN"/>
              </w:rPr>
            </w:pPr>
            <w:r>
              <w:rPr>
                <w:rFonts w:eastAsia="SimSun" w:hint="eastAsia"/>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335C5E7E" w14:textId="77777777" w:rsidR="00811A33" w:rsidRDefault="00811A33"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79A1E894" w14:textId="77777777" w:rsidR="00811A33" w:rsidRDefault="00811A33" w:rsidP="009939A5">
            <w:pPr>
              <w:pStyle w:val="TAC"/>
              <w:rPr>
                <w:rFonts w:eastAsia="Yu Mincho"/>
                <w:szCs w:val="18"/>
              </w:rPr>
            </w:pPr>
          </w:p>
        </w:tc>
      </w:tr>
      <w:tr w:rsidR="00811A33" w14:paraId="481C2982" w14:textId="77777777" w:rsidTr="009939A5">
        <w:trPr>
          <w:trHeight w:val="187"/>
        </w:trPr>
        <w:tc>
          <w:tcPr>
            <w:tcW w:w="1629" w:type="dxa"/>
            <w:tcBorders>
              <w:top w:val="nil"/>
              <w:left w:val="single" w:sz="4" w:space="0" w:color="auto"/>
              <w:bottom w:val="nil"/>
              <w:right w:val="single" w:sz="4" w:space="0" w:color="auto"/>
            </w:tcBorders>
            <w:shd w:val="clear" w:color="auto" w:fill="auto"/>
            <w:vAlign w:val="center"/>
          </w:tcPr>
          <w:p w14:paraId="4E37120D" w14:textId="77777777" w:rsidR="00811A33" w:rsidRDefault="00811A33" w:rsidP="009939A5">
            <w:pPr>
              <w:keepNext/>
              <w:keepLines/>
              <w:widowControl w:val="0"/>
              <w:spacing w:after="0"/>
              <w:jc w:val="center"/>
              <w:rPr>
                <w:szCs w:val="18"/>
                <w:lang w:eastAsia="zh-CN"/>
              </w:rPr>
            </w:pPr>
          </w:p>
        </w:tc>
        <w:tc>
          <w:tcPr>
            <w:tcW w:w="1370" w:type="dxa"/>
            <w:tcBorders>
              <w:top w:val="single" w:sz="4" w:space="0" w:color="auto"/>
              <w:left w:val="single" w:sz="4" w:space="0" w:color="auto"/>
              <w:bottom w:val="nil"/>
              <w:right w:val="single" w:sz="4" w:space="0" w:color="auto"/>
            </w:tcBorders>
            <w:shd w:val="clear" w:color="auto" w:fill="auto"/>
            <w:vAlign w:val="center"/>
          </w:tcPr>
          <w:p w14:paraId="31BC4E65" w14:textId="77777777" w:rsidR="00811A33" w:rsidRDefault="00811A33" w:rsidP="009939A5">
            <w:pPr>
              <w:keepNext/>
              <w:keepLines/>
              <w:widowControl w:val="0"/>
              <w:spacing w:after="0"/>
              <w:jc w:val="center"/>
              <w:rPr>
                <w:szCs w:val="18"/>
                <w:lang w:eastAsia="zh-CN"/>
              </w:rPr>
            </w:pPr>
            <w:r>
              <w:rPr>
                <w:rFonts w:ascii="Arial" w:hAnsi="Arial" w:cs="Arial"/>
                <w:sz w:val="18"/>
                <w:szCs w:val="18"/>
              </w:rPr>
              <w:t>CA_n25A-n71A</w:t>
            </w:r>
          </w:p>
        </w:tc>
        <w:tc>
          <w:tcPr>
            <w:tcW w:w="665" w:type="dxa"/>
            <w:tcBorders>
              <w:left w:val="single" w:sz="4" w:space="0" w:color="auto"/>
              <w:bottom w:val="single" w:sz="4" w:space="0" w:color="auto"/>
              <w:right w:val="single" w:sz="4" w:space="0" w:color="auto"/>
            </w:tcBorders>
          </w:tcPr>
          <w:p w14:paraId="20185215" w14:textId="77777777" w:rsidR="00811A33" w:rsidRDefault="00811A33" w:rsidP="009939A5">
            <w:pPr>
              <w:pStyle w:val="TAC"/>
              <w:rPr>
                <w:szCs w:val="18"/>
                <w:lang w:val="en-US" w:eastAsia="zh-CN"/>
              </w:rPr>
            </w:pPr>
            <w:r>
              <w:rPr>
                <w:rFonts w:eastAsia="SimSun" w:hint="eastAsia"/>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6011BDDA" w14:textId="77777777" w:rsidR="00811A33" w:rsidRDefault="00811A33" w:rsidP="009939A5">
            <w:pPr>
              <w:pStyle w:val="TAC"/>
              <w:rPr>
                <w:rFonts w:cs="Arial"/>
                <w:lang w:eastAsia="zh-CN"/>
              </w:rPr>
            </w:pPr>
            <w:r>
              <w:rPr>
                <w:rFonts w:eastAsia="SimSun"/>
                <w:szCs w:val="18"/>
                <w:lang w:val="en-CA" w:eastAsia="zh-CN"/>
              </w:rPr>
              <w:t>5</w:t>
            </w:r>
          </w:p>
        </w:tc>
        <w:tc>
          <w:tcPr>
            <w:tcW w:w="675" w:type="dxa"/>
            <w:tcBorders>
              <w:top w:val="single" w:sz="4" w:space="0" w:color="auto"/>
              <w:left w:val="single" w:sz="4" w:space="0" w:color="auto"/>
              <w:bottom w:val="single" w:sz="4" w:space="0" w:color="auto"/>
              <w:right w:val="single" w:sz="4" w:space="0" w:color="auto"/>
            </w:tcBorders>
          </w:tcPr>
          <w:p w14:paraId="23AD4650" w14:textId="77777777" w:rsidR="00811A33" w:rsidRDefault="00811A33"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6F370A" w14:textId="77777777" w:rsidR="00811A33" w:rsidRDefault="00811A33"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9F5B84" w14:textId="77777777" w:rsidR="00811A33" w:rsidRDefault="00811A33"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86AB78" w14:textId="77777777" w:rsidR="00811A33" w:rsidRDefault="00811A33" w:rsidP="009939A5">
            <w:pPr>
              <w:pStyle w:val="TAC"/>
              <w:rPr>
                <w:szCs w:val="18"/>
                <w:lang w:val="en-US"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F6D1699" w14:textId="77777777" w:rsidR="00811A33" w:rsidRDefault="00811A33" w:rsidP="009939A5">
            <w:pPr>
              <w:pStyle w:val="TAC"/>
              <w:rPr>
                <w:szCs w:val="18"/>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708DD06" w14:textId="77777777" w:rsidR="00811A33" w:rsidRDefault="00811A33" w:rsidP="009939A5">
            <w:pPr>
              <w:pStyle w:val="TAC"/>
              <w:rPr>
                <w:rFonts w:eastAsia="Yu Mincho"/>
                <w:szCs w:val="18"/>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14095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B655F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0CFA5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D918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F40C4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0870642"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707FA5A" w14:textId="77777777" w:rsidR="00811A33" w:rsidRDefault="00811A33" w:rsidP="009939A5">
            <w:pPr>
              <w:pStyle w:val="TAC"/>
              <w:rPr>
                <w:lang w:val="en-US" w:eastAsia="zh-CN"/>
              </w:rPr>
            </w:pPr>
            <w:r>
              <w:rPr>
                <w:rFonts w:hint="eastAsia"/>
                <w:szCs w:val="18"/>
                <w:lang w:val="en-US" w:eastAsia="zh-CN"/>
              </w:rPr>
              <w:t>1</w:t>
            </w:r>
          </w:p>
        </w:tc>
      </w:tr>
      <w:tr w:rsidR="00811A33" w14:paraId="1955B00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B713FC2" w14:textId="77777777" w:rsidR="00811A33" w:rsidRDefault="00811A33" w:rsidP="009939A5">
            <w:pPr>
              <w:keepNext/>
              <w:keepLines/>
              <w:widowControl w:val="0"/>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42A7E605" w14:textId="77777777" w:rsidR="00811A33" w:rsidRDefault="00811A33" w:rsidP="009939A5">
            <w:pPr>
              <w:keepNext/>
              <w:keepLines/>
              <w:widowControl w:val="0"/>
              <w:spacing w:after="0"/>
              <w:jc w:val="center"/>
              <w:rPr>
                <w:szCs w:val="18"/>
                <w:lang w:eastAsia="zh-CN"/>
              </w:rPr>
            </w:pPr>
          </w:p>
        </w:tc>
        <w:tc>
          <w:tcPr>
            <w:tcW w:w="665" w:type="dxa"/>
            <w:tcBorders>
              <w:left w:val="single" w:sz="4" w:space="0" w:color="auto"/>
              <w:bottom w:val="single" w:sz="4" w:space="0" w:color="auto"/>
              <w:right w:val="single" w:sz="4" w:space="0" w:color="auto"/>
            </w:tcBorders>
          </w:tcPr>
          <w:p w14:paraId="3E302110" w14:textId="77777777" w:rsidR="00811A33" w:rsidRDefault="00811A33" w:rsidP="009939A5">
            <w:pPr>
              <w:pStyle w:val="TAC"/>
              <w:rPr>
                <w:szCs w:val="18"/>
                <w:lang w:val="en-US" w:eastAsia="zh-CN"/>
              </w:rPr>
            </w:pPr>
            <w:r>
              <w:rPr>
                <w:rFonts w:eastAsia="SimSun" w:hint="eastAsia"/>
                <w:szCs w:val="18"/>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57713515" w14:textId="77777777" w:rsidR="00811A33" w:rsidRDefault="00811A33"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5" w:type="dxa"/>
            <w:tcBorders>
              <w:top w:val="nil"/>
              <w:left w:val="single" w:sz="4" w:space="0" w:color="auto"/>
              <w:bottom w:val="single" w:sz="4" w:space="0" w:color="auto"/>
              <w:right w:val="single" w:sz="4" w:space="0" w:color="auto"/>
            </w:tcBorders>
            <w:shd w:val="clear" w:color="auto" w:fill="auto"/>
          </w:tcPr>
          <w:p w14:paraId="2D0E5167" w14:textId="77777777" w:rsidR="00811A33" w:rsidRDefault="00811A33" w:rsidP="009939A5">
            <w:pPr>
              <w:pStyle w:val="TAC"/>
              <w:rPr>
                <w:lang w:val="en-US" w:eastAsia="zh-CN"/>
              </w:rPr>
            </w:pPr>
          </w:p>
        </w:tc>
      </w:tr>
      <w:tr w:rsidR="00811A33" w14:paraId="3EE43183"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074F3E63" w14:textId="77777777" w:rsidR="00811A33" w:rsidRDefault="00811A33" w:rsidP="009939A5">
            <w:pPr>
              <w:pStyle w:val="TAC"/>
              <w:rPr>
                <w:szCs w:val="18"/>
                <w:lang w:eastAsia="zh-CN"/>
              </w:rPr>
            </w:pPr>
            <w:r>
              <w:rPr>
                <w:szCs w:val="18"/>
                <w:lang w:eastAsia="zh-CN"/>
              </w:rPr>
              <w:t>CA_n25A-n77A</w:t>
            </w:r>
          </w:p>
        </w:tc>
        <w:tc>
          <w:tcPr>
            <w:tcW w:w="1370" w:type="dxa"/>
            <w:vMerge w:val="restart"/>
            <w:tcBorders>
              <w:top w:val="single" w:sz="4" w:space="0" w:color="auto"/>
              <w:left w:val="single" w:sz="4" w:space="0" w:color="auto"/>
              <w:right w:val="single" w:sz="4" w:space="0" w:color="auto"/>
            </w:tcBorders>
            <w:shd w:val="clear" w:color="auto" w:fill="auto"/>
          </w:tcPr>
          <w:p w14:paraId="06190BC6" w14:textId="77777777" w:rsidR="00811A33" w:rsidRDefault="00811A33" w:rsidP="009939A5">
            <w:pPr>
              <w:pStyle w:val="TAC"/>
              <w:rPr>
                <w:szCs w:val="18"/>
                <w:lang w:val="en-US"/>
              </w:rPr>
            </w:pPr>
            <w:r>
              <w:rPr>
                <w:szCs w:val="18"/>
                <w:lang w:eastAsia="zh-CN"/>
              </w:rPr>
              <w:t>CA_n25A-n77A</w:t>
            </w:r>
          </w:p>
        </w:tc>
        <w:tc>
          <w:tcPr>
            <w:tcW w:w="665" w:type="dxa"/>
            <w:tcBorders>
              <w:left w:val="single" w:sz="4" w:space="0" w:color="auto"/>
              <w:bottom w:val="single" w:sz="4" w:space="0" w:color="auto"/>
              <w:right w:val="single" w:sz="4" w:space="0" w:color="auto"/>
            </w:tcBorders>
          </w:tcPr>
          <w:p w14:paraId="09E55A10"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25</w:t>
            </w:r>
          </w:p>
        </w:tc>
        <w:tc>
          <w:tcPr>
            <w:tcW w:w="673" w:type="dxa"/>
            <w:tcBorders>
              <w:top w:val="single" w:sz="4" w:space="0" w:color="auto"/>
              <w:left w:val="single" w:sz="4" w:space="0" w:color="auto"/>
              <w:bottom w:val="single" w:sz="4" w:space="0" w:color="auto"/>
              <w:right w:val="single" w:sz="4" w:space="0" w:color="auto"/>
            </w:tcBorders>
          </w:tcPr>
          <w:p w14:paraId="3EBCD4F4" w14:textId="77777777" w:rsidR="00811A33" w:rsidRDefault="00811A33"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D4276DF" w14:textId="77777777" w:rsidR="00811A33" w:rsidRDefault="00811A33"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D727DF" w14:textId="77777777" w:rsidR="00811A33" w:rsidRDefault="00811A33"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216E5A" w14:textId="77777777" w:rsidR="00811A33" w:rsidRDefault="00811A33"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393527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CF0B3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EE76C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50824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A35FB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9B117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91DD4"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FA189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8D689D"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4F32521" w14:textId="77777777" w:rsidR="00811A33" w:rsidRDefault="00811A33" w:rsidP="009939A5">
            <w:pPr>
              <w:pStyle w:val="TAC"/>
              <w:rPr>
                <w:rFonts w:eastAsia="Yu Mincho"/>
                <w:szCs w:val="18"/>
              </w:rPr>
            </w:pPr>
            <w:r>
              <w:rPr>
                <w:rFonts w:hint="eastAsia"/>
                <w:lang w:val="en-US" w:eastAsia="zh-CN"/>
              </w:rPr>
              <w:t>0</w:t>
            </w:r>
          </w:p>
        </w:tc>
      </w:tr>
      <w:tr w:rsidR="00811A33" w14:paraId="73B31DE9" w14:textId="77777777" w:rsidTr="009939A5">
        <w:trPr>
          <w:trHeight w:val="187"/>
        </w:trPr>
        <w:tc>
          <w:tcPr>
            <w:tcW w:w="1629" w:type="dxa"/>
            <w:vMerge/>
            <w:tcBorders>
              <w:left w:val="single" w:sz="4" w:space="0" w:color="auto"/>
              <w:right w:val="single" w:sz="4" w:space="0" w:color="auto"/>
            </w:tcBorders>
            <w:shd w:val="clear" w:color="auto" w:fill="auto"/>
          </w:tcPr>
          <w:p w14:paraId="534C5637" w14:textId="77777777" w:rsidR="00811A33" w:rsidRDefault="00811A33"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32945DD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0E0BD21"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77</w:t>
            </w:r>
          </w:p>
        </w:tc>
        <w:tc>
          <w:tcPr>
            <w:tcW w:w="673" w:type="dxa"/>
            <w:tcBorders>
              <w:top w:val="single" w:sz="4" w:space="0" w:color="auto"/>
              <w:left w:val="single" w:sz="4" w:space="0" w:color="auto"/>
              <w:bottom w:val="single" w:sz="4" w:space="0" w:color="auto"/>
              <w:right w:val="single" w:sz="4" w:space="0" w:color="auto"/>
            </w:tcBorders>
          </w:tcPr>
          <w:p w14:paraId="48C43B0F" w14:textId="77777777" w:rsidR="00811A33" w:rsidRDefault="00811A33"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B1A7E67" w14:textId="77777777" w:rsidR="00811A33" w:rsidRDefault="00811A33"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6FED17" w14:textId="77777777" w:rsidR="00811A33" w:rsidRDefault="00811A33"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E763A0" w14:textId="77777777" w:rsidR="00811A33" w:rsidRDefault="00811A33"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E5A38D" w14:textId="77777777" w:rsidR="00811A33" w:rsidRDefault="00811A33"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C03B6E"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EB4B151" w14:textId="77777777" w:rsidR="00811A33" w:rsidRDefault="00811A33"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05035FC6" w14:textId="77777777" w:rsidR="00811A33" w:rsidRDefault="00811A33" w:rsidP="009939A5">
            <w:pPr>
              <w:pStyle w:val="TAC"/>
              <w:rPr>
                <w:rFonts w:eastAsia="Yu Mincho"/>
                <w:szCs w:val="18"/>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6D7DDF42" w14:textId="77777777" w:rsidR="00811A33" w:rsidRDefault="00811A33" w:rsidP="009939A5">
            <w:pPr>
              <w:pStyle w:val="TAC"/>
              <w:rPr>
                <w:rFonts w:eastAsia="Yu Mincho"/>
                <w:szCs w:val="18"/>
              </w:rPr>
            </w:pPr>
            <w:r>
              <w:rPr>
                <w:rFonts w:eastAsia="Yu Mincho"/>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10EAC6E3" w14:textId="77777777" w:rsidR="00811A33" w:rsidRDefault="00811A33" w:rsidP="009939A5">
            <w:pPr>
              <w:pStyle w:val="TAC"/>
              <w:rPr>
                <w:rFonts w:eastAsia="Yu Mincho"/>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19DCB920" w14:textId="77777777" w:rsidR="00811A33" w:rsidRDefault="00811A33"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3B6BF1E" w14:textId="77777777" w:rsidR="00811A33" w:rsidRDefault="00811A33" w:rsidP="009939A5">
            <w:pPr>
              <w:pStyle w:val="TAC"/>
              <w:rPr>
                <w:rFonts w:eastAsia="Yu Mincho"/>
                <w:szCs w:val="18"/>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54CEA81B" w14:textId="77777777" w:rsidR="00811A33" w:rsidRDefault="00811A33" w:rsidP="009939A5">
            <w:pPr>
              <w:pStyle w:val="TAC"/>
              <w:rPr>
                <w:rFonts w:eastAsia="Yu Mincho"/>
                <w:szCs w:val="18"/>
              </w:rPr>
            </w:pPr>
            <w:r>
              <w:rPr>
                <w:rFonts w:eastAsia="Yu Mincho"/>
                <w:szCs w:val="18"/>
              </w:rPr>
              <w:t>100</w:t>
            </w:r>
          </w:p>
        </w:tc>
        <w:tc>
          <w:tcPr>
            <w:tcW w:w="1475" w:type="dxa"/>
            <w:tcBorders>
              <w:top w:val="nil"/>
              <w:left w:val="single" w:sz="4" w:space="0" w:color="auto"/>
              <w:bottom w:val="single" w:sz="4" w:space="0" w:color="auto"/>
              <w:right w:val="single" w:sz="4" w:space="0" w:color="auto"/>
            </w:tcBorders>
            <w:shd w:val="clear" w:color="auto" w:fill="auto"/>
          </w:tcPr>
          <w:p w14:paraId="1713F538" w14:textId="77777777" w:rsidR="00811A33" w:rsidRDefault="00811A33" w:rsidP="009939A5">
            <w:pPr>
              <w:pStyle w:val="TAC"/>
              <w:rPr>
                <w:rFonts w:eastAsia="Yu Mincho"/>
                <w:szCs w:val="18"/>
              </w:rPr>
            </w:pPr>
          </w:p>
        </w:tc>
      </w:tr>
      <w:tr w:rsidR="00811A33" w14:paraId="6001A5D1" w14:textId="77777777" w:rsidTr="009939A5">
        <w:trPr>
          <w:trHeight w:val="187"/>
        </w:trPr>
        <w:tc>
          <w:tcPr>
            <w:tcW w:w="1629" w:type="dxa"/>
            <w:tcBorders>
              <w:left w:val="single" w:sz="4" w:space="0" w:color="auto"/>
              <w:bottom w:val="nil"/>
              <w:right w:val="single" w:sz="4" w:space="0" w:color="auto"/>
            </w:tcBorders>
            <w:shd w:val="clear" w:color="auto" w:fill="auto"/>
          </w:tcPr>
          <w:p w14:paraId="398F792B" w14:textId="77777777" w:rsidR="00811A33" w:rsidRDefault="00811A33"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0" w:type="dxa"/>
            <w:tcBorders>
              <w:left w:val="single" w:sz="4" w:space="0" w:color="auto"/>
              <w:bottom w:val="nil"/>
              <w:right w:val="single" w:sz="4" w:space="0" w:color="auto"/>
            </w:tcBorders>
            <w:shd w:val="clear" w:color="auto" w:fill="auto"/>
          </w:tcPr>
          <w:p w14:paraId="50283479" w14:textId="77777777" w:rsidR="00811A33" w:rsidRDefault="00811A33"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3171D53B" w14:textId="77777777" w:rsidR="00811A33" w:rsidRDefault="00811A33" w:rsidP="009939A5">
            <w:pPr>
              <w:pStyle w:val="TAC"/>
              <w:rPr>
                <w:szCs w:val="18"/>
                <w:lang w:val="en-US"/>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770E1903"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2E28D76"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59CDFE"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40794B"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C79FB00"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E9F1726"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47F914"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C2B39E0"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581666"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60209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CF4362"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58CA1E"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44E8743" w14:textId="77777777" w:rsidR="00811A33" w:rsidRDefault="00811A33"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03A8062D" w14:textId="77777777" w:rsidR="00811A33" w:rsidRDefault="00811A33" w:rsidP="009939A5">
            <w:pPr>
              <w:pStyle w:val="TAC"/>
              <w:rPr>
                <w:szCs w:val="18"/>
                <w:lang w:eastAsia="zh-CN"/>
              </w:rPr>
            </w:pPr>
            <w:r>
              <w:rPr>
                <w:rFonts w:hint="eastAsia"/>
                <w:szCs w:val="18"/>
                <w:lang w:eastAsia="zh-CN"/>
              </w:rPr>
              <w:t>0</w:t>
            </w:r>
          </w:p>
        </w:tc>
      </w:tr>
      <w:tr w:rsidR="00811A33" w14:paraId="5158949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A4328FB"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D87E7CC"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1D442F2" w14:textId="77777777" w:rsidR="00811A33" w:rsidRDefault="00811A33" w:rsidP="009939A5">
            <w:pPr>
              <w:pStyle w:val="TAC"/>
              <w:rPr>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6718FC7A"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449AC7DC"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F22036"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CA7090"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84D1FF3"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1CF9833"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40EBE16"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49F18A7"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6817D28"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0AB541B"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C64ADB"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326C22"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26B0D27"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FE43881" w14:textId="77777777" w:rsidR="00811A33" w:rsidRDefault="00811A33" w:rsidP="009939A5">
            <w:pPr>
              <w:pStyle w:val="TAC"/>
              <w:rPr>
                <w:rFonts w:eastAsia="Yu Mincho"/>
                <w:szCs w:val="18"/>
              </w:rPr>
            </w:pPr>
          </w:p>
        </w:tc>
      </w:tr>
      <w:tr w:rsidR="00811A33" w14:paraId="1B0FD64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E485824"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86A3245"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D176F10" w14:textId="77777777" w:rsidR="00811A33" w:rsidRDefault="00811A33" w:rsidP="009939A5">
            <w:pPr>
              <w:pStyle w:val="TAC"/>
              <w:rPr>
                <w:rFonts w:cs="Arial"/>
                <w:kern w:val="2"/>
                <w:szCs w:val="18"/>
                <w:lang w:val="en-US"/>
              </w:rPr>
            </w:pPr>
            <w:r>
              <w:rPr>
                <w:rFonts w:cs="Arial"/>
                <w:kern w:val="2"/>
                <w:szCs w:val="18"/>
                <w:lang w:val="en-US"/>
              </w:rPr>
              <w:t>n25</w:t>
            </w:r>
          </w:p>
        </w:tc>
        <w:tc>
          <w:tcPr>
            <w:tcW w:w="673" w:type="dxa"/>
            <w:tcBorders>
              <w:top w:val="single" w:sz="4" w:space="0" w:color="auto"/>
              <w:left w:val="single" w:sz="4" w:space="0" w:color="auto"/>
              <w:bottom w:val="single" w:sz="4" w:space="0" w:color="auto"/>
              <w:right w:val="single" w:sz="4" w:space="0" w:color="auto"/>
            </w:tcBorders>
          </w:tcPr>
          <w:p w14:paraId="770C8529" w14:textId="77777777" w:rsidR="00811A33" w:rsidRDefault="00811A33" w:rsidP="009939A5">
            <w:pPr>
              <w:pStyle w:val="TAC"/>
              <w:rPr>
                <w:rFonts w:cs="Arial"/>
                <w:szCs w:val="18"/>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65D799F" w14:textId="77777777" w:rsidR="00811A33" w:rsidRDefault="00811A33"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0F88D3" w14:textId="77777777" w:rsidR="00811A33" w:rsidRDefault="00811A33"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00EC1B" w14:textId="77777777" w:rsidR="00811A33" w:rsidRDefault="00811A33"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46E9F66" w14:textId="77777777" w:rsidR="00811A33" w:rsidRDefault="00811A33"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2E5F2DC" w14:textId="77777777" w:rsidR="00811A33" w:rsidRDefault="00811A33"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AA29D7D" w14:textId="77777777" w:rsidR="00811A33" w:rsidRDefault="00811A33"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5B80ADC3"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96EB27"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C824CA"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382954" w14:textId="77777777" w:rsidR="00811A33" w:rsidRDefault="00811A33"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967473"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2FE4036" w14:textId="77777777" w:rsidR="00811A33" w:rsidRDefault="00811A33"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2EF228B1" w14:textId="77777777" w:rsidR="00811A33" w:rsidRDefault="00811A33" w:rsidP="009939A5">
            <w:pPr>
              <w:pStyle w:val="TAC"/>
              <w:rPr>
                <w:rFonts w:eastAsia="Yu Mincho"/>
                <w:szCs w:val="18"/>
              </w:rPr>
            </w:pPr>
            <w:r>
              <w:rPr>
                <w:rFonts w:hint="eastAsia"/>
                <w:szCs w:val="18"/>
                <w:lang w:val="en-US" w:eastAsia="zh-CN"/>
              </w:rPr>
              <w:t>1</w:t>
            </w:r>
          </w:p>
        </w:tc>
      </w:tr>
      <w:tr w:rsidR="00811A33" w14:paraId="361DA69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99D5D87"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519F32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F92540C" w14:textId="77777777" w:rsidR="00811A33" w:rsidRDefault="00811A33"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6BAF1644"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6F61A9A" w14:textId="77777777" w:rsidR="00811A33" w:rsidRDefault="00811A33"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674F01" w14:textId="77777777" w:rsidR="00811A33" w:rsidRDefault="00811A33"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4E90AA" w14:textId="77777777" w:rsidR="00811A33" w:rsidRDefault="00811A33"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107F2E" w14:textId="77777777" w:rsidR="00811A33" w:rsidRDefault="00811A33"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8EBF51C" w14:textId="77777777" w:rsidR="00811A33" w:rsidRDefault="00811A33"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F26EE24" w14:textId="77777777" w:rsidR="00811A33" w:rsidRDefault="00811A33"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038AB30C" w14:textId="77777777" w:rsidR="00811A33" w:rsidRDefault="00811A33" w:rsidP="009939A5">
            <w:pPr>
              <w:pStyle w:val="TAC"/>
              <w:rPr>
                <w:rFonts w:cs="Arial"/>
                <w:szCs w:val="18"/>
                <w:lang w:eastAsia="zh-CN"/>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7B039046" w14:textId="77777777" w:rsidR="00811A33" w:rsidRDefault="00811A33" w:rsidP="009939A5">
            <w:pPr>
              <w:pStyle w:val="TAC"/>
              <w:rPr>
                <w:rFonts w:cs="Arial"/>
                <w:szCs w:val="18"/>
                <w:lang w:eastAsia="zh-CN"/>
              </w:rPr>
            </w:pPr>
            <w:r>
              <w:rPr>
                <w:rFonts w:eastAsia="Yu Mincho"/>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52C2C11E" w14:textId="77777777" w:rsidR="00811A33" w:rsidRDefault="00811A33" w:rsidP="009939A5">
            <w:pPr>
              <w:pStyle w:val="TAC"/>
              <w:rPr>
                <w:rFonts w:eastAsia="Yu Mincho" w:cs="Arial"/>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14778720" w14:textId="77777777" w:rsidR="00811A33" w:rsidRDefault="00811A33"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8878754" w14:textId="77777777" w:rsidR="00811A33" w:rsidRDefault="00811A33" w:rsidP="009939A5">
            <w:pPr>
              <w:pStyle w:val="TAC"/>
              <w:rPr>
                <w:rFonts w:cs="Arial"/>
                <w:szCs w:val="18"/>
                <w:lang w:eastAsia="zh-CN"/>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125F7DE8" w14:textId="77777777" w:rsidR="00811A33" w:rsidRDefault="00811A33" w:rsidP="009939A5">
            <w:pPr>
              <w:pStyle w:val="TAC"/>
              <w:rPr>
                <w:rFonts w:cs="Arial"/>
                <w:szCs w:val="18"/>
                <w:lang w:eastAsia="zh-CN"/>
              </w:rPr>
            </w:pPr>
            <w:r>
              <w:rPr>
                <w:rFonts w:eastAsia="Yu Mincho"/>
                <w:szCs w:val="18"/>
              </w:rPr>
              <w:t>100</w:t>
            </w:r>
          </w:p>
        </w:tc>
        <w:tc>
          <w:tcPr>
            <w:tcW w:w="1475" w:type="dxa"/>
            <w:tcBorders>
              <w:top w:val="single" w:sz="4" w:space="0" w:color="auto"/>
              <w:left w:val="single" w:sz="4" w:space="0" w:color="auto"/>
              <w:bottom w:val="nil"/>
              <w:right w:val="single" w:sz="4" w:space="0" w:color="auto"/>
            </w:tcBorders>
            <w:shd w:val="clear" w:color="auto" w:fill="auto"/>
          </w:tcPr>
          <w:p w14:paraId="746DDF55" w14:textId="77777777" w:rsidR="00811A33" w:rsidRDefault="00811A33" w:rsidP="009939A5">
            <w:pPr>
              <w:pStyle w:val="TAC"/>
              <w:rPr>
                <w:szCs w:val="18"/>
                <w:lang w:val="en-US" w:eastAsia="zh-CN"/>
              </w:rPr>
            </w:pPr>
          </w:p>
        </w:tc>
      </w:tr>
      <w:tr w:rsidR="00811A33" w14:paraId="07F3A3B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A8D6359" w14:textId="77777777" w:rsidR="00811A33" w:rsidRDefault="00811A33"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0" w:type="dxa"/>
            <w:tcBorders>
              <w:top w:val="single" w:sz="4" w:space="0" w:color="auto"/>
              <w:left w:val="single" w:sz="4" w:space="0" w:color="auto"/>
              <w:bottom w:val="nil"/>
              <w:right w:val="single" w:sz="4" w:space="0" w:color="auto"/>
            </w:tcBorders>
            <w:shd w:val="clear" w:color="auto" w:fill="auto"/>
          </w:tcPr>
          <w:p w14:paraId="0D291B69" w14:textId="77777777" w:rsidR="00811A33" w:rsidRDefault="00811A33"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7D0D48F5" w14:textId="77777777" w:rsidR="00811A33" w:rsidRDefault="00811A33" w:rsidP="009939A5">
            <w:pPr>
              <w:pStyle w:val="TAC"/>
              <w:rPr>
                <w:szCs w:val="18"/>
                <w:lang w:val="en-US"/>
              </w:rPr>
            </w:pPr>
            <w:r>
              <w:rPr>
                <w:rFonts w:eastAsia="Yu Mincho" w:cs="Arial"/>
                <w:kern w:val="2"/>
                <w:szCs w:val="18"/>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01B4D997"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0C2FA1"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8BE8B0"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6A976F"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403B97"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93AE785"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D0C716"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B7274E0"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FAA611"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C1BB3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37C2B6"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7358D85"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1C82F325" w14:textId="77777777" w:rsidR="00811A33" w:rsidRDefault="00811A33"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66B6A563" w14:textId="77777777" w:rsidR="00811A33" w:rsidRDefault="00811A33" w:rsidP="009939A5">
            <w:pPr>
              <w:pStyle w:val="TAC"/>
              <w:rPr>
                <w:szCs w:val="18"/>
                <w:lang w:eastAsia="zh-CN"/>
              </w:rPr>
            </w:pPr>
            <w:r>
              <w:rPr>
                <w:rFonts w:hint="eastAsia"/>
                <w:szCs w:val="18"/>
                <w:lang w:eastAsia="zh-CN"/>
              </w:rPr>
              <w:t>0</w:t>
            </w:r>
          </w:p>
        </w:tc>
      </w:tr>
      <w:tr w:rsidR="00811A33" w14:paraId="5874627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8DCEB77"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E42065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5FA8789" w14:textId="77777777" w:rsidR="00811A33" w:rsidRDefault="00811A33" w:rsidP="009939A5">
            <w:pPr>
              <w:pStyle w:val="TAC"/>
              <w:rPr>
                <w:rFonts w:cs="Arial"/>
                <w:kern w:val="2"/>
                <w:szCs w:val="18"/>
                <w:lang w:val="en-US" w:eastAsia="zh-CN"/>
              </w:rPr>
            </w:pPr>
            <w:r>
              <w:rPr>
                <w:rFonts w:cs="Arial"/>
                <w:kern w:val="2"/>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772E4844" w14:textId="77777777" w:rsidR="00811A33" w:rsidRDefault="00811A33"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45974D11" w14:textId="77777777" w:rsidR="00811A33" w:rsidRDefault="00811A33" w:rsidP="009939A5">
            <w:pPr>
              <w:pStyle w:val="TAC"/>
              <w:rPr>
                <w:rFonts w:eastAsia="Yu Mincho"/>
                <w:szCs w:val="18"/>
              </w:rPr>
            </w:pPr>
          </w:p>
        </w:tc>
      </w:tr>
      <w:tr w:rsidR="00811A33" w14:paraId="64DD98D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3F2282E"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BFC21F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2B0A002" w14:textId="77777777" w:rsidR="00811A33" w:rsidRDefault="00811A33" w:rsidP="009939A5">
            <w:pPr>
              <w:pStyle w:val="TAC"/>
              <w:rPr>
                <w:rFonts w:cs="Arial"/>
                <w:kern w:val="2"/>
                <w:szCs w:val="18"/>
                <w:lang w:val="en-US" w:eastAsia="zh-CN"/>
              </w:rPr>
            </w:pPr>
            <w:r>
              <w:rPr>
                <w:rFonts w:eastAsia="Yu Mincho" w:cs="Arial"/>
                <w:kern w:val="2"/>
                <w:szCs w:val="18"/>
                <w:lang w:val="en-US" w:eastAsia="ja-JP"/>
              </w:rPr>
              <w:t>n25</w:t>
            </w:r>
          </w:p>
        </w:tc>
        <w:tc>
          <w:tcPr>
            <w:tcW w:w="673" w:type="dxa"/>
            <w:tcBorders>
              <w:top w:val="single" w:sz="4" w:space="0" w:color="auto"/>
              <w:left w:val="single" w:sz="4" w:space="0" w:color="auto"/>
              <w:bottom w:val="single" w:sz="4" w:space="0" w:color="auto"/>
              <w:right w:val="single" w:sz="4" w:space="0" w:color="auto"/>
            </w:tcBorders>
          </w:tcPr>
          <w:p w14:paraId="1CF73017" w14:textId="77777777" w:rsidR="00811A33" w:rsidRDefault="00811A33" w:rsidP="009939A5">
            <w:pPr>
              <w:pStyle w:val="TAC"/>
              <w:rPr>
                <w:rFonts w:cs="Arial"/>
                <w:szCs w:val="18"/>
                <w:lang w:val="en-CA"/>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1FCA125" w14:textId="77777777" w:rsidR="00811A33" w:rsidRDefault="00811A33" w:rsidP="009939A5">
            <w:pPr>
              <w:pStyle w:val="TAC"/>
              <w:rPr>
                <w:rFonts w:cs="Arial"/>
                <w:szCs w:val="18"/>
                <w:lang w:val="en-CA"/>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BEEA85" w14:textId="77777777" w:rsidR="00811A33" w:rsidRDefault="00811A33"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37E79B" w14:textId="77777777" w:rsidR="00811A33" w:rsidRDefault="00811A33" w:rsidP="009939A5">
            <w:pPr>
              <w:pStyle w:val="TAC"/>
              <w:rPr>
                <w:rFonts w:cs="Arial"/>
                <w:szCs w:val="18"/>
                <w:lang w:val="en-CA"/>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1BCDF61" w14:textId="77777777" w:rsidR="00811A33" w:rsidRDefault="00811A33" w:rsidP="009939A5">
            <w:pPr>
              <w:pStyle w:val="TAC"/>
              <w:rPr>
                <w:rFonts w:cs="Arial"/>
                <w:szCs w:val="18"/>
                <w:lang w:val="en-CA"/>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5D25D50" w14:textId="77777777" w:rsidR="00811A33" w:rsidRDefault="00811A33" w:rsidP="009939A5">
            <w:pPr>
              <w:pStyle w:val="TAC"/>
              <w:rPr>
                <w:rFonts w:cs="Arial"/>
                <w:szCs w:val="18"/>
                <w:lang w:val="en-CA"/>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2528E11" w14:textId="77777777" w:rsidR="00811A33" w:rsidRDefault="00811A33" w:rsidP="009939A5">
            <w:pPr>
              <w:pStyle w:val="TAC"/>
              <w:rPr>
                <w:rFonts w:cs="Arial"/>
                <w:szCs w:val="18"/>
                <w:lang w:val="en-CA"/>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421115F" w14:textId="77777777" w:rsidR="00811A33" w:rsidRDefault="00811A33"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53A43244" w14:textId="77777777" w:rsidR="00811A33" w:rsidRDefault="00811A33"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5D2942DA" w14:textId="77777777" w:rsidR="00811A33" w:rsidRDefault="00811A33"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2F69178" w14:textId="77777777" w:rsidR="00811A33" w:rsidRDefault="00811A33"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18376E21" w14:textId="77777777" w:rsidR="00811A33" w:rsidRDefault="00811A33" w:rsidP="009939A5">
            <w:pPr>
              <w:pStyle w:val="TAC"/>
              <w:rPr>
                <w:rFonts w:cs="Arial"/>
                <w:szCs w:val="18"/>
                <w:lang w:val="en-CA"/>
              </w:rPr>
            </w:pPr>
          </w:p>
        </w:tc>
        <w:tc>
          <w:tcPr>
            <w:tcW w:w="685" w:type="dxa"/>
            <w:gridSpan w:val="2"/>
            <w:tcBorders>
              <w:top w:val="single" w:sz="4" w:space="0" w:color="auto"/>
              <w:left w:val="single" w:sz="4" w:space="0" w:color="auto"/>
              <w:bottom w:val="single" w:sz="4" w:space="0" w:color="auto"/>
              <w:right w:val="single" w:sz="4" w:space="0" w:color="auto"/>
            </w:tcBorders>
          </w:tcPr>
          <w:p w14:paraId="2188B10C" w14:textId="77777777" w:rsidR="00811A33" w:rsidRDefault="00811A33" w:rsidP="009939A5">
            <w:pPr>
              <w:pStyle w:val="TAC"/>
              <w:rPr>
                <w:rFonts w:cs="Arial"/>
                <w:szCs w:val="18"/>
                <w:lang w:val="en-CA"/>
              </w:rPr>
            </w:pPr>
          </w:p>
        </w:tc>
        <w:tc>
          <w:tcPr>
            <w:tcW w:w="1475" w:type="dxa"/>
            <w:tcBorders>
              <w:top w:val="single" w:sz="4" w:space="0" w:color="auto"/>
              <w:left w:val="single" w:sz="4" w:space="0" w:color="auto"/>
              <w:bottom w:val="nil"/>
              <w:right w:val="single" w:sz="4" w:space="0" w:color="auto"/>
            </w:tcBorders>
            <w:shd w:val="clear" w:color="auto" w:fill="auto"/>
          </w:tcPr>
          <w:p w14:paraId="13FCD0A9" w14:textId="77777777" w:rsidR="00811A33" w:rsidRDefault="00811A33" w:rsidP="009939A5">
            <w:pPr>
              <w:pStyle w:val="TAC"/>
              <w:rPr>
                <w:szCs w:val="18"/>
                <w:lang w:val="en-US" w:eastAsia="zh-CN"/>
              </w:rPr>
            </w:pPr>
            <w:r>
              <w:rPr>
                <w:rFonts w:hint="eastAsia"/>
                <w:szCs w:val="18"/>
                <w:lang w:val="en-US" w:eastAsia="zh-CN"/>
              </w:rPr>
              <w:t>1</w:t>
            </w:r>
          </w:p>
        </w:tc>
      </w:tr>
      <w:tr w:rsidR="00811A33" w14:paraId="2602780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43C7753"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EBA661F"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FEC8B3B" w14:textId="77777777" w:rsidR="00811A33" w:rsidRDefault="00811A33" w:rsidP="009939A5">
            <w:pPr>
              <w:pStyle w:val="TAC"/>
              <w:rPr>
                <w:rFonts w:cs="Arial"/>
                <w:kern w:val="2"/>
                <w:szCs w:val="18"/>
                <w:lang w:val="en-US" w:eastAsia="zh-CN"/>
              </w:rPr>
            </w:pPr>
            <w:r>
              <w:rPr>
                <w:rFonts w:cs="Arial"/>
                <w:kern w:val="2"/>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00A6135B" w14:textId="77777777" w:rsidR="00811A33" w:rsidRDefault="00811A33"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7E413105" w14:textId="77777777" w:rsidR="00811A33" w:rsidRDefault="00811A33" w:rsidP="009939A5">
            <w:pPr>
              <w:pStyle w:val="TAC"/>
              <w:rPr>
                <w:rFonts w:eastAsia="Yu Mincho"/>
                <w:szCs w:val="18"/>
              </w:rPr>
            </w:pPr>
          </w:p>
        </w:tc>
      </w:tr>
      <w:tr w:rsidR="00811A33" w14:paraId="6B7834FB" w14:textId="77777777" w:rsidTr="009939A5">
        <w:trPr>
          <w:trHeight w:val="187"/>
        </w:trPr>
        <w:tc>
          <w:tcPr>
            <w:tcW w:w="1629" w:type="dxa"/>
            <w:tcBorders>
              <w:left w:val="single" w:sz="4" w:space="0" w:color="auto"/>
              <w:bottom w:val="nil"/>
              <w:right w:val="single" w:sz="4" w:space="0" w:color="auto"/>
            </w:tcBorders>
            <w:shd w:val="clear" w:color="auto" w:fill="auto"/>
          </w:tcPr>
          <w:p w14:paraId="47C3FA50" w14:textId="77777777" w:rsidR="00811A33" w:rsidRDefault="00811A33"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0" w:type="dxa"/>
            <w:tcBorders>
              <w:left w:val="single" w:sz="4" w:space="0" w:color="auto"/>
              <w:bottom w:val="nil"/>
              <w:right w:val="single" w:sz="4" w:space="0" w:color="auto"/>
            </w:tcBorders>
            <w:shd w:val="clear" w:color="auto" w:fill="auto"/>
          </w:tcPr>
          <w:p w14:paraId="4466B15E" w14:textId="77777777" w:rsidR="00811A33" w:rsidRDefault="00811A33"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32AF48FA" w14:textId="77777777" w:rsidR="00811A33" w:rsidRDefault="00811A33" w:rsidP="009939A5">
            <w:pPr>
              <w:pStyle w:val="TAC"/>
              <w:rPr>
                <w:szCs w:val="18"/>
                <w:lang w:val="en-US"/>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098F72E5" w14:textId="77777777" w:rsidR="00811A33" w:rsidRDefault="00811A33" w:rsidP="009939A5">
            <w:pPr>
              <w:pStyle w:val="TAC"/>
              <w:rPr>
                <w:rFonts w:eastAsia="Yu Mincho" w:cs="Arial"/>
                <w:szCs w:val="18"/>
              </w:rPr>
            </w:pPr>
            <w:r>
              <w:rPr>
                <w:rFonts w:cs="Arial"/>
                <w:szCs w:val="18"/>
                <w:lang w:val="en-CA"/>
              </w:rPr>
              <w:t>See CA_n25(2A) Bandwidth Combination Set 0 in Table 5.5A.2-1</w:t>
            </w:r>
          </w:p>
        </w:tc>
        <w:tc>
          <w:tcPr>
            <w:tcW w:w="1475" w:type="dxa"/>
            <w:tcBorders>
              <w:left w:val="single" w:sz="4" w:space="0" w:color="auto"/>
              <w:bottom w:val="nil"/>
              <w:right w:val="single" w:sz="4" w:space="0" w:color="auto"/>
            </w:tcBorders>
            <w:shd w:val="clear" w:color="auto" w:fill="auto"/>
          </w:tcPr>
          <w:p w14:paraId="5F376706" w14:textId="77777777" w:rsidR="00811A33" w:rsidRDefault="00811A33" w:rsidP="009939A5">
            <w:pPr>
              <w:pStyle w:val="TAC"/>
              <w:rPr>
                <w:szCs w:val="18"/>
                <w:lang w:eastAsia="zh-CN"/>
              </w:rPr>
            </w:pPr>
            <w:r>
              <w:rPr>
                <w:rFonts w:hint="eastAsia"/>
                <w:szCs w:val="18"/>
                <w:lang w:eastAsia="zh-CN"/>
              </w:rPr>
              <w:t>0</w:t>
            </w:r>
          </w:p>
        </w:tc>
      </w:tr>
      <w:tr w:rsidR="00811A33" w14:paraId="47A3657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D957F49"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B410855"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8E9859D" w14:textId="77777777" w:rsidR="00811A33" w:rsidRDefault="00811A33" w:rsidP="009939A5">
            <w:pPr>
              <w:pStyle w:val="TAC"/>
              <w:rPr>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71B79EB1"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2C4FD128"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D17B1E4"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1040CE"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931BE4"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1A1D9BC"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92AEE51"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F057E5B"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0CD363D"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BA67915"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7FF9F1"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A45349"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F1C1553"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36AEA17" w14:textId="77777777" w:rsidR="00811A33" w:rsidRDefault="00811A33" w:rsidP="009939A5">
            <w:pPr>
              <w:pStyle w:val="TAC"/>
              <w:rPr>
                <w:rFonts w:eastAsia="Yu Mincho"/>
                <w:szCs w:val="18"/>
              </w:rPr>
            </w:pPr>
          </w:p>
        </w:tc>
      </w:tr>
      <w:tr w:rsidR="00811A33" w14:paraId="46C4253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2799D9D"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EA0802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E6041A4" w14:textId="77777777" w:rsidR="00811A33" w:rsidRDefault="00811A33" w:rsidP="009939A5">
            <w:pPr>
              <w:pStyle w:val="TAC"/>
              <w:rPr>
                <w:rFonts w:cs="Arial"/>
                <w:kern w:val="2"/>
                <w:szCs w:val="18"/>
                <w:lang w:val="en-US"/>
              </w:rPr>
            </w:pPr>
            <w:r>
              <w:rPr>
                <w:rFonts w:cs="Arial"/>
                <w:kern w:val="2"/>
                <w:szCs w:val="18"/>
                <w:lang w:val="en-US"/>
              </w:rPr>
              <w:t>n25</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6DC2E759" w14:textId="77777777" w:rsidR="00811A33" w:rsidRDefault="00811A33" w:rsidP="009939A5">
            <w:pPr>
              <w:pStyle w:val="TAC"/>
              <w:rPr>
                <w:rFonts w:cs="Arial"/>
                <w:szCs w:val="18"/>
                <w:lang w:eastAsia="zh-CN"/>
              </w:rPr>
            </w:pPr>
            <w:r>
              <w:rPr>
                <w:rFonts w:cs="Arial"/>
                <w:szCs w:val="18"/>
                <w:lang w:val="en-CA"/>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69323911" w14:textId="77777777" w:rsidR="00811A33" w:rsidRDefault="00811A33" w:rsidP="009939A5">
            <w:pPr>
              <w:pStyle w:val="TAC"/>
              <w:rPr>
                <w:rFonts w:eastAsia="Yu Mincho"/>
                <w:szCs w:val="18"/>
              </w:rPr>
            </w:pPr>
            <w:r>
              <w:rPr>
                <w:rFonts w:hint="eastAsia"/>
                <w:szCs w:val="18"/>
                <w:lang w:val="en-US" w:eastAsia="zh-CN"/>
              </w:rPr>
              <w:t>1</w:t>
            </w:r>
          </w:p>
        </w:tc>
      </w:tr>
      <w:tr w:rsidR="00811A33" w14:paraId="0629CC7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DD42889"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F23F824"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1F37E55" w14:textId="77777777" w:rsidR="00811A33" w:rsidRDefault="00811A33"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15424318" w14:textId="77777777" w:rsidR="00811A33" w:rsidRDefault="00811A33" w:rsidP="009939A5">
            <w:pPr>
              <w:pStyle w:val="TAC"/>
              <w:rPr>
                <w:rFonts w:cs="Arial"/>
                <w:szCs w:val="18"/>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A14BCBF" w14:textId="77777777" w:rsidR="00811A33" w:rsidRDefault="00811A33"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99BABC" w14:textId="77777777" w:rsidR="00811A33" w:rsidRDefault="00811A33"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9DA5D9" w14:textId="77777777" w:rsidR="00811A33" w:rsidRDefault="00811A33"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6F050E0" w14:textId="77777777" w:rsidR="00811A33" w:rsidRDefault="00811A33"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C5B4916" w14:textId="77777777" w:rsidR="00811A33" w:rsidRDefault="00811A33"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0FB52B" w14:textId="77777777" w:rsidR="00811A33" w:rsidRDefault="00811A33"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6A62D35" w14:textId="77777777" w:rsidR="00811A33" w:rsidRDefault="00811A33" w:rsidP="009939A5">
            <w:pPr>
              <w:pStyle w:val="TAC"/>
              <w:rPr>
                <w:rFonts w:cs="Arial"/>
                <w:szCs w:val="18"/>
                <w:lang w:val="en-US" w:eastAsia="zh-CN"/>
              </w:rPr>
            </w:pPr>
            <w:r>
              <w:rPr>
                <w:rFonts w:cs="Arial"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0210406" w14:textId="77777777" w:rsidR="00811A33" w:rsidRDefault="00811A33" w:rsidP="009939A5">
            <w:pPr>
              <w:pStyle w:val="TAC"/>
              <w:rPr>
                <w:rFonts w:cs="Arial"/>
                <w:szCs w:val="18"/>
                <w:lang w:val="en-US" w:eastAsia="zh-CN"/>
              </w:rPr>
            </w:pPr>
            <w:r>
              <w:rPr>
                <w:rFonts w:cs="Arial"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DA435BF" w14:textId="77777777" w:rsidR="00811A33" w:rsidRDefault="00811A33" w:rsidP="009939A5">
            <w:pPr>
              <w:pStyle w:val="TAC"/>
              <w:rPr>
                <w:rFonts w:cs="Arial"/>
                <w:szCs w:val="18"/>
                <w:lang w:val="en-US" w:eastAsia="zh-CN"/>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3FAE9284" w14:textId="77777777" w:rsidR="00811A33" w:rsidRDefault="00811A33"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27379949" w14:textId="77777777" w:rsidR="00811A33" w:rsidRDefault="00811A33" w:rsidP="009939A5">
            <w:pPr>
              <w:pStyle w:val="TAC"/>
              <w:rPr>
                <w:rFonts w:cs="Arial"/>
                <w:szCs w:val="18"/>
                <w:lang w:val="en-US" w:eastAsia="zh-CN"/>
              </w:rPr>
            </w:pPr>
            <w:r>
              <w:rPr>
                <w:rFonts w:cs="Arial"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1B005C5D" w14:textId="77777777" w:rsidR="00811A33" w:rsidRDefault="00811A33" w:rsidP="009939A5">
            <w:pPr>
              <w:pStyle w:val="TAC"/>
              <w:rPr>
                <w:rFonts w:cs="Arial"/>
                <w:szCs w:val="18"/>
                <w:lang w:val="en-US" w:eastAsia="zh-CN"/>
              </w:rPr>
            </w:pPr>
            <w:r>
              <w:rPr>
                <w:rFonts w:cs="Arial"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7E42343" w14:textId="77777777" w:rsidR="00811A33" w:rsidRDefault="00811A33" w:rsidP="009939A5">
            <w:pPr>
              <w:pStyle w:val="TAC"/>
              <w:rPr>
                <w:rFonts w:eastAsia="Yu Mincho"/>
                <w:szCs w:val="18"/>
              </w:rPr>
            </w:pPr>
          </w:p>
        </w:tc>
      </w:tr>
      <w:tr w:rsidR="00811A33" w14:paraId="02101073" w14:textId="77777777" w:rsidTr="009939A5">
        <w:trPr>
          <w:trHeight w:val="187"/>
        </w:trPr>
        <w:tc>
          <w:tcPr>
            <w:tcW w:w="1629" w:type="dxa"/>
            <w:tcBorders>
              <w:left w:val="single" w:sz="4" w:space="0" w:color="auto"/>
              <w:bottom w:val="nil"/>
              <w:right w:val="single" w:sz="4" w:space="0" w:color="auto"/>
            </w:tcBorders>
            <w:shd w:val="clear" w:color="auto" w:fill="auto"/>
          </w:tcPr>
          <w:p w14:paraId="0C96705D" w14:textId="77777777" w:rsidR="00811A33" w:rsidRDefault="00811A33"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0" w:type="dxa"/>
            <w:tcBorders>
              <w:left w:val="single" w:sz="4" w:space="0" w:color="auto"/>
              <w:bottom w:val="nil"/>
              <w:right w:val="single" w:sz="4" w:space="0" w:color="auto"/>
            </w:tcBorders>
            <w:shd w:val="clear" w:color="auto" w:fill="auto"/>
          </w:tcPr>
          <w:p w14:paraId="026165EC" w14:textId="77777777" w:rsidR="00811A33" w:rsidRDefault="00811A33"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5" w:type="dxa"/>
            <w:tcBorders>
              <w:left w:val="single" w:sz="4" w:space="0" w:color="auto"/>
              <w:bottom w:val="single" w:sz="4" w:space="0" w:color="auto"/>
              <w:right w:val="single" w:sz="4" w:space="0" w:color="auto"/>
            </w:tcBorders>
          </w:tcPr>
          <w:p w14:paraId="6D8FC2CF" w14:textId="77777777" w:rsidR="00811A33" w:rsidRDefault="00811A33" w:rsidP="009939A5">
            <w:pPr>
              <w:pStyle w:val="TAC"/>
              <w:rPr>
                <w:rFonts w:cs="Arial"/>
                <w:szCs w:val="18"/>
                <w:lang w:val="en-US" w:eastAsia="zh-CN"/>
              </w:rPr>
            </w:pPr>
            <w:r>
              <w:rPr>
                <w:rFonts w:cs="Arial"/>
                <w:kern w:val="2"/>
                <w:szCs w:val="18"/>
                <w:lang w:val="en-US" w:eastAsia="zh-CN"/>
              </w:rPr>
              <w:t>n25</w:t>
            </w:r>
          </w:p>
        </w:tc>
        <w:tc>
          <w:tcPr>
            <w:tcW w:w="8779" w:type="dxa"/>
            <w:gridSpan w:val="23"/>
            <w:tcBorders>
              <w:top w:val="single" w:sz="4" w:space="0" w:color="auto"/>
              <w:left w:val="single" w:sz="4" w:space="0" w:color="auto"/>
              <w:bottom w:val="single" w:sz="4" w:space="0" w:color="auto"/>
              <w:right w:val="single" w:sz="4" w:space="0" w:color="auto"/>
            </w:tcBorders>
          </w:tcPr>
          <w:p w14:paraId="3F316242" w14:textId="77777777" w:rsidR="00811A33" w:rsidRDefault="00811A33" w:rsidP="009939A5">
            <w:pPr>
              <w:pStyle w:val="TAC"/>
              <w:rPr>
                <w:rFonts w:eastAsia="Yu Mincho" w:cs="Arial"/>
                <w:szCs w:val="18"/>
              </w:rPr>
            </w:pPr>
            <w:r>
              <w:rPr>
                <w:rFonts w:cs="Arial"/>
                <w:szCs w:val="18"/>
                <w:lang w:val="en-CA"/>
              </w:rPr>
              <w:t>See CA_n25(2A) Bandwidth Combination Set 0 in Table 5.5A.2-1</w:t>
            </w:r>
          </w:p>
        </w:tc>
        <w:tc>
          <w:tcPr>
            <w:tcW w:w="1475" w:type="dxa"/>
            <w:tcBorders>
              <w:left w:val="single" w:sz="4" w:space="0" w:color="auto"/>
              <w:bottom w:val="nil"/>
              <w:right w:val="single" w:sz="4" w:space="0" w:color="auto"/>
            </w:tcBorders>
            <w:shd w:val="clear" w:color="auto" w:fill="auto"/>
          </w:tcPr>
          <w:p w14:paraId="64934D79" w14:textId="77777777" w:rsidR="00811A33" w:rsidRDefault="00811A33" w:rsidP="009939A5">
            <w:pPr>
              <w:pStyle w:val="TAC"/>
              <w:rPr>
                <w:rFonts w:eastAsia="Yu Mincho"/>
                <w:szCs w:val="18"/>
              </w:rPr>
            </w:pPr>
            <w:r>
              <w:rPr>
                <w:rFonts w:cs="Arial"/>
                <w:szCs w:val="18"/>
                <w:lang w:val="en-US" w:eastAsia="zh-CN"/>
              </w:rPr>
              <w:t>0</w:t>
            </w:r>
          </w:p>
        </w:tc>
      </w:tr>
      <w:tr w:rsidR="00811A33" w14:paraId="71B3B75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D53B80F"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FC8FEB4"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CE01568" w14:textId="77777777" w:rsidR="00811A33" w:rsidRDefault="00811A33"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tcPr>
          <w:p w14:paraId="6BA224B3" w14:textId="77777777" w:rsidR="00811A33" w:rsidRDefault="00811A33"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4666D2D9" w14:textId="77777777" w:rsidR="00811A33" w:rsidRDefault="00811A33" w:rsidP="009939A5">
            <w:pPr>
              <w:pStyle w:val="TAC"/>
              <w:rPr>
                <w:rFonts w:eastAsia="Yu Mincho"/>
                <w:szCs w:val="18"/>
              </w:rPr>
            </w:pPr>
          </w:p>
        </w:tc>
      </w:tr>
      <w:tr w:rsidR="00811A33" w14:paraId="39EB0E0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68E06D0"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1A80AA4"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6AD0E72" w14:textId="77777777" w:rsidR="00811A33" w:rsidRDefault="00811A33" w:rsidP="009939A5">
            <w:pPr>
              <w:pStyle w:val="TAC"/>
              <w:rPr>
                <w:rFonts w:cs="Arial"/>
                <w:kern w:val="2"/>
                <w:szCs w:val="18"/>
                <w:lang w:val="en-US"/>
              </w:rPr>
            </w:pPr>
            <w:r>
              <w:rPr>
                <w:rFonts w:cs="Arial"/>
                <w:kern w:val="2"/>
                <w:szCs w:val="18"/>
                <w:lang w:val="en-US"/>
              </w:rPr>
              <w:t>n25</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380FEF3A" w14:textId="77777777" w:rsidR="00811A33" w:rsidRDefault="00811A33" w:rsidP="009939A5">
            <w:pPr>
              <w:pStyle w:val="TAC"/>
              <w:rPr>
                <w:rFonts w:cs="Arial"/>
                <w:szCs w:val="18"/>
                <w:lang w:val="en-CA"/>
              </w:rPr>
            </w:pPr>
            <w:r>
              <w:rPr>
                <w:rFonts w:cs="Arial"/>
                <w:szCs w:val="18"/>
                <w:lang w:val="en-CA"/>
              </w:rPr>
              <w:t>See CA_n25(2A) Bandwidth Combination Set 0 in Table 5.5A.2-1</w:t>
            </w:r>
          </w:p>
        </w:tc>
        <w:tc>
          <w:tcPr>
            <w:tcW w:w="1475" w:type="dxa"/>
            <w:tcBorders>
              <w:top w:val="nil"/>
              <w:left w:val="single" w:sz="4" w:space="0" w:color="auto"/>
              <w:bottom w:val="nil"/>
              <w:right w:val="single" w:sz="4" w:space="0" w:color="auto"/>
            </w:tcBorders>
            <w:shd w:val="clear" w:color="auto" w:fill="auto"/>
          </w:tcPr>
          <w:p w14:paraId="5659464E" w14:textId="77777777" w:rsidR="00811A33" w:rsidRDefault="00811A33" w:rsidP="009939A5">
            <w:pPr>
              <w:pStyle w:val="TAC"/>
              <w:rPr>
                <w:rFonts w:eastAsia="Yu Mincho"/>
                <w:szCs w:val="18"/>
              </w:rPr>
            </w:pPr>
            <w:r>
              <w:rPr>
                <w:rFonts w:hint="eastAsia"/>
                <w:szCs w:val="18"/>
                <w:lang w:val="en-US" w:eastAsia="zh-CN"/>
              </w:rPr>
              <w:t>1</w:t>
            </w:r>
          </w:p>
        </w:tc>
      </w:tr>
      <w:tr w:rsidR="00811A33" w14:paraId="6C78E19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9870243"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B6E6948"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5C9B7AF" w14:textId="77777777" w:rsidR="00811A33" w:rsidRDefault="00811A33"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5698AE2F" w14:textId="77777777" w:rsidR="00811A33" w:rsidRDefault="00811A33"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3A5F136C" w14:textId="77777777" w:rsidR="00811A33" w:rsidRDefault="00811A33" w:rsidP="009939A5">
            <w:pPr>
              <w:pStyle w:val="TAC"/>
              <w:rPr>
                <w:rFonts w:eastAsia="Yu Mincho"/>
                <w:szCs w:val="18"/>
              </w:rPr>
            </w:pPr>
          </w:p>
        </w:tc>
      </w:tr>
      <w:tr w:rsidR="00811A33" w14:paraId="5D518809" w14:textId="77777777" w:rsidTr="009939A5">
        <w:trPr>
          <w:trHeight w:val="187"/>
        </w:trPr>
        <w:tc>
          <w:tcPr>
            <w:tcW w:w="1629" w:type="dxa"/>
            <w:tcBorders>
              <w:left w:val="single" w:sz="4" w:space="0" w:color="auto"/>
              <w:bottom w:val="nil"/>
              <w:right w:val="single" w:sz="4" w:space="0" w:color="auto"/>
            </w:tcBorders>
            <w:shd w:val="clear" w:color="auto" w:fill="auto"/>
          </w:tcPr>
          <w:p w14:paraId="74741388" w14:textId="77777777" w:rsidR="00811A33" w:rsidRDefault="00811A33" w:rsidP="009939A5">
            <w:pPr>
              <w:pStyle w:val="TAC"/>
              <w:rPr>
                <w:rFonts w:cs="Arial"/>
                <w:szCs w:val="18"/>
                <w:lang w:val="en-US" w:eastAsia="zh-CN"/>
              </w:rPr>
            </w:pPr>
            <w:r>
              <w:rPr>
                <w:rFonts w:cs="Arial"/>
                <w:szCs w:val="18"/>
                <w:lang w:eastAsia="zh-CN"/>
              </w:rPr>
              <w:t>CA_n25A-n46A</w:t>
            </w:r>
          </w:p>
        </w:tc>
        <w:tc>
          <w:tcPr>
            <w:tcW w:w="1370" w:type="dxa"/>
            <w:tcBorders>
              <w:left w:val="single" w:sz="4" w:space="0" w:color="auto"/>
              <w:bottom w:val="nil"/>
              <w:right w:val="single" w:sz="4" w:space="0" w:color="auto"/>
            </w:tcBorders>
            <w:shd w:val="clear" w:color="auto" w:fill="auto"/>
          </w:tcPr>
          <w:p w14:paraId="241E3DF9" w14:textId="77777777" w:rsidR="00811A33" w:rsidRDefault="00811A33" w:rsidP="009939A5">
            <w:pPr>
              <w:pStyle w:val="TAC"/>
              <w:rPr>
                <w:rFonts w:cs="Arial"/>
                <w:szCs w:val="18"/>
                <w:lang w:val="en-US" w:eastAsia="zh-CN"/>
              </w:rPr>
            </w:pPr>
            <w:r>
              <w:rPr>
                <w:rFonts w:cs="Arial"/>
                <w:szCs w:val="18"/>
                <w:lang w:eastAsia="zh-CN"/>
              </w:rPr>
              <w:t>-</w:t>
            </w:r>
          </w:p>
        </w:tc>
        <w:tc>
          <w:tcPr>
            <w:tcW w:w="665" w:type="dxa"/>
            <w:tcBorders>
              <w:left w:val="single" w:sz="4" w:space="0" w:color="auto"/>
              <w:right w:val="single" w:sz="4" w:space="0" w:color="auto"/>
            </w:tcBorders>
          </w:tcPr>
          <w:p w14:paraId="373C2CC9" w14:textId="77777777" w:rsidR="00811A33" w:rsidRDefault="00811A33" w:rsidP="009939A5">
            <w:pPr>
              <w:pStyle w:val="TAC"/>
              <w:rPr>
                <w:rFonts w:cs="Arial"/>
                <w:kern w:val="2"/>
                <w:szCs w:val="18"/>
                <w:lang w:val="en-US" w:eastAsia="zh-CN"/>
              </w:rPr>
            </w:pPr>
            <w:r>
              <w:rPr>
                <w:rFonts w:cs="Arial"/>
                <w:szCs w:val="18"/>
                <w:lang w:val="en-US" w:eastAsia="zh-CN"/>
              </w:rPr>
              <w:t>n25</w:t>
            </w:r>
          </w:p>
        </w:tc>
        <w:tc>
          <w:tcPr>
            <w:tcW w:w="673" w:type="dxa"/>
            <w:tcBorders>
              <w:top w:val="single" w:sz="4" w:space="0" w:color="auto"/>
              <w:left w:val="single" w:sz="4" w:space="0" w:color="auto"/>
              <w:bottom w:val="single" w:sz="4" w:space="0" w:color="auto"/>
              <w:right w:val="single" w:sz="4" w:space="0" w:color="auto"/>
            </w:tcBorders>
          </w:tcPr>
          <w:p w14:paraId="1A8EDEC2" w14:textId="77777777" w:rsidR="00811A33" w:rsidRDefault="00811A33"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60473BE"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3D933DD"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A7783B" w14:textId="77777777" w:rsidR="00811A33" w:rsidRDefault="00811A33" w:rsidP="009939A5">
            <w:pPr>
              <w:pStyle w:val="TAC"/>
              <w:rPr>
                <w:rFonts w:cs="Arial"/>
                <w:szCs w:val="18"/>
                <w:lang w:val="en-US"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9BC4C32"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C3EF0F" w14:textId="77777777" w:rsidR="00811A33" w:rsidRDefault="00811A33"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B6E493"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6B91E0"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C81A3E"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A3642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46561D" w14:textId="77777777" w:rsidR="00811A33" w:rsidRDefault="00811A33"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623928"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83763DC" w14:textId="77777777" w:rsidR="00811A33" w:rsidRDefault="00811A33"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2FFECED5" w14:textId="77777777" w:rsidR="00811A33" w:rsidRDefault="00811A33" w:rsidP="009939A5">
            <w:pPr>
              <w:pStyle w:val="TAC"/>
              <w:rPr>
                <w:szCs w:val="18"/>
                <w:lang w:val="en-US" w:eastAsia="zh-CN"/>
              </w:rPr>
            </w:pPr>
            <w:r>
              <w:rPr>
                <w:rFonts w:hint="eastAsia"/>
                <w:szCs w:val="18"/>
                <w:lang w:val="en-US" w:eastAsia="zh-CN"/>
              </w:rPr>
              <w:t>0</w:t>
            </w:r>
          </w:p>
        </w:tc>
      </w:tr>
      <w:tr w:rsidR="00811A33" w14:paraId="0435F96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BDCA620" w14:textId="77777777" w:rsidR="00811A33" w:rsidRDefault="00811A33" w:rsidP="009939A5">
            <w:pPr>
              <w:pStyle w:val="TAC"/>
              <w:rPr>
                <w:rFonts w:cs="Arial"/>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7ADDDFD4" w14:textId="77777777" w:rsidR="00811A33" w:rsidRDefault="00811A33" w:rsidP="009939A5">
            <w:pPr>
              <w:pStyle w:val="TAC"/>
              <w:rPr>
                <w:rFonts w:cs="Arial"/>
                <w:szCs w:val="18"/>
                <w:lang w:val="en-US" w:eastAsia="zh-CN"/>
              </w:rPr>
            </w:pPr>
          </w:p>
        </w:tc>
        <w:tc>
          <w:tcPr>
            <w:tcW w:w="665" w:type="dxa"/>
            <w:tcBorders>
              <w:left w:val="single" w:sz="4" w:space="0" w:color="auto"/>
              <w:right w:val="single" w:sz="4" w:space="0" w:color="auto"/>
            </w:tcBorders>
          </w:tcPr>
          <w:p w14:paraId="2CE0CFCA" w14:textId="77777777" w:rsidR="00811A33" w:rsidRDefault="00811A33" w:rsidP="009939A5">
            <w:pPr>
              <w:pStyle w:val="TAC"/>
              <w:rPr>
                <w:rFonts w:cs="Arial"/>
                <w:kern w:val="2"/>
                <w:szCs w:val="18"/>
                <w:lang w:val="en-US" w:eastAsia="zh-CN"/>
              </w:rPr>
            </w:pPr>
            <w:r>
              <w:rPr>
                <w:rFonts w:cs="Arial"/>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479030F4" w14:textId="77777777" w:rsidR="00811A33" w:rsidRDefault="00811A33"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1B2DFCE"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40892C" w14:textId="77777777" w:rsidR="00811A33" w:rsidRDefault="00811A33"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DB44B0" w14:textId="77777777" w:rsidR="00811A33" w:rsidRDefault="00811A33" w:rsidP="009939A5">
            <w:pPr>
              <w:pStyle w:val="TAC"/>
              <w:rPr>
                <w:rFonts w:cs="Arial"/>
                <w:szCs w:val="18"/>
                <w:lang w:val="en-US"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AE6ED67"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2E5D9C" w14:textId="77777777" w:rsidR="00811A33" w:rsidRDefault="00811A33"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CA17AA" w14:textId="77777777" w:rsidR="00811A33" w:rsidRDefault="00811A33" w:rsidP="009939A5">
            <w:pPr>
              <w:pStyle w:val="TAC"/>
              <w:rPr>
                <w:rFonts w:cs="Arial"/>
                <w:szCs w:val="18"/>
                <w:lang w:val="en-US" w:eastAsia="zh-CN"/>
              </w:rPr>
            </w:pPr>
            <w:r>
              <w:rPr>
                <w:rFonts w:eastAsia="SimSun"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4FAC77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C34A51" w14:textId="77777777" w:rsidR="00811A33" w:rsidRDefault="00811A33" w:rsidP="009939A5">
            <w:pPr>
              <w:pStyle w:val="TAC"/>
              <w:rPr>
                <w:rFonts w:cs="Arial"/>
                <w:szCs w:val="18"/>
                <w:lang w:val="en-US" w:eastAsia="zh-CN"/>
              </w:rPr>
            </w:pPr>
            <w:r>
              <w:rPr>
                <w:rFonts w:eastAsia="SimSun" w:cs="Arial"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606EBB4"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8D2FE8" w14:textId="77777777" w:rsidR="00811A33" w:rsidRDefault="00811A33"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73B71D"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3B44B997" w14:textId="77777777" w:rsidR="00811A33" w:rsidRDefault="00811A33"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56909877" w14:textId="77777777" w:rsidR="00811A33" w:rsidRDefault="00811A33" w:rsidP="009939A5">
            <w:pPr>
              <w:pStyle w:val="TAC"/>
              <w:rPr>
                <w:szCs w:val="18"/>
                <w:lang w:val="en-US" w:eastAsia="zh-CN"/>
              </w:rPr>
            </w:pPr>
          </w:p>
        </w:tc>
      </w:tr>
      <w:tr w:rsidR="00811A33" w14:paraId="63D8F6C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5AEAF87" w14:textId="77777777" w:rsidR="00811A33" w:rsidRDefault="00811A33" w:rsidP="009939A5">
            <w:pPr>
              <w:pStyle w:val="TAC"/>
              <w:rPr>
                <w:szCs w:val="18"/>
                <w:lang w:eastAsia="zh-CN"/>
              </w:rPr>
            </w:pPr>
            <w:r>
              <w:rPr>
                <w:rFonts w:cs="Arial"/>
                <w:szCs w:val="18"/>
                <w:lang w:val="en-US" w:eastAsia="zh-CN"/>
              </w:rPr>
              <w:t>CA_n28A-n40A</w:t>
            </w:r>
          </w:p>
        </w:tc>
        <w:tc>
          <w:tcPr>
            <w:tcW w:w="1370" w:type="dxa"/>
            <w:tcBorders>
              <w:top w:val="single" w:sz="4" w:space="0" w:color="auto"/>
              <w:left w:val="single" w:sz="4" w:space="0" w:color="auto"/>
              <w:bottom w:val="nil"/>
              <w:right w:val="single" w:sz="4" w:space="0" w:color="auto"/>
            </w:tcBorders>
            <w:shd w:val="clear" w:color="auto" w:fill="auto"/>
          </w:tcPr>
          <w:p w14:paraId="39909B38" w14:textId="77777777" w:rsidR="00811A33" w:rsidRDefault="00811A33" w:rsidP="009939A5">
            <w:pPr>
              <w:pStyle w:val="TAC"/>
              <w:rPr>
                <w:szCs w:val="18"/>
                <w:lang w:eastAsia="zh-CN"/>
              </w:rPr>
            </w:pPr>
            <w:r>
              <w:rPr>
                <w:rFonts w:cs="Arial"/>
                <w:szCs w:val="18"/>
                <w:lang w:val="en-US" w:eastAsia="zh-CN"/>
              </w:rPr>
              <w:t>CA_n28A-n40A</w:t>
            </w:r>
          </w:p>
        </w:tc>
        <w:tc>
          <w:tcPr>
            <w:tcW w:w="665" w:type="dxa"/>
            <w:tcBorders>
              <w:left w:val="single" w:sz="4" w:space="0" w:color="auto"/>
              <w:right w:val="single" w:sz="4" w:space="0" w:color="auto"/>
            </w:tcBorders>
          </w:tcPr>
          <w:p w14:paraId="7B9F90A0" w14:textId="77777777" w:rsidR="00811A33" w:rsidRDefault="00811A33" w:rsidP="009939A5">
            <w:pPr>
              <w:pStyle w:val="TAC"/>
              <w:rPr>
                <w:szCs w:val="18"/>
                <w:lang w:val="en-US" w:eastAsia="zh-CN"/>
              </w:rPr>
            </w:pPr>
            <w:r>
              <w:rPr>
                <w:rFonts w:cs="Arial"/>
                <w:kern w:val="2"/>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337C4FCC"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30E20BF"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0B1ED9"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AB2E0C"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3123336"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4388F1" w14:textId="77777777" w:rsidR="00811A33" w:rsidRDefault="00811A33"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E955B9"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8A81AE"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9DEA7F" w14:textId="77777777" w:rsidR="00811A33" w:rsidRDefault="00811A33"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39CE6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AFE4BD" w14:textId="77777777" w:rsidR="00811A33" w:rsidRDefault="00811A33"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E6FDC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6A384D3"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2A2B8D50" w14:textId="77777777" w:rsidR="00811A33" w:rsidRDefault="00811A33" w:rsidP="009939A5">
            <w:pPr>
              <w:pStyle w:val="TAC"/>
              <w:rPr>
                <w:szCs w:val="18"/>
                <w:lang w:val="en-US" w:eastAsia="zh-CN"/>
              </w:rPr>
            </w:pPr>
            <w:r>
              <w:rPr>
                <w:rFonts w:hint="eastAsia"/>
                <w:szCs w:val="18"/>
                <w:lang w:val="en-US" w:eastAsia="zh-CN"/>
              </w:rPr>
              <w:t>0</w:t>
            </w:r>
          </w:p>
        </w:tc>
      </w:tr>
      <w:tr w:rsidR="00811A33" w14:paraId="5C4A451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580EDEB"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E3402E0" w14:textId="77777777" w:rsidR="00811A33" w:rsidRDefault="00811A33" w:rsidP="009939A5">
            <w:pPr>
              <w:pStyle w:val="TAC"/>
              <w:rPr>
                <w:szCs w:val="18"/>
                <w:lang w:eastAsia="zh-CN"/>
              </w:rPr>
            </w:pPr>
          </w:p>
        </w:tc>
        <w:tc>
          <w:tcPr>
            <w:tcW w:w="665" w:type="dxa"/>
            <w:tcBorders>
              <w:left w:val="single" w:sz="4" w:space="0" w:color="auto"/>
              <w:right w:val="single" w:sz="4" w:space="0" w:color="auto"/>
            </w:tcBorders>
          </w:tcPr>
          <w:p w14:paraId="7C5F0F2F" w14:textId="77777777" w:rsidR="00811A33" w:rsidRDefault="00811A33" w:rsidP="009939A5">
            <w:pPr>
              <w:pStyle w:val="TAC"/>
              <w:rPr>
                <w:szCs w:val="18"/>
                <w:lang w:val="en-US" w:eastAsia="zh-CN"/>
              </w:rPr>
            </w:pPr>
            <w:r>
              <w:rPr>
                <w:rFonts w:cs="Arial"/>
                <w:kern w:val="2"/>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65D666AC"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D2DC433"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FCCD210"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A37B44"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DBCB62B" w14:textId="77777777" w:rsidR="00811A33" w:rsidRDefault="00811A33"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BA580FD" w14:textId="77777777" w:rsidR="00811A33" w:rsidRDefault="00811A33"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523D02" w14:textId="77777777" w:rsidR="00811A33" w:rsidRDefault="00811A33"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8FB3A10" w14:textId="77777777" w:rsidR="00811A33" w:rsidRDefault="00811A33"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8EF4476" w14:textId="77777777" w:rsidR="00811A33" w:rsidRDefault="00811A33" w:rsidP="009939A5">
            <w:pPr>
              <w:pStyle w:val="TAC"/>
              <w:rPr>
                <w:rFonts w:cs="Arial"/>
                <w:kern w:val="2"/>
                <w:szCs w:val="18"/>
                <w:lang w:val="en-US" w:eastAsia="zh-CN"/>
              </w:rPr>
            </w:pPr>
            <w:r>
              <w:rPr>
                <w:rFonts w:cs="Arial" w:hint="eastAsia"/>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E225C1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342763" w14:textId="77777777" w:rsidR="00811A33" w:rsidRDefault="00811A33"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6D7E7E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3E8EBE1"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9ADD17C" w14:textId="77777777" w:rsidR="00811A33" w:rsidRDefault="00811A33" w:rsidP="009939A5">
            <w:pPr>
              <w:pStyle w:val="TAC"/>
              <w:rPr>
                <w:szCs w:val="18"/>
                <w:lang w:val="en-US" w:eastAsia="zh-CN"/>
              </w:rPr>
            </w:pPr>
          </w:p>
        </w:tc>
      </w:tr>
      <w:tr w:rsidR="00811A33" w14:paraId="37074CD7" w14:textId="77777777" w:rsidTr="009939A5">
        <w:trPr>
          <w:trHeight w:val="187"/>
        </w:trPr>
        <w:tc>
          <w:tcPr>
            <w:tcW w:w="1629" w:type="dxa"/>
            <w:tcBorders>
              <w:left w:val="single" w:sz="4" w:space="0" w:color="auto"/>
              <w:bottom w:val="nil"/>
              <w:right w:val="single" w:sz="4" w:space="0" w:color="auto"/>
            </w:tcBorders>
            <w:shd w:val="clear" w:color="auto" w:fill="auto"/>
          </w:tcPr>
          <w:p w14:paraId="284A0C74" w14:textId="77777777" w:rsidR="00811A33" w:rsidRDefault="00811A33"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3BCC8A58" w14:textId="77777777" w:rsidR="00811A33" w:rsidRDefault="00811A33"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5" w:type="dxa"/>
            <w:tcBorders>
              <w:left w:val="single" w:sz="4" w:space="0" w:color="auto"/>
              <w:right w:val="single" w:sz="4" w:space="0" w:color="auto"/>
            </w:tcBorders>
          </w:tcPr>
          <w:p w14:paraId="30E42165" w14:textId="77777777" w:rsidR="00811A33" w:rsidRDefault="00811A33" w:rsidP="009939A5">
            <w:pPr>
              <w:pStyle w:val="TAC"/>
              <w:rPr>
                <w:szCs w:val="18"/>
                <w:lang w:val="en-US" w:eastAsia="zh-CN"/>
              </w:rPr>
            </w:pPr>
            <w:r>
              <w:rPr>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3AE1E7D9"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788469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2094276"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476B6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6F033A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FA29FE"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29C214"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0733B6"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579AAB"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D56BE3"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98AE2B" w14:textId="77777777" w:rsidR="00811A33" w:rsidRDefault="00811A33"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5E8522"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1263735" w14:textId="77777777" w:rsidR="00811A33" w:rsidRDefault="00811A33" w:rsidP="009939A5">
            <w:pPr>
              <w:pStyle w:val="TAC"/>
              <w:rPr>
                <w:szCs w:val="18"/>
              </w:rPr>
            </w:pPr>
          </w:p>
        </w:tc>
        <w:tc>
          <w:tcPr>
            <w:tcW w:w="1475" w:type="dxa"/>
            <w:tcBorders>
              <w:left w:val="single" w:sz="4" w:space="0" w:color="auto"/>
              <w:bottom w:val="nil"/>
              <w:right w:val="single" w:sz="4" w:space="0" w:color="auto"/>
            </w:tcBorders>
            <w:shd w:val="clear" w:color="auto" w:fill="auto"/>
          </w:tcPr>
          <w:p w14:paraId="0220952B" w14:textId="77777777" w:rsidR="00811A33" w:rsidRDefault="00811A33" w:rsidP="009939A5">
            <w:pPr>
              <w:pStyle w:val="TAC"/>
              <w:rPr>
                <w:szCs w:val="18"/>
                <w:lang w:eastAsia="zh-CN"/>
              </w:rPr>
            </w:pPr>
            <w:r>
              <w:rPr>
                <w:rFonts w:hint="eastAsia"/>
                <w:szCs w:val="18"/>
                <w:lang w:eastAsia="zh-CN"/>
              </w:rPr>
              <w:t>0</w:t>
            </w:r>
          </w:p>
        </w:tc>
      </w:tr>
      <w:tr w:rsidR="00811A33" w14:paraId="4ECF8ED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E1BB31E"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77B35CAA"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36F6CCA3" w14:textId="77777777" w:rsidR="00811A33" w:rsidRDefault="00811A33" w:rsidP="009939A5">
            <w:pPr>
              <w:pStyle w:val="TAC"/>
              <w:rPr>
                <w:szCs w:val="18"/>
                <w:lang w:val="en-US" w:eastAsia="zh-CN"/>
              </w:rPr>
            </w:pPr>
            <w:r>
              <w:rPr>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5154BD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D0AC9D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EE6EC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1BFC04"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A002E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9BABB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173884"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4DFD9E0"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AB62984"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96356D7"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073E30"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7E9873D"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4F5F3CC"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A969B46" w14:textId="77777777" w:rsidR="00811A33" w:rsidRDefault="00811A33" w:rsidP="009939A5">
            <w:pPr>
              <w:pStyle w:val="TAC"/>
              <w:rPr>
                <w:rFonts w:eastAsia="Yu Mincho"/>
                <w:szCs w:val="18"/>
              </w:rPr>
            </w:pPr>
          </w:p>
        </w:tc>
      </w:tr>
      <w:tr w:rsidR="00811A33" w14:paraId="77F6E06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BA6BF39" w14:textId="77777777" w:rsidR="00811A33" w:rsidRDefault="00811A33" w:rsidP="009939A5">
            <w:pPr>
              <w:pStyle w:val="TAC"/>
              <w:rPr>
                <w:szCs w:val="18"/>
                <w:lang w:val="en-US" w:eastAsia="zh-CN"/>
              </w:rPr>
            </w:pPr>
          </w:p>
        </w:tc>
        <w:tc>
          <w:tcPr>
            <w:tcW w:w="1370" w:type="dxa"/>
            <w:tcBorders>
              <w:top w:val="nil"/>
              <w:left w:val="single" w:sz="4" w:space="0" w:color="auto"/>
              <w:bottom w:val="nil"/>
              <w:right w:val="single" w:sz="4" w:space="0" w:color="auto"/>
            </w:tcBorders>
            <w:shd w:val="clear" w:color="auto" w:fill="auto"/>
          </w:tcPr>
          <w:p w14:paraId="17029246"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58B2537B" w14:textId="77777777" w:rsidR="00811A33" w:rsidRDefault="00811A33" w:rsidP="009939A5">
            <w:pPr>
              <w:pStyle w:val="TAC"/>
              <w:rPr>
                <w:szCs w:val="18"/>
                <w:lang w:val="en-US" w:eastAsia="zh-CN"/>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4C397D89" w14:textId="77777777" w:rsidR="00811A33" w:rsidRDefault="00811A33" w:rsidP="009939A5">
            <w:pPr>
              <w:pStyle w:val="TAC"/>
              <w:rPr>
                <w:rFonts w:eastAsia="Yu Mincho"/>
                <w:szCs w:val="18"/>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491C12B" w14:textId="77777777" w:rsidR="00811A33" w:rsidRDefault="00811A33" w:rsidP="009939A5">
            <w:pPr>
              <w:pStyle w:val="TAC"/>
              <w:rPr>
                <w:szCs w:val="18"/>
                <w:lang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6AC64A3" w14:textId="77777777" w:rsidR="00811A33" w:rsidRDefault="00811A33"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9DAF22" w14:textId="77777777" w:rsidR="00811A33" w:rsidRDefault="00811A33" w:rsidP="009939A5">
            <w:pPr>
              <w:pStyle w:val="TAC"/>
              <w:rPr>
                <w:szCs w:val="18"/>
                <w:lang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254972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385B6F"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718931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D04E3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55AB43"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97F8EA"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34FF1A"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02B56F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9B44FB8" w14:textId="77777777" w:rsidR="00811A33" w:rsidRDefault="00811A33" w:rsidP="009939A5">
            <w:pPr>
              <w:pStyle w:val="TAC"/>
              <w:rPr>
                <w:szCs w:val="18"/>
                <w:lang w:eastAsia="zh-CN"/>
              </w:rPr>
            </w:pPr>
          </w:p>
        </w:tc>
        <w:tc>
          <w:tcPr>
            <w:tcW w:w="1475" w:type="dxa"/>
            <w:tcBorders>
              <w:top w:val="nil"/>
              <w:left w:val="single" w:sz="4" w:space="0" w:color="auto"/>
              <w:bottom w:val="nil"/>
              <w:right w:val="single" w:sz="4" w:space="0" w:color="auto"/>
            </w:tcBorders>
            <w:shd w:val="clear" w:color="auto" w:fill="auto"/>
          </w:tcPr>
          <w:p w14:paraId="756327B2" w14:textId="77777777" w:rsidR="00811A33" w:rsidRDefault="00811A33" w:rsidP="009939A5">
            <w:pPr>
              <w:pStyle w:val="TAC"/>
              <w:rPr>
                <w:rFonts w:eastAsia="Yu Mincho"/>
                <w:szCs w:val="18"/>
              </w:rPr>
            </w:pPr>
            <w:r>
              <w:rPr>
                <w:rFonts w:hint="eastAsia"/>
                <w:szCs w:val="18"/>
                <w:lang w:val="en-US" w:eastAsia="zh-CN"/>
              </w:rPr>
              <w:t>1</w:t>
            </w:r>
          </w:p>
        </w:tc>
      </w:tr>
      <w:tr w:rsidR="00811A33" w14:paraId="7FB1360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50BE2A7"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402F7A9"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40E3E3D0" w14:textId="77777777" w:rsidR="00811A33" w:rsidRDefault="00811A33" w:rsidP="009939A5">
            <w:pPr>
              <w:pStyle w:val="TAC"/>
              <w:rPr>
                <w:szCs w:val="18"/>
                <w:lang w:val="en-US" w:eastAsia="zh-CN"/>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1A77F1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C3C870" w14:textId="77777777" w:rsidR="00811A33" w:rsidRDefault="00811A33" w:rsidP="009939A5">
            <w:pPr>
              <w:pStyle w:val="TAC"/>
              <w:rPr>
                <w:szCs w:val="18"/>
                <w:lang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ED28D0" w14:textId="77777777" w:rsidR="00811A33" w:rsidRDefault="00811A33"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43746B" w14:textId="77777777" w:rsidR="00811A33" w:rsidRDefault="00811A33" w:rsidP="009939A5">
            <w:pPr>
              <w:pStyle w:val="TAC"/>
              <w:rPr>
                <w:szCs w:val="18"/>
                <w:lang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5D5D53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61AB35"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8F1FAF4" w14:textId="77777777" w:rsidR="00811A33" w:rsidRDefault="00811A33"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352F4A" w14:textId="77777777" w:rsidR="00811A33" w:rsidRDefault="00811A33"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164231E" w14:textId="77777777" w:rsidR="00811A33" w:rsidRDefault="00811A33"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9A40BB2"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615E51" w14:textId="77777777" w:rsidR="00811A33" w:rsidRDefault="00811A33"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6C1B2C" w14:textId="77777777" w:rsidR="00811A33" w:rsidRDefault="00811A33"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255B4758" w14:textId="77777777" w:rsidR="00811A33" w:rsidRDefault="00811A33" w:rsidP="009939A5">
            <w:pPr>
              <w:pStyle w:val="TAC"/>
              <w:rPr>
                <w:szCs w:val="18"/>
                <w:lang w:eastAsia="zh-CN"/>
              </w:rPr>
            </w:pPr>
            <w:r>
              <w:rPr>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9CCC513" w14:textId="77777777" w:rsidR="00811A33" w:rsidRDefault="00811A33" w:rsidP="009939A5">
            <w:pPr>
              <w:pStyle w:val="TAC"/>
              <w:rPr>
                <w:rFonts w:eastAsia="Yu Mincho"/>
                <w:szCs w:val="18"/>
              </w:rPr>
            </w:pPr>
          </w:p>
        </w:tc>
      </w:tr>
      <w:tr w:rsidR="00811A33" w14:paraId="549D6EB5" w14:textId="77777777" w:rsidTr="009939A5">
        <w:trPr>
          <w:trHeight w:val="187"/>
        </w:trPr>
        <w:tc>
          <w:tcPr>
            <w:tcW w:w="1629" w:type="dxa"/>
            <w:tcBorders>
              <w:left w:val="single" w:sz="4" w:space="0" w:color="auto"/>
              <w:bottom w:val="nil"/>
              <w:right w:val="single" w:sz="4" w:space="0" w:color="auto"/>
            </w:tcBorders>
            <w:shd w:val="clear" w:color="auto" w:fill="auto"/>
          </w:tcPr>
          <w:p w14:paraId="4C72995D" w14:textId="77777777" w:rsidR="00811A33" w:rsidRDefault="00811A33" w:rsidP="009939A5">
            <w:pPr>
              <w:pStyle w:val="TAC"/>
              <w:rPr>
                <w:szCs w:val="18"/>
                <w:lang w:eastAsia="zh-CN"/>
              </w:rPr>
            </w:pPr>
            <w:r>
              <w:rPr>
                <w:rFonts w:hint="eastAsia"/>
                <w:szCs w:val="18"/>
                <w:lang w:val="en-US" w:eastAsia="zh-CN"/>
              </w:rPr>
              <w:t>CA_n28A-n50A</w:t>
            </w:r>
          </w:p>
        </w:tc>
        <w:tc>
          <w:tcPr>
            <w:tcW w:w="1370" w:type="dxa"/>
            <w:tcBorders>
              <w:left w:val="single" w:sz="4" w:space="0" w:color="auto"/>
              <w:bottom w:val="nil"/>
              <w:right w:val="single" w:sz="4" w:space="0" w:color="auto"/>
            </w:tcBorders>
            <w:shd w:val="clear" w:color="auto" w:fill="auto"/>
          </w:tcPr>
          <w:p w14:paraId="63725123" w14:textId="77777777" w:rsidR="00811A33" w:rsidRDefault="00811A33" w:rsidP="009939A5">
            <w:pPr>
              <w:pStyle w:val="TAC"/>
              <w:rPr>
                <w:szCs w:val="18"/>
                <w:lang w:val="en-US"/>
              </w:rPr>
            </w:pPr>
            <w:r>
              <w:rPr>
                <w:rFonts w:hint="eastAsia"/>
                <w:szCs w:val="18"/>
                <w:lang w:val="en-US" w:eastAsia="zh-CN"/>
              </w:rPr>
              <w:t>CA_n28A-n50A</w:t>
            </w:r>
          </w:p>
        </w:tc>
        <w:tc>
          <w:tcPr>
            <w:tcW w:w="665" w:type="dxa"/>
            <w:tcBorders>
              <w:left w:val="single" w:sz="4" w:space="0" w:color="auto"/>
              <w:bottom w:val="single" w:sz="4" w:space="0" w:color="auto"/>
              <w:right w:val="single" w:sz="4" w:space="0" w:color="auto"/>
            </w:tcBorders>
          </w:tcPr>
          <w:p w14:paraId="339F8914" w14:textId="77777777" w:rsidR="00811A33" w:rsidRDefault="00811A33"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0A5A842F"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D8DB03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AE80E7"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9403F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D692A1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7FBA72"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20936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C30D1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D8FF5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C7C4D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D6E344"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D9711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1D31FA0"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1B70E211" w14:textId="77777777" w:rsidR="00811A33" w:rsidRDefault="00811A33" w:rsidP="009939A5">
            <w:pPr>
              <w:pStyle w:val="TAC"/>
              <w:rPr>
                <w:szCs w:val="18"/>
                <w:lang w:eastAsia="zh-CN"/>
              </w:rPr>
            </w:pPr>
            <w:r>
              <w:rPr>
                <w:rFonts w:hint="eastAsia"/>
                <w:szCs w:val="18"/>
                <w:lang w:eastAsia="zh-CN"/>
              </w:rPr>
              <w:t>0</w:t>
            </w:r>
          </w:p>
        </w:tc>
      </w:tr>
      <w:tr w:rsidR="00811A33" w14:paraId="67CB0BA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6AD0001"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5E5EF92"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1247947" w14:textId="77777777" w:rsidR="00811A33" w:rsidRDefault="00811A33"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6F4D45F9"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2824F9B"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34ACC5"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D4FC00"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4D4753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A10044"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940945"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346A5D"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3E16AE0"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9CDB4D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A089E7" w14:textId="77777777" w:rsidR="00811A33" w:rsidRDefault="00811A33"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20D75A6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0B4FCF1"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A5847E6" w14:textId="77777777" w:rsidR="00811A33" w:rsidRDefault="00811A33" w:rsidP="009939A5">
            <w:pPr>
              <w:pStyle w:val="TAC"/>
              <w:rPr>
                <w:rFonts w:eastAsia="Yu Mincho"/>
                <w:szCs w:val="18"/>
              </w:rPr>
            </w:pPr>
          </w:p>
        </w:tc>
      </w:tr>
      <w:tr w:rsidR="00811A33" w14:paraId="3C73FE02" w14:textId="77777777" w:rsidTr="009939A5">
        <w:trPr>
          <w:trHeight w:val="187"/>
        </w:trPr>
        <w:tc>
          <w:tcPr>
            <w:tcW w:w="1629" w:type="dxa"/>
            <w:tcBorders>
              <w:left w:val="single" w:sz="4" w:space="0" w:color="auto"/>
              <w:bottom w:val="nil"/>
              <w:right w:val="single" w:sz="4" w:space="0" w:color="auto"/>
            </w:tcBorders>
            <w:shd w:val="clear" w:color="auto" w:fill="auto"/>
          </w:tcPr>
          <w:p w14:paraId="738C28AA" w14:textId="77777777" w:rsidR="00811A33" w:rsidRDefault="00811A33" w:rsidP="009939A5">
            <w:pPr>
              <w:pStyle w:val="TAC"/>
              <w:rPr>
                <w:szCs w:val="18"/>
                <w:lang w:val="en-US"/>
              </w:rPr>
            </w:pPr>
            <w:r>
              <w:rPr>
                <w:szCs w:val="18"/>
                <w:lang w:eastAsia="zh-CN"/>
              </w:rPr>
              <w:t>CA_n28A-n71A</w:t>
            </w:r>
          </w:p>
        </w:tc>
        <w:tc>
          <w:tcPr>
            <w:tcW w:w="1370" w:type="dxa"/>
            <w:tcBorders>
              <w:left w:val="single" w:sz="4" w:space="0" w:color="auto"/>
              <w:bottom w:val="nil"/>
              <w:right w:val="single" w:sz="4" w:space="0" w:color="auto"/>
            </w:tcBorders>
            <w:shd w:val="clear" w:color="auto" w:fill="auto"/>
          </w:tcPr>
          <w:p w14:paraId="6300F7C5" w14:textId="77777777" w:rsidR="00811A33" w:rsidRDefault="00811A33" w:rsidP="009939A5">
            <w:pPr>
              <w:pStyle w:val="TAC"/>
              <w:rPr>
                <w:szCs w:val="18"/>
                <w:lang w:val="en-US"/>
              </w:rPr>
            </w:pPr>
            <w:r>
              <w:rPr>
                <w:szCs w:val="18"/>
                <w:lang w:eastAsia="zh-CN"/>
              </w:rPr>
              <w:t>-</w:t>
            </w:r>
          </w:p>
        </w:tc>
        <w:tc>
          <w:tcPr>
            <w:tcW w:w="665" w:type="dxa"/>
            <w:tcBorders>
              <w:left w:val="single" w:sz="4" w:space="0" w:color="auto"/>
              <w:bottom w:val="single" w:sz="4" w:space="0" w:color="auto"/>
              <w:right w:val="single" w:sz="4" w:space="0" w:color="auto"/>
            </w:tcBorders>
          </w:tcPr>
          <w:p w14:paraId="372E1DB4" w14:textId="77777777" w:rsidR="00811A33" w:rsidRDefault="00811A33" w:rsidP="009939A5">
            <w:pPr>
              <w:pStyle w:val="TAC"/>
              <w:rPr>
                <w:szCs w:val="18"/>
                <w:lang w:val="en-US"/>
              </w:rPr>
            </w:pPr>
            <w:r>
              <w:rPr>
                <w:rFonts w:hint="eastAsia"/>
                <w:szCs w:val="18"/>
                <w:lang w:val="en-US" w:eastAsia="zh-CN"/>
              </w:rPr>
              <w:t>n</w:t>
            </w:r>
            <w:r>
              <w:rPr>
                <w:szCs w:val="18"/>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7F3653C2" w14:textId="77777777" w:rsidR="00811A33" w:rsidRDefault="00811A33"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3843B8"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38AC8A1"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3F99B7"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F8B11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AD7367" w14:textId="77777777" w:rsidR="00811A33" w:rsidRDefault="00811A33"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430FFE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D6E1D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A2DE8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3FD0A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35BC23"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7F808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C719D06"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7DA19F94" w14:textId="77777777" w:rsidR="00811A33" w:rsidRDefault="00811A33" w:rsidP="009939A5">
            <w:pPr>
              <w:pStyle w:val="TAC"/>
              <w:rPr>
                <w:szCs w:val="18"/>
                <w:lang w:eastAsia="zh-CN"/>
              </w:rPr>
            </w:pPr>
            <w:r>
              <w:rPr>
                <w:rFonts w:hint="eastAsia"/>
                <w:szCs w:val="18"/>
                <w:lang w:val="en-US" w:eastAsia="zh-CN"/>
              </w:rPr>
              <w:t>0</w:t>
            </w:r>
          </w:p>
        </w:tc>
      </w:tr>
      <w:tr w:rsidR="00811A33" w14:paraId="480C08B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8E45556"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7AAAB06F"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13F9D9F" w14:textId="77777777" w:rsidR="00811A33" w:rsidRDefault="00811A33" w:rsidP="009939A5">
            <w:pPr>
              <w:pStyle w:val="TAC"/>
              <w:rPr>
                <w:szCs w:val="18"/>
                <w:lang w:val="en-US"/>
              </w:rPr>
            </w:pPr>
            <w:r>
              <w:rPr>
                <w:rFonts w:hint="eastAsia"/>
                <w:szCs w:val="18"/>
                <w:lang w:val="en-US" w:eastAsia="zh-CN"/>
              </w:rPr>
              <w:t>n</w:t>
            </w:r>
            <w:r>
              <w:rPr>
                <w:szCs w:val="18"/>
                <w:lang w:val="en-US" w:eastAsia="zh-CN"/>
              </w:rPr>
              <w:t>71</w:t>
            </w:r>
          </w:p>
        </w:tc>
        <w:tc>
          <w:tcPr>
            <w:tcW w:w="673" w:type="dxa"/>
            <w:tcBorders>
              <w:top w:val="single" w:sz="4" w:space="0" w:color="auto"/>
              <w:left w:val="single" w:sz="4" w:space="0" w:color="auto"/>
              <w:bottom w:val="single" w:sz="4" w:space="0" w:color="auto"/>
              <w:right w:val="single" w:sz="4" w:space="0" w:color="auto"/>
            </w:tcBorders>
          </w:tcPr>
          <w:p w14:paraId="008E83A7" w14:textId="77777777" w:rsidR="00811A33" w:rsidRDefault="00811A33"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5D5B8F"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68E63A2"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9137E9"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1ABB7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9590B4"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DD1B2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66EE1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C8190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742DD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100A04"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5D250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26254C2"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15A80CD" w14:textId="77777777" w:rsidR="00811A33" w:rsidRDefault="00811A33" w:rsidP="009939A5">
            <w:pPr>
              <w:pStyle w:val="TAC"/>
              <w:rPr>
                <w:szCs w:val="18"/>
                <w:lang w:eastAsia="zh-CN"/>
              </w:rPr>
            </w:pPr>
          </w:p>
        </w:tc>
      </w:tr>
      <w:tr w:rsidR="00811A33" w14:paraId="67EE8D01"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0B7694B" w14:textId="77777777" w:rsidR="00811A33" w:rsidRDefault="00811A33" w:rsidP="009939A5">
            <w:pPr>
              <w:pStyle w:val="TAC"/>
              <w:rPr>
                <w:szCs w:val="18"/>
                <w:lang w:val="en-US" w:eastAsia="zh-CN"/>
              </w:rPr>
            </w:pPr>
            <w:r>
              <w:rPr>
                <w:szCs w:val="18"/>
                <w:lang w:eastAsia="zh-CN"/>
              </w:rPr>
              <w:t>CA_n28A-n74A</w:t>
            </w:r>
          </w:p>
        </w:tc>
        <w:tc>
          <w:tcPr>
            <w:tcW w:w="1370" w:type="dxa"/>
            <w:tcBorders>
              <w:top w:val="single" w:sz="4" w:space="0" w:color="auto"/>
              <w:left w:val="single" w:sz="4" w:space="0" w:color="auto"/>
              <w:bottom w:val="nil"/>
              <w:right w:val="single" w:sz="4" w:space="0" w:color="auto"/>
            </w:tcBorders>
            <w:shd w:val="clear" w:color="auto" w:fill="auto"/>
          </w:tcPr>
          <w:p w14:paraId="674F0BAE" w14:textId="77777777" w:rsidR="00811A33" w:rsidRDefault="00811A33" w:rsidP="009939A5">
            <w:pPr>
              <w:pStyle w:val="TAC"/>
              <w:rPr>
                <w:szCs w:val="18"/>
                <w:lang w:val="en-US" w:eastAsia="zh-CN"/>
              </w:rPr>
            </w:pPr>
            <w:r>
              <w:rPr>
                <w:szCs w:val="18"/>
                <w:lang w:eastAsia="zh-CN"/>
              </w:rPr>
              <w:t>CA_n28A-n74A</w:t>
            </w:r>
          </w:p>
        </w:tc>
        <w:tc>
          <w:tcPr>
            <w:tcW w:w="665" w:type="dxa"/>
            <w:tcBorders>
              <w:left w:val="single" w:sz="4" w:space="0" w:color="auto"/>
              <w:bottom w:val="single" w:sz="4" w:space="0" w:color="auto"/>
              <w:right w:val="single" w:sz="4" w:space="0" w:color="auto"/>
            </w:tcBorders>
          </w:tcPr>
          <w:p w14:paraId="5E7FFD35"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6F21C2C7" w14:textId="77777777" w:rsidR="00811A33" w:rsidRDefault="00811A33"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3A350A"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D11BE70"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C3A7A0"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902964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4B9354" w14:textId="77777777" w:rsidR="00811A33" w:rsidRDefault="00811A33"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55FFB8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41F14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D19B8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47DA5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8F1438"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076410"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F968ABD" w14:textId="77777777" w:rsidR="00811A33" w:rsidRDefault="00811A33" w:rsidP="009939A5">
            <w:pPr>
              <w:pStyle w:val="TAC"/>
              <w:rPr>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1D552EBB" w14:textId="77777777" w:rsidR="00811A33" w:rsidRDefault="00811A33" w:rsidP="009939A5">
            <w:pPr>
              <w:pStyle w:val="TAC"/>
              <w:rPr>
                <w:szCs w:val="18"/>
                <w:lang w:eastAsia="zh-CN"/>
              </w:rPr>
            </w:pPr>
            <w:r>
              <w:rPr>
                <w:rFonts w:hint="eastAsia"/>
                <w:szCs w:val="18"/>
                <w:lang w:val="en-US" w:eastAsia="zh-CN"/>
              </w:rPr>
              <w:t>0</w:t>
            </w:r>
          </w:p>
        </w:tc>
      </w:tr>
      <w:tr w:rsidR="00811A33" w14:paraId="4816499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5A44DBC"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B46EE20"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7B2A30BE" w14:textId="77777777" w:rsidR="00811A33" w:rsidRDefault="00811A33" w:rsidP="009939A5">
            <w:pPr>
              <w:pStyle w:val="TAC"/>
              <w:rPr>
                <w:szCs w:val="18"/>
                <w:lang w:val="en-US" w:eastAsia="zh-CN"/>
              </w:rPr>
            </w:pPr>
            <w:r>
              <w:rPr>
                <w:rFonts w:hint="eastAsia"/>
                <w:szCs w:val="18"/>
                <w:lang w:val="en-US" w:eastAsia="zh-CN"/>
              </w:rPr>
              <w:t>n</w:t>
            </w:r>
            <w:r>
              <w:rPr>
                <w:szCs w:val="18"/>
                <w:lang w:val="en-US" w:eastAsia="zh-CN"/>
              </w:rPr>
              <w:t>74</w:t>
            </w:r>
          </w:p>
        </w:tc>
        <w:tc>
          <w:tcPr>
            <w:tcW w:w="673" w:type="dxa"/>
            <w:tcBorders>
              <w:top w:val="single" w:sz="4" w:space="0" w:color="auto"/>
              <w:left w:val="single" w:sz="4" w:space="0" w:color="auto"/>
              <w:bottom w:val="single" w:sz="4" w:space="0" w:color="auto"/>
              <w:right w:val="single" w:sz="4" w:space="0" w:color="auto"/>
            </w:tcBorders>
          </w:tcPr>
          <w:p w14:paraId="1C9CD12D" w14:textId="77777777" w:rsidR="00811A33" w:rsidRDefault="00811A33"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7117168"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387641"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1D5C6E"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6FA00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5A587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00FB71"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ADD98"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D3C4E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355344"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C83C08"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B3E110"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0CDFADA"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091D6773" w14:textId="77777777" w:rsidR="00811A33" w:rsidRDefault="00811A33" w:rsidP="009939A5">
            <w:pPr>
              <w:pStyle w:val="TAC"/>
              <w:rPr>
                <w:szCs w:val="18"/>
                <w:lang w:eastAsia="zh-CN"/>
              </w:rPr>
            </w:pPr>
          </w:p>
        </w:tc>
      </w:tr>
      <w:tr w:rsidR="00811A33" w14:paraId="365B043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A131E00" w14:textId="77777777" w:rsidR="00811A33" w:rsidRDefault="00811A33" w:rsidP="009939A5">
            <w:pPr>
              <w:pStyle w:val="TAC"/>
              <w:rPr>
                <w:szCs w:val="18"/>
                <w:lang w:eastAsia="zh-CN"/>
              </w:rPr>
            </w:pPr>
            <w:r>
              <w:rPr>
                <w:szCs w:val="18"/>
                <w:lang w:val="en-US"/>
              </w:rPr>
              <w:t>CA_n28A-n75A</w:t>
            </w:r>
          </w:p>
        </w:tc>
        <w:tc>
          <w:tcPr>
            <w:tcW w:w="1370" w:type="dxa"/>
            <w:tcBorders>
              <w:top w:val="single" w:sz="4" w:space="0" w:color="auto"/>
              <w:left w:val="single" w:sz="4" w:space="0" w:color="auto"/>
              <w:bottom w:val="nil"/>
              <w:right w:val="single" w:sz="4" w:space="0" w:color="auto"/>
            </w:tcBorders>
            <w:shd w:val="clear" w:color="auto" w:fill="auto"/>
          </w:tcPr>
          <w:p w14:paraId="6A72932E" w14:textId="77777777" w:rsidR="00811A33" w:rsidRDefault="00811A33" w:rsidP="009939A5">
            <w:pPr>
              <w:pStyle w:val="TAC"/>
              <w:rPr>
                <w:szCs w:val="18"/>
                <w:lang w:val="en-US"/>
              </w:rPr>
            </w:pPr>
            <w:r>
              <w:rPr>
                <w:szCs w:val="18"/>
                <w:lang w:val="en-US"/>
              </w:rPr>
              <w:t>-</w:t>
            </w:r>
          </w:p>
        </w:tc>
        <w:tc>
          <w:tcPr>
            <w:tcW w:w="665" w:type="dxa"/>
            <w:tcBorders>
              <w:left w:val="single" w:sz="4" w:space="0" w:color="auto"/>
              <w:bottom w:val="single" w:sz="4" w:space="0" w:color="auto"/>
              <w:right w:val="single" w:sz="4" w:space="0" w:color="auto"/>
            </w:tcBorders>
          </w:tcPr>
          <w:p w14:paraId="488539DB" w14:textId="77777777" w:rsidR="00811A33" w:rsidRDefault="00811A33" w:rsidP="009939A5">
            <w:pPr>
              <w:pStyle w:val="TAC"/>
              <w:rPr>
                <w:szCs w:val="18"/>
                <w:lang w:val="en-US"/>
              </w:rPr>
            </w:pPr>
            <w:r>
              <w:rPr>
                <w:szCs w:val="18"/>
                <w:lang w:val="en-US"/>
              </w:rPr>
              <w:t>n28</w:t>
            </w:r>
          </w:p>
        </w:tc>
        <w:tc>
          <w:tcPr>
            <w:tcW w:w="673" w:type="dxa"/>
            <w:tcBorders>
              <w:top w:val="single" w:sz="4" w:space="0" w:color="auto"/>
              <w:left w:val="single" w:sz="4" w:space="0" w:color="auto"/>
              <w:bottom w:val="single" w:sz="4" w:space="0" w:color="auto"/>
              <w:right w:val="single" w:sz="4" w:space="0" w:color="auto"/>
            </w:tcBorders>
          </w:tcPr>
          <w:p w14:paraId="3A0960D9"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4D539F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1D064E"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87AED0"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F4A183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8EACE0"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8AD32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D29D5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E9D75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F7C15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C0BCB6"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145BF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31A2339"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5CC61686" w14:textId="77777777" w:rsidR="00811A33" w:rsidRDefault="00811A33" w:rsidP="009939A5">
            <w:pPr>
              <w:pStyle w:val="TAC"/>
              <w:rPr>
                <w:szCs w:val="18"/>
                <w:lang w:eastAsia="zh-CN"/>
              </w:rPr>
            </w:pPr>
            <w:r>
              <w:rPr>
                <w:rFonts w:hint="eastAsia"/>
                <w:szCs w:val="18"/>
                <w:lang w:eastAsia="zh-CN"/>
              </w:rPr>
              <w:t>0</w:t>
            </w:r>
          </w:p>
        </w:tc>
      </w:tr>
      <w:tr w:rsidR="00811A33" w14:paraId="45E7AC5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CBCD31F"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2FC27C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E8DC246" w14:textId="77777777" w:rsidR="00811A33" w:rsidRDefault="00811A33" w:rsidP="009939A5">
            <w:pPr>
              <w:pStyle w:val="TAC"/>
              <w:rPr>
                <w:szCs w:val="18"/>
                <w:lang w:val="en-US"/>
              </w:rPr>
            </w:pPr>
            <w:r>
              <w:rPr>
                <w:szCs w:val="18"/>
                <w:lang w:val="en-US"/>
              </w:rPr>
              <w:t>n75</w:t>
            </w:r>
          </w:p>
        </w:tc>
        <w:tc>
          <w:tcPr>
            <w:tcW w:w="673" w:type="dxa"/>
            <w:tcBorders>
              <w:top w:val="single" w:sz="4" w:space="0" w:color="auto"/>
              <w:left w:val="single" w:sz="4" w:space="0" w:color="auto"/>
              <w:bottom w:val="single" w:sz="4" w:space="0" w:color="auto"/>
              <w:right w:val="single" w:sz="4" w:space="0" w:color="auto"/>
            </w:tcBorders>
          </w:tcPr>
          <w:p w14:paraId="0F62C2E3"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ADB2E91"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96620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3C1305"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CB2642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BA2FD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CA6A5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5DF1D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133FA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7D202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47BDD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4A4E4D"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2AAA31C"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740396D" w14:textId="77777777" w:rsidR="00811A33" w:rsidRDefault="00811A33" w:rsidP="009939A5">
            <w:pPr>
              <w:pStyle w:val="TAC"/>
              <w:rPr>
                <w:rFonts w:eastAsia="Yu Mincho"/>
                <w:szCs w:val="18"/>
              </w:rPr>
            </w:pPr>
          </w:p>
        </w:tc>
      </w:tr>
      <w:tr w:rsidR="00811A33" w14:paraId="06C26B1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3CA6F39" w14:textId="77777777" w:rsidR="00811A33" w:rsidRDefault="00811A33" w:rsidP="009939A5">
            <w:pPr>
              <w:pStyle w:val="TAC"/>
              <w:rPr>
                <w:szCs w:val="18"/>
                <w:lang w:val="en-US" w:eastAsia="zh-CN"/>
              </w:rPr>
            </w:pPr>
          </w:p>
        </w:tc>
        <w:tc>
          <w:tcPr>
            <w:tcW w:w="1370" w:type="dxa"/>
            <w:tcBorders>
              <w:top w:val="single" w:sz="4" w:space="0" w:color="auto"/>
              <w:left w:val="single" w:sz="4" w:space="0" w:color="auto"/>
              <w:bottom w:val="nil"/>
              <w:right w:val="single" w:sz="4" w:space="0" w:color="auto"/>
            </w:tcBorders>
            <w:shd w:val="clear" w:color="auto" w:fill="auto"/>
          </w:tcPr>
          <w:p w14:paraId="6819C8B4" w14:textId="77777777" w:rsidR="00811A33" w:rsidRDefault="00811A33" w:rsidP="009939A5">
            <w:pPr>
              <w:pStyle w:val="TAC"/>
              <w:rPr>
                <w:szCs w:val="18"/>
                <w:lang w:val="en-US" w:eastAsia="zh-CN"/>
              </w:rPr>
            </w:pPr>
            <w:r>
              <w:rPr>
                <w:rFonts w:hint="eastAsia"/>
                <w:szCs w:val="18"/>
                <w:lang w:val="en-US" w:eastAsia="zh-CN"/>
              </w:rPr>
              <w:t>-</w:t>
            </w:r>
          </w:p>
        </w:tc>
        <w:tc>
          <w:tcPr>
            <w:tcW w:w="665" w:type="dxa"/>
            <w:tcBorders>
              <w:left w:val="single" w:sz="4" w:space="0" w:color="auto"/>
              <w:right w:val="single" w:sz="4" w:space="0" w:color="auto"/>
            </w:tcBorders>
          </w:tcPr>
          <w:p w14:paraId="403589EA" w14:textId="77777777" w:rsidR="00811A33" w:rsidRDefault="00811A33" w:rsidP="009939A5">
            <w:pPr>
              <w:pStyle w:val="TAC"/>
              <w:rPr>
                <w:szCs w:val="18"/>
                <w:lang w:val="en-US" w:eastAsia="zh-CN"/>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60F8BEC2"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1BAEFC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8D237F"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978B31"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0C3984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61F48" w14:textId="77777777" w:rsidR="00811A33" w:rsidRDefault="00811A33"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DAE32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49FCE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7815A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E3FC3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509610"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99BED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D3B7F46"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0E8E5E40" w14:textId="77777777" w:rsidR="00811A33" w:rsidRDefault="00811A33" w:rsidP="009939A5">
            <w:pPr>
              <w:pStyle w:val="TAC"/>
              <w:rPr>
                <w:szCs w:val="18"/>
                <w:lang w:eastAsia="zh-CN"/>
              </w:rPr>
            </w:pPr>
            <w:r>
              <w:rPr>
                <w:rFonts w:hint="eastAsia"/>
                <w:szCs w:val="18"/>
                <w:lang w:eastAsia="zh-CN"/>
              </w:rPr>
              <w:t>1</w:t>
            </w:r>
          </w:p>
        </w:tc>
      </w:tr>
      <w:tr w:rsidR="00811A33" w14:paraId="6531D7F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B93CAF0"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FDD5B1E" w14:textId="77777777" w:rsidR="00811A33" w:rsidRDefault="00811A33" w:rsidP="009939A5">
            <w:pPr>
              <w:pStyle w:val="TAC"/>
              <w:rPr>
                <w:szCs w:val="18"/>
                <w:lang w:val="en-US" w:eastAsia="zh-CN"/>
              </w:rPr>
            </w:pPr>
          </w:p>
        </w:tc>
        <w:tc>
          <w:tcPr>
            <w:tcW w:w="665" w:type="dxa"/>
            <w:tcBorders>
              <w:left w:val="single" w:sz="4" w:space="0" w:color="auto"/>
              <w:right w:val="single" w:sz="4" w:space="0" w:color="auto"/>
            </w:tcBorders>
          </w:tcPr>
          <w:p w14:paraId="09FD402E" w14:textId="77777777" w:rsidR="00811A33" w:rsidRDefault="00811A33" w:rsidP="009939A5">
            <w:pPr>
              <w:pStyle w:val="TAC"/>
              <w:rPr>
                <w:szCs w:val="18"/>
                <w:lang w:val="en-US" w:eastAsia="zh-CN"/>
              </w:rPr>
            </w:pPr>
            <w:r>
              <w:rPr>
                <w:rFonts w:hint="eastAsia"/>
                <w:szCs w:val="18"/>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5393D39D"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92A22FF"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8D7F3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56D82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1AFCC60"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0406827"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1E85B83"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0B850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6FB78F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5BAB1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C05126"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F601F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BB51394"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CBCE1DE" w14:textId="77777777" w:rsidR="00811A33" w:rsidRDefault="00811A33" w:rsidP="009939A5">
            <w:pPr>
              <w:pStyle w:val="TAC"/>
              <w:rPr>
                <w:rFonts w:eastAsia="Yu Mincho"/>
                <w:szCs w:val="18"/>
              </w:rPr>
            </w:pPr>
          </w:p>
        </w:tc>
      </w:tr>
      <w:tr w:rsidR="00811A33" w14:paraId="61D7E28A" w14:textId="77777777" w:rsidTr="009939A5">
        <w:trPr>
          <w:trHeight w:val="187"/>
        </w:trPr>
        <w:tc>
          <w:tcPr>
            <w:tcW w:w="1629" w:type="dxa"/>
            <w:tcBorders>
              <w:left w:val="single" w:sz="4" w:space="0" w:color="auto"/>
              <w:bottom w:val="nil"/>
              <w:right w:val="single" w:sz="4" w:space="0" w:color="auto"/>
            </w:tcBorders>
            <w:shd w:val="clear" w:color="auto" w:fill="auto"/>
          </w:tcPr>
          <w:p w14:paraId="44370229" w14:textId="77777777" w:rsidR="00811A33" w:rsidRDefault="00811A33" w:rsidP="009939A5">
            <w:pPr>
              <w:pStyle w:val="TAC"/>
              <w:rPr>
                <w:szCs w:val="18"/>
                <w:lang w:eastAsia="zh-CN"/>
              </w:rPr>
            </w:pPr>
            <w:r>
              <w:rPr>
                <w:rFonts w:hint="eastAsia"/>
                <w:szCs w:val="18"/>
                <w:lang w:val="en-US" w:eastAsia="zh-CN"/>
              </w:rPr>
              <w:t>CA_n28A-n77A</w:t>
            </w:r>
          </w:p>
        </w:tc>
        <w:tc>
          <w:tcPr>
            <w:tcW w:w="1370" w:type="dxa"/>
            <w:tcBorders>
              <w:left w:val="single" w:sz="4" w:space="0" w:color="auto"/>
              <w:bottom w:val="nil"/>
              <w:right w:val="single" w:sz="4" w:space="0" w:color="auto"/>
            </w:tcBorders>
            <w:shd w:val="clear" w:color="auto" w:fill="auto"/>
          </w:tcPr>
          <w:p w14:paraId="0D5ABA29" w14:textId="77777777" w:rsidR="00811A33" w:rsidRDefault="00811A33" w:rsidP="009939A5">
            <w:pPr>
              <w:pStyle w:val="TAC"/>
              <w:rPr>
                <w:szCs w:val="18"/>
                <w:lang w:val="en-US"/>
              </w:rPr>
            </w:pPr>
            <w:r>
              <w:rPr>
                <w:rFonts w:hint="eastAsia"/>
                <w:szCs w:val="18"/>
                <w:lang w:val="en-US" w:eastAsia="zh-CN"/>
              </w:rPr>
              <w:t>CA_n28A-n77A</w:t>
            </w:r>
          </w:p>
        </w:tc>
        <w:tc>
          <w:tcPr>
            <w:tcW w:w="665" w:type="dxa"/>
            <w:tcBorders>
              <w:left w:val="single" w:sz="4" w:space="0" w:color="auto"/>
              <w:bottom w:val="single" w:sz="4" w:space="0" w:color="auto"/>
              <w:right w:val="single" w:sz="4" w:space="0" w:color="auto"/>
            </w:tcBorders>
          </w:tcPr>
          <w:p w14:paraId="6CA47382" w14:textId="77777777" w:rsidR="00811A33" w:rsidRDefault="00811A33" w:rsidP="009939A5">
            <w:pPr>
              <w:pStyle w:val="TAC"/>
              <w:rPr>
                <w:szCs w:val="18"/>
                <w:lang w:val="en-US"/>
              </w:rPr>
            </w:pPr>
            <w:r>
              <w:rPr>
                <w:rFonts w:hint="eastAsia"/>
                <w:szCs w:val="18"/>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7BF04067"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AE3AB20"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28C045"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64E226"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A447F6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D97E93"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D97830"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BE49869"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BB7EAB7"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B46CAA"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9B964BC" w14:textId="77777777" w:rsidR="00811A33" w:rsidRDefault="00811A33"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85A7C3B" w14:textId="77777777" w:rsidR="00811A33" w:rsidRDefault="00811A33" w:rsidP="009939A5">
            <w:pPr>
              <w:pStyle w:val="TAC"/>
              <w:rPr>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125CA78C" w14:textId="77777777" w:rsidR="00811A33" w:rsidRDefault="00811A33" w:rsidP="009939A5">
            <w:pPr>
              <w:pStyle w:val="TAC"/>
              <w:rPr>
                <w:szCs w:val="18"/>
                <w:lang w:val="en-US"/>
              </w:rPr>
            </w:pPr>
          </w:p>
        </w:tc>
        <w:tc>
          <w:tcPr>
            <w:tcW w:w="1475" w:type="dxa"/>
            <w:tcBorders>
              <w:left w:val="single" w:sz="4" w:space="0" w:color="auto"/>
              <w:bottom w:val="nil"/>
              <w:right w:val="single" w:sz="4" w:space="0" w:color="auto"/>
            </w:tcBorders>
            <w:shd w:val="clear" w:color="auto" w:fill="auto"/>
          </w:tcPr>
          <w:p w14:paraId="07945D9C" w14:textId="77777777" w:rsidR="00811A33" w:rsidRDefault="00811A33" w:rsidP="009939A5">
            <w:pPr>
              <w:pStyle w:val="TAC"/>
              <w:rPr>
                <w:szCs w:val="18"/>
                <w:lang w:eastAsia="zh-CN"/>
              </w:rPr>
            </w:pPr>
            <w:r>
              <w:rPr>
                <w:rFonts w:hint="eastAsia"/>
                <w:szCs w:val="18"/>
                <w:lang w:eastAsia="zh-CN"/>
              </w:rPr>
              <w:t>0</w:t>
            </w:r>
          </w:p>
        </w:tc>
      </w:tr>
      <w:tr w:rsidR="00811A33" w14:paraId="00B7ED6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21AC32B"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7BE05D6"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FF2CBF1" w14:textId="77777777" w:rsidR="00811A33" w:rsidRDefault="00811A33" w:rsidP="009939A5">
            <w:pPr>
              <w:pStyle w:val="TAC"/>
              <w:rPr>
                <w:szCs w:val="18"/>
                <w:lang w:val="en-US"/>
              </w:rPr>
            </w:pPr>
            <w:r>
              <w:rPr>
                <w:rFonts w:hint="eastAsia"/>
                <w:szCs w:val="18"/>
                <w:lang w:val="en-US" w:eastAsia="zh-CN"/>
              </w:rPr>
              <w:t>n77</w:t>
            </w:r>
          </w:p>
        </w:tc>
        <w:tc>
          <w:tcPr>
            <w:tcW w:w="673" w:type="dxa"/>
            <w:tcBorders>
              <w:top w:val="single" w:sz="4" w:space="0" w:color="auto"/>
              <w:left w:val="single" w:sz="4" w:space="0" w:color="auto"/>
              <w:bottom w:val="single" w:sz="4" w:space="0" w:color="auto"/>
              <w:right w:val="single" w:sz="4" w:space="0" w:color="auto"/>
            </w:tcBorders>
          </w:tcPr>
          <w:p w14:paraId="0086B74B" w14:textId="77777777" w:rsidR="00811A33" w:rsidRDefault="00811A33" w:rsidP="009939A5">
            <w:pPr>
              <w:pStyle w:val="TAC"/>
              <w:rPr>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4B326A73"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2A8C14"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4CB973"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17356F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DCABB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B508F6"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25B217"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92DE556"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0C3EAF0" w14:textId="77777777" w:rsidR="00811A33" w:rsidRDefault="00811A33"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718B2BB"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98D9CF6" w14:textId="77777777" w:rsidR="00811A33" w:rsidRDefault="00811A33"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18CB2D1C"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58E574D" w14:textId="77777777" w:rsidR="00811A33" w:rsidRDefault="00811A33" w:rsidP="009939A5">
            <w:pPr>
              <w:pStyle w:val="TAC"/>
              <w:rPr>
                <w:rFonts w:eastAsia="Yu Mincho"/>
                <w:szCs w:val="18"/>
              </w:rPr>
            </w:pPr>
          </w:p>
        </w:tc>
      </w:tr>
      <w:tr w:rsidR="00811A33" w14:paraId="7FA4993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B1C613D" w14:textId="77777777" w:rsidR="00811A33" w:rsidRDefault="00811A33" w:rsidP="009939A5">
            <w:pPr>
              <w:pStyle w:val="TAC"/>
              <w:rPr>
                <w:lang w:eastAsia="zh-CN"/>
              </w:rPr>
            </w:pPr>
            <w:r>
              <w:rPr>
                <w:rFonts w:hint="eastAsia"/>
                <w:lang w:val="en-US" w:eastAsia="zh-CN"/>
              </w:rPr>
              <w:t>CA_n28A-n77(2A)</w:t>
            </w:r>
          </w:p>
        </w:tc>
        <w:tc>
          <w:tcPr>
            <w:tcW w:w="1370" w:type="dxa"/>
            <w:tcBorders>
              <w:top w:val="single" w:sz="4" w:space="0" w:color="auto"/>
              <w:left w:val="single" w:sz="4" w:space="0" w:color="auto"/>
              <w:bottom w:val="nil"/>
              <w:right w:val="single" w:sz="4" w:space="0" w:color="auto"/>
            </w:tcBorders>
            <w:shd w:val="clear" w:color="auto" w:fill="auto"/>
          </w:tcPr>
          <w:p w14:paraId="7ACB378D" w14:textId="77777777" w:rsidR="00811A33" w:rsidRDefault="00811A33" w:rsidP="009939A5">
            <w:pPr>
              <w:pStyle w:val="TAC"/>
              <w:rPr>
                <w:rFonts w:cs="Arial"/>
                <w:lang w:eastAsia="zh-CN"/>
              </w:rPr>
            </w:pPr>
            <w:r>
              <w:rPr>
                <w:rFonts w:cs="Arial" w:hint="eastAsia"/>
                <w:lang w:eastAsia="zh-CN"/>
              </w:rPr>
              <w:t>CA_n77(2A)</w:t>
            </w:r>
          </w:p>
          <w:p w14:paraId="611F121F" w14:textId="77777777" w:rsidR="00811A33" w:rsidRDefault="00811A33" w:rsidP="009939A5">
            <w:pPr>
              <w:pStyle w:val="TAC"/>
              <w:rPr>
                <w:lang w:eastAsia="zh-CN"/>
              </w:rPr>
            </w:pPr>
            <w:r>
              <w:rPr>
                <w:rFonts w:hint="eastAsia"/>
                <w:lang w:val="en-US" w:eastAsia="zh-CN"/>
              </w:rPr>
              <w:t>CA_n28A-n77A</w:t>
            </w:r>
          </w:p>
        </w:tc>
        <w:tc>
          <w:tcPr>
            <w:tcW w:w="665" w:type="dxa"/>
            <w:tcBorders>
              <w:top w:val="single" w:sz="4" w:space="0" w:color="auto"/>
              <w:left w:val="single" w:sz="4" w:space="0" w:color="auto"/>
              <w:bottom w:val="single" w:sz="4" w:space="0" w:color="auto"/>
              <w:right w:val="single" w:sz="4" w:space="0" w:color="auto"/>
            </w:tcBorders>
          </w:tcPr>
          <w:p w14:paraId="00071518" w14:textId="77777777" w:rsidR="00811A33" w:rsidRDefault="00811A33" w:rsidP="009939A5">
            <w:pPr>
              <w:pStyle w:val="TAC"/>
              <w:rPr>
                <w:lang w:val="en-US"/>
              </w:rPr>
            </w:pPr>
            <w:r>
              <w:rPr>
                <w:rFonts w:hint="eastAsia"/>
                <w:lang w:val="en-US" w:eastAsia="zh-CN"/>
              </w:rPr>
              <w:t>n28</w:t>
            </w:r>
          </w:p>
        </w:tc>
        <w:tc>
          <w:tcPr>
            <w:tcW w:w="673" w:type="dxa"/>
            <w:tcBorders>
              <w:top w:val="single" w:sz="4" w:space="0" w:color="auto"/>
              <w:left w:val="single" w:sz="4" w:space="0" w:color="auto"/>
              <w:bottom w:val="single" w:sz="4" w:space="0" w:color="auto"/>
              <w:right w:val="single" w:sz="4" w:space="0" w:color="auto"/>
            </w:tcBorders>
          </w:tcPr>
          <w:p w14:paraId="2AC0E76D" w14:textId="77777777" w:rsidR="00811A33" w:rsidRDefault="00811A33"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57B12CC"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D8CE731"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8DF66D"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339334"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A32967"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78237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4F57E4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8FA087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B2295B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8D57B72"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ED9DA8"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6C5F652"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03877BCA" w14:textId="77777777" w:rsidR="00811A33" w:rsidRDefault="00811A33" w:rsidP="009939A5">
            <w:pPr>
              <w:pStyle w:val="TAC"/>
              <w:rPr>
                <w:lang w:eastAsia="zh-CN"/>
              </w:rPr>
            </w:pPr>
            <w:r>
              <w:rPr>
                <w:rFonts w:hint="eastAsia"/>
                <w:lang w:eastAsia="zh-CN"/>
              </w:rPr>
              <w:t>0</w:t>
            </w:r>
          </w:p>
        </w:tc>
      </w:tr>
      <w:tr w:rsidR="00811A33" w14:paraId="3668A5F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897EDCF"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78B1C01"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EBE2B3B" w14:textId="77777777" w:rsidR="00811A33" w:rsidRDefault="00811A33" w:rsidP="009939A5">
            <w:pPr>
              <w:pStyle w:val="TAC"/>
              <w:rPr>
                <w:lang w:val="en-US"/>
              </w:rPr>
            </w:pPr>
            <w:r>
              <w:rPr>
                <w:rFonts w:hint="eastAsia"/>
                <w:lang w:val="en-US" w:eastAsia="zh-CN"/>
              </w:rPr>
              <w:t>n77</w:t>
            </w:r>
          </w:p>
        </w:tc>
        <w:tc>
          <w:tcPr>
            <w:tcW w:w="8779" w:type="dxa"/>
            <w:gridSpan w:val="23"/>
            <w:tcBorders>
              <w:top w:val="single" w:sz="4" w:space="0" w:color="auto"/>
              <w:left w:val="single" w:sz="4" w:space="0" w:color="auto"/>
              <w:bottom w:val="single" w:sz="4" w:space="0" w:color="auto"/>
              <w:right w:val="single" w:sz="4" w:space="0" w:color="auto"/>
            </w:tcBorders>
          </w:tcPr>
          <w:p w14:paraId="008D3A3F" w14:textId="77777777" w:rsidR="00811A33" w:rsidRDefault="00811A33"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45004520" w14:textId="77777777" w:rsidR="00811A33" w:rsidRDefault="00811A33" w:rsidP="009939A5">
            <w:pPr>
              <w:pStyle w:val="TAC"/>
              <w:rPr>
                <w:rFonts w:eastAsia="Yu Mincho"/>
              </w:rPr>
            </w:pPr>
          </w:p>
        </w:tc>
      </w:tr>
      <w:tr w:rsidR="00811A33" w14:paraId="21AF4D0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7B46CD1" w14:textId="77777777" w:rsidR="00811A33" w:rsidRDefault="00811A33" w:rsidP="009939A5">
            <w:pPr>
              <w:pStyle w:val="TAC"/>
              <w:rPr>
                <w:lang w:eastAsia="zh-CN"/>
              </w:rPr>
            </w:pPr>
            <w:r>
              <w:rPr>
                <w:lang w:eastAsia="zh-CN"/>
              </w:rPr>
              <w:t>CA_n28A-n78A</w:t>
            </w:r>
          </w:p>
        </w:tc>
        <w:tc>
          <w:tcPr>
            <w:tcW w:w="1370" w:type="dxa"/>
            <w:tcBorders>
              <w:top w:val="single" w:sz="4" w:space="0" w:color="auto"/>
              <w:left w:val="single" w:sz="4" w:space="0" w:color="auto"/>
              <w:bottom w:val="nil"/>
              <w:right w:val="single" w:sz="4" w:space="0" w:color="auto"/>
            </w:tcBorders>
            <w:shd w:val="clear" w:color="auto" w:fill="auto"/>
          </w:tcPr>
          <w:p w14:paraId="0FBF7794" w14:textId="77777777" w:rsidR="00811A33" w:rsidRDefault="00811A33" w:rsidP="009939A5">
            <w:pPr>
              <w:pStyle w:val="TAC"/>
              <w:rPr>
                <w:lang w:val="en-US"/>
              </w:rPr>
            </w:pPr>
            <w:r>
              <w:rPr>
                <w:lang w:eastAsia="zh-CN"/>
              </w:rPr>
              <w:t>CA_n28A-n78A</w:t>
            </w:r>
          </w:p>
        </w:tc>
        <w:tc>
          <w:tcPr>
            <w:tcW w:w="665" w:type="dxa"/>
            <w:tcBorders>
              <w:top w:val="single" w:sz="4" w:space="0" w:color="auto"/>
              <w:left w:val="single" w:sz="4" w:space="0" w:color="auto"/>
              <w:bottom w:val="single" w:sz="4" w:space="0" w:color="auto"/>
              <w:right w:val="single" w:sz="4" w:space="0" w:color="auto"/>
            </w:tcBorders>
          </w:tcPr>
          <w:p w14:paraId="3F5B2096" w14:textId="77777777" w:rsidR="00811A33" w:rsidRDefault="00811A33" w:rsidP="009939A5">
            <w:pPr>
              <w:pStyle w:val="TAC"/>
              <w:rPr>
                <w:lang w:val="en-US"/>
              </w:rPr>
            </w:pPr>
            <w:r>
              <w:rPr>
                <w:lang w:val="en-US"/>
              </w:rPr>
              <w:t>n28</w:t>
            </w:r>
          </w:p>
        </w:tc>
        <w:tc>
          <w:tcPr>
            <w:tcW w:w="673" w:type="dxa"/>
            <w:tcBorders>
              <w:top w:val="single" w:sz="4" w:space="0" w:color="auto"/>
              <w:left w:val="single" w:sz="4" w:space="0" w:color="auto"/>
              <w:bottom w:val="single" w:sz="4" w:space="0" w:color="auto"/>
              <w:right w:val="single" w:sz="4" w:space="0" w:color="auto"/>
            </w:tcBorders>
          </w:tcPr>
          <w:p w14:paraId="25FE00B2"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C6D7D37"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F696493"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441AB7"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C1CAFA"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94B342"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ADCE0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C5E7B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956428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42E49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A498EB7"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2F4CBFD"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44263A7"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11F5E718" w14:textId="77777777" w:rsidR="00811A33" w:rsidRDefault="00811A33" w:rsidP="009939A5">
            <w:pPr>
              <w:pStyle w:val="TAC"/>
              <w:rPr>
                <w:lang w:eastAsia="zh-CN"/>
              </w:rPr>
            </w:pPr>
            <w:r>
              <w:rPr>
                <w:rFonts w:hint="eastAsia"/>
                <w:lang w:eastAsia="zh-CN"/>
              </w:rPr>
              <w:t>0</w:t>
            </w:r>
          </w:p>
        </w:tc>
      </w:tr>
      <w:tr w:rsidR="00811A33" w14:paraId="2D09021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D29C533"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267F2B51"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77AD8A94" w14:textId="77777777" w:rsidR="00811A33" w:rsidRDefault="00811A33"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57AA4CE5"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B54D438"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05E38D1"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B686E9"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628271"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33152C"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C016F2"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E3D1336" w14:textId="77777777" w:rsidR="00811A33" w:rsidRDefault="00811A33"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816DB87" w14:textId="77777777" w:rsidR="00811A33" w:rsidRDefault="00811A33" w:rsidP="009939A5">
            <w:pPr>
              <w:pStyle w:val="TAC"/>
              <w:rPr>
                <w:lang w:eastAsia="zh-CN"/>
              </w:rPr>
            </w:pPr>
            <w:r>
              <w:rPr>
                <w:rFonts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FF0ACE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24D741" w14:textId="77777777" w:rsidR="00811A33" w:rsidRDefault="00811A33"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62B634"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CF49758" w14:textId="77777777" w:rsidR="00811A33" w:rsidRDefault="00811A33" w:rsidP="009939A5">
            <w:pPr>
              <w:pStyle w:val="TAC"/>
              <w:rPr>
                <w:lang w:eastAsia="zh-CN"/>
              </w:rPr>
            </w:pPr>
            <w:r>
              <w:rPr>
                <w:rFonts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E5EFC7C" w14:textId="77777777" w:rsidR="00811A33" w:rsidRDefault="00811A33" w:rsidP="009939A5">
            <w:pPr>
              <w:pStyle w:val="TAC"/>
              <w:rPr>
                <w:rFonts w:eastAsia="Yu Mincho"/>
              </w:rPr>
            </w:pPr>
          </w:p>
        </w:tc>
      </w:tr>
      <w:tr w:rsidR="00811A33" w14:paraId="29815C6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DA19BB9"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BDFD59C"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65128D7F" w14:textId="77777777" w:rsidR="00811A33" w:rsidRDefault="00811A33" w:rsidP="009939A5">
            <w:pPr>
              <w:pStyle w:val="TAC"/>
              <w:rPr>
                <w:lang w:val="en-US"/>
              </w:rPr>
            </w:pPr>
            <w:r>
              <w:rPr>
                <w:lang w:val="en-US"/>
              </w:rPr>
              <w:t>n28</w:t>
            </w:r>
          </w:p>
        </w:tc>
        <w:tc>
          <w:tcPr>
            <w:tcW w:w="673" w:type="dxa"/>
            <w:tcBorders>
              <w:top w:val="single" w:sz="4" w:space="0" w:color="auto"/>
              <w:left w:val="single" w:sz="4" w:space="0" w:color="auto"/>
              <w:bottom w:val="single" w:sz="4" w:space="0" w:color="auto"/>
              <w:right w:val="single" w:sz="4" w:space="0" w:color="auto"/>
            </w:tcBorders>
          </w:tcPr>
          <w:p w14:paraId="13CB3A73" w14:textId="77777777" w:rsidR="00811A33" w:rsidRDefault="00811A33"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8E042C"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43073E"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79A7B8"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2421A6"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2BB50B"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DCD5BBC"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4514FC"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42F1A6"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3D289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4A5CE1"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D9F68A"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AD3B498" w14:textId="77777777" w:rsidR="00811A33" w:rsidRDefault="00811A33"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06C4085C" w14:textId="77777777" w:rsidR="00811A33" w:rsidRDefault="00811A33" w:rsidP="009939A5">
            <w:pPr>
              <w:pStyle w:val="TAC"/>
              <w:rPr>
                <w:rFonts w:eastAsia="Yu Mincho"/>
              </w:rPr>
            </w:pPr>
            <w:r>
              <w:rPr>
                <w:rFonts w:hint="eastAsia"/>
                <w:lang w:val="en-US" w:eastAsia="zh-CN"/>
              </w:rPr>
              <w:t>1</w:t>
            </w:r>
          </w:p>
        </w:tc>
      </w:tr>
      <w:tr w:rsidR="00811A33" w14:paraId="20E2FBB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2C3CBD7"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C6FD5D1"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396A7D2E" w14:textId="77777777" w:rsidR="00811A33" w:rsidRDefault="00811A33"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455127C6"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56FBD81"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C5F141"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519F6"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281D9EB"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A91E743"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61B57B"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7BF5BE" w14:textId="77777777" w:rsidR="00811A33" w:rsidRDefault="00811A33"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B8F4D7F"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39CC1F3"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0FC965B1"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C4EE5AF" w14:textId="77777777" w:rsidR="00811A33" w:rsidRDefault="00811A33"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9CE2EC2" w14:textId="77777777" w:rsidR="00811A33" w:rsidRDefault="00811A33"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5E4AD8E" w14:textId="77777777" w:rsidR="00811A33" w:rsidRDefault="00811A33" w:rsidP="009939A5">
            <w:pPr>
              <w:pStyle w:val="TAC"/>
              <w:rPr>
                <w:rFonts w:eastAsia="Yu Mincho"/>
              </w:rPr>
            </w:pPr>
          </w:p>
        </w:tc>
      </w:tr>
      <w:tr w:rsidR="00811A33" w14:paraId="30BDF5F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EDED712" w14:textId="77777777" w:rsidR="00811A33" w:rsidRDefault="00811A33"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0" w:type="dxa"/>
            <w:tcBorders>
              <w:top w:val="single" w:sz="4" w:space="0" w:color="auto"/>
              <w:left w:val="single" w:sz="4" w:space="0" w:color="auto"/>
              <w:bottom w:val="nil"/>
              <w:right w:val="single" w:sz="4" w:space="0" w:color="auto"/>
            </w:tcBorders>
            <w:shd w:val="clear" w:color="auto" w:fill="auto"/>
          </w:tcPr>
          <w:p w14:paraId="05EDAD9A" w14:textId="77777777" w:rsidR="00811A33" w:rsidRDefault="00811A33" w:rsidP="009939A5">
            <w:pPr>
              <w:pStyle w:val="TAC"/>
              <w:rPr>
                <w:rFonts w:cs="Arial"/>
                <w:lang w:eastAsia="zh-CN"/>
              </w:rPr>
            </w:pPr>
            <w:r>
              <w:rPr>
                <w:rFonts w:cs="Arial" w:hint="eastAsia"/>
                <w:lang w:eastAsia="zh-CN"/>
              </w:rPr>
              <w:t>CA_n78(2A)</w:t>
            </w:r>
          </w:p>
          <w:p w14:paraId="0A299B2E" w14:textId="77777777" w:rsidR="00811A33" w:rsidRDefault="00811A33"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5" w:type="dxa"/>
            <w:tcBorders>
              <w:top w:val="single" w:sz="4" w:space="0" w:color="auto"/>
              <w:left w:val="single" w:sz="4" w:space="0" w:color="auto"/>
              <w:bottom w:val="single" w:sz="4" w:space="0" w:color="auto"/>
              <w:right w:val="single" w:sz="4" w:space="0" w:color="auto"/>
            </w:tcBorders>
          </w:tcPr>
          <w:p w14:paraId="7932E9F5" w14:textId="77777777" w:rsidR="00811A33" w:rsidRDefault="00811A33" w:rsidP="009939A5">
            <w:pPr>
              <w:pStyle w:val="TAC"/>
              <w:rPr>
                <w:lang w:val="en-US" w:eastAsia="zh-CN"/>
              </w:rPr>
            </w:pPr>
            <w:r>
              <w:rPr>
                <w:rFonts w:cs="Arial"/>
                <w:lang w:val="fr-FR" w:eastAsia="zh-CN"/>
              </w:rPr>
              <w:t>n</w:t>
            </w:r>
            <w:r>
              <w:rPr>
                <w:rFonts w:cs="Arial"/>
                <w:lang w:eastAsia="zh-CN"/>
              </w:rPr>
              <w:t>28</w:t>
            </w:r>
          </w:p>
        </w:tc>
        <w:tc>
          <w:tcPr>
            <w:tcW w:w="673" w:type="dxa"/>
            <w:tcBorders>
              <w:top w:val="single" w:sz="4" w:space="0" w:color="auto"/>
              <w:left w:val="single" w:sz="4" w:space="0" w:color="auto"/>
              <w:bottom w:val="single" w:sz="4" w:space="0" w:color="auto"/>
              <w:right w:val="single" w:sz="4" w:space="0" w:color="auto"/>
            </w:tcBorders>
          </w:tcPr>
          <w:p w14:paraId="31464953"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077CF97"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63B6E9"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6CE793"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FFCF7ED"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C00CF2"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BD958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41F22C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98717E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EAD7F7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0FFE40E"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3DCAF2D"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4390CC5"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BAB969D" w14:textId="77777777" w:rsidR="00811A33" w:rsidRDefault="00811A33" w:rsidP="009939A5">
            <w:pPr>
              <w:pStyle w:val="TAC"/>
              <w:rPr>
                <w:lang w:eastAsia="zh-CN"/>
              </w:rPr>
            </w:pPr>
            <w:r>
              <w:rPr>
                <w:rFonts w:hint="eastAsia"/>
                <w:lang w:eastAsia="zh-CN"/>
              </w:rPr>
              <w:t>0</w:t>
            </w:r>
          </w:p>
        </w:tc>
      </w:tr>
      <w:tr w:rsidR="00811A33" w14:paraId="19A23B0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291614B"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E4E30F2"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8B87E52" w14:textId="77777777" w:rsidR="00811A33" w:rsidRDefault="00811A33" w:rsidP="009939A5">
            <w:pPr>
              <w:pStyle w:val="TAC"/>
              <w:rPr>
                <w:lang w:val="en-US" w:eastAsia="zh-CN"/>
              </w:rPr>
            </w:pPr>
            <w:r>
              <w:rPr>
                <w:rFonts w:cs="Arial"/>
              </w:rPr>
              <w:t>n78</w:t>
            </w:r>
          </w:p>
        </w:tc>
        <w:tc>
          <w:tcPr>
            <w:tcW w:w="8779" w:type="dxa"/>
            <w:gridSpan w:val="23"/>
            <w:tcBorders>
              <w:top w:val="single" w:sz="4" w:space="0" w:color="auto"/>
              <w:left w:val="single" w:sz="4" w:space="0" w:color="auto"/>
              <w:bottom w:val="single" w:sz="4" w:space="0" w:color="auto"/>
              <w:right w:val="single" w:sz="4" w:space="0" w:color="auto"/>
            </w:tcBorders>
          </w:tcPr>
          <w:p w14:paraId="18D2E86F" w14:textId="77777777" w:rsidR="00811A33" w:rsidRDefault="00811A33" w:rsidP="009939A5">
            <w:pPr>
              <w:pStyle w:val="TAC"/>
              <w:rPr>
                <w:rFonts w:eastAsia="Yu Mincho"/>
              </w:rPr>
            </w:pPr>
            <w:r>
              <w:rPr>
                <w:rFonts w:cs="Arial"/>
                <w:lang w:eastAsia="ja-JP"/>
              </w:rPr>
              <w:t>See CA_n78(2A)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6E2B993A" w14:textId="77777777" w:rsidR="00811A33" w:rsidRDefault="00811A33" w:rsidP="009939A5">
            <w:pPr>
              <w:pStyle w:val="TAC"/>
              <w:rPr>
                <w:rFonts w:eastAsia="Yu Mincho"/>
              </w:rPr>
            </w:pPr>
          </w:p>
        </w:tc>
      </w:tr>
      <w:tr w:rsidR="00811A33" w14:paraId="5422F2B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FBF9092" w14:textId="77777777" w:rsidR="00811A33" w:rsidRDefault="00811A33" w:rsidP="009939A5">
            <w:pPr>
              <w:pStyle w:val="TAC"/>
              <w:rPr>
                <w:lang w:eastAsia="zh-CN"/>
              </w:rPr>
            </w:pPr>
            <w:r>
              <w:rPr>
                <w:rFonts w:hint="eastAsia"/>
                <w:lang w:eastAsia="zh-CN"/>
              </w:rPr>
              <w:t>CA_n28A-n79A</w:t>
            </w:r>
          </w:p>
        </w:tc>
        <w:tc>
          <w:tcPr>
            <w:tcW w:w="1370" w:type="dxa"/>
            <w:tcBorders>
              <w:top w:val="single" w:sz="4" w:space="0" w:color="auto"/>
              <w:left w:val="single" w:sz="4" w:space="0" w:color="auto"/>
              <w:bottom w:val="nil"/>
              <w:right w:val="single" w:sz="4" w:space="0" w:color="auto"/>
            </w:tcBorders>
            <w:shd w:val="clear" w:color="auto" w:fill="auto"/>
          </w:tcPr>
          <w:p w14:paraId="731A3C1A" w14:textId="77777777" w:rsidR="00811A33" w:rsidRDefault="00811A33" w:rsidP="009939A5">
            <w:pPr>
              <w:pStyle w:val="TAC"/>
              <w:rPr>
                <w:lang w:eastAsia="zh-CN"/>
              </w:rPr>
            </w:pPr>
            <w:r>
              <w:rPr>
                <w:rFonts w:hint="eastAsia"/>
                <w:lang w:eastAsia="zh-CN"/>
              </w:rPr>
              <w:t>CA_n28A-n79A</w:t>
            </w:r>
          </w:p>
        </w:tc>
        <w:tc>
          <w:tcPr>
            <w:tcW w:w="665" w:type="dxa"/>
            <w:tcBorders>
              <w:top w:val="single" w:sz="4" w:space="0" w:color="auto"/>
              <w:left w:val="single" w:sz="4" w:space="0" w:color="auto"/>
              <w:bottom w:val="single" w:sz="4" w:space="0" w:color="auto"/>
              <w:right w:val="single" w:sz="4" w:space="0" w:color="auto"/>
            </w:tcBorders>
          </w:tcPr>
          <w:p w14:paraId="5080B671" w14:textId="77777777" w:rsidR="00811A33" w:rsidRDefault="00811A33" w:rsidP="009939A5">
            <w:pPr>
              <w:pStyle w:val="TAC"/>
              <w:rPr>
                <w:lang w:val="en-US" w:eastAsia="zh-CN"/>
              </w:rPr>
            </w:pPr>
            <w:r>
              <w:rPr>
                <w:rFonts w:hint="eastAsia"/>
                <w:lang w:val="en-US" w:eastAsia="zh-CN"/>
              </w:rPr>
              <w:t>n</w:t>
            </w:r>
            <w:r>
              <w:rPr>
                <w:lang w:val="en-US" w:eastAsia="zh-CN"/>
              </w:rPr>
              <w:t>28</w:t>
            </w:r>
          </w:p>
        </w:tc>
        <w:tc>
          <w:tcPr>
            <w:tcW w:w="673" w:type="dxa"/>
            <w:tcBorders>
              <w:top w:val="single" w:sz="4" w:space="0" w:color="auto"/>
              <w:left w:val="single" w:sz="4" w:space="0" w:color="auto"/>
              <w:bottom w:val="single" w:sz="4" w:space="0" w:color="auto"/>
              <w:right w:val="single" w:sz="4" w:space="0" w:color="auto"/>
            </w:tcBorders>
          </w:tcPr>
          <w:p w14:paraId="74E3F6C6" w14:textId="77777777" w:rsidR="00811A33" w:rsidRDefault="00811A33" w:rsidP="009939A5">
            <w:pPr>
              <w:pStyle w:val="TAC"/>
              <w:rPr>
                <w:lang w:eastAsia="zh-CN"/>
              </w:rPr>
            </w:pPr>
            <w:r>
              <w:rPr>
                <w:rFonts w:cs="Arial"/>
                <w:lang w:val="en-CA"/>
              </w:rPr>
              <w:t>5</w:t>
            </w:r>
          </w:p>
        </w:tc>
        <w:tc>
          <w:tcPr>
            <w:tcW w:w="675" w:type="dxa"/>
            <w:tcBorders>
              <w:top w:val="single" w:sz="4" w:space="0" w:color="auto"/>
              <w:left w:val="single" w:sz="4" w:space="0" w:color="auto"/>
              <w:bottom w:val="single" w:sz="4" w:space="0" w:color="auto"/>
              <w:right w:val="single" w:sz="4" w:space="0" w:color="auto"/>
            </w:tcBorders>
          </w:tcPr>
          <w:p w14:paraId="687EEF15" w14:textId="77777777" w:rsidR="00811A33" w:rsidRDefault="00811A33" w:rsidP="009939A5">
            <w:pPr>
              <w:pStyle w:val="TAC"/>
              <w:rPr>
                <w:lang w:eastAsia="zh-CN"/>
              </w:rPr>
            </w:pPr>
            <w:r>
              <w:rPr>
                <w:rFonts w:cs="Arial"/>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68A6DADC" w14:textId="77777777" w:rsidR="00811A33" w:rsidRDefault="00811A33"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642708C7" w14:textId="77777777" w:rsidR="00811A33" w:rsidRDefault="00811A33" w:rsidP="009939A5">
            <w:pPr>
              <w:pStyle w:val="TAC"/>
              <w:rPr>
                <w:rFonts w:eastAsia="Yu Mincho"/>
              </w:rPr>
            </w:pPr>
            <w:r>
              <w:rPr>
                <w:rFonts w:cs="Arial"/>
                <w:lang w:val="en-CA"/>
              </w:rPr>
              <w:t>20</w:t>
            </w:r>
          </w:p>
        </w:tc>
        <w:tc>
          <w:tcPr>
            <w:tcW w:w="675" w:type="dxa"/>
            <w:tcBorders>
              <w:top w:val="single" w:sz="4" w:space="0" w:color="auto"/>
              <w:left w:val="single" w:sz="4" w:space="0" w:color="auto"/>
              <w:bottom w:val="single" w:sz="4" w:space="0" w:color="auto"/>
              <w:right w:val="single" w:sz="4" w:space="0" w:color="auto"/>
            </w:tcBorders>
          </w:tcPr>
          <w:p w14:paraId="4888B8D9"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282EA7" w14:textId="77777777" w:rsidR="00811A33" w:rsidRDefault="00811A33" w:rsidP="009939A5">
            <w:pPr>
              <w:pStyle w:val="TAC"/>
              <w:rPr>
                <w:lang w:val="en-US" w:eastAsia="zh-CN"/>
              </w:rPr>
            </w:pPr>
            <w:r>
              <w:rPr>
                <w:rFonts w:eastAsia="Yu Mincho" w:cs="Arial"/>
              </w:rPr>
              <w:t>30</w:t>
            </w:r>
          </w:p>
        </w:tc>
        <w:tc>
          <w:tcPr>
            <w:tcW w:w="674" w:type="dxa"/>
            <w:gridSpan w:val="2"/>
            <w:tcBorders>
              <w:top w:val="single" w:sz="4" w:space="0" w:color="auto"/>
              <w:left w:val="single" w:sz="4" w:space="0" w:color="auto"/>
              <w:bottom w:val="single" w:sz="4" w:space="0" w:color="auto"/>
              <w:right w:val="single" w:sz="4" w:space="0" w:color="auto"/>
            </w:tcBorders>
          </w:tcPr>
          <w:p w14:paraId="6092A3F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4AA339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08B274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56E20B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CE9CB1E"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022386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0BDAC6F3"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630F1198" w14:textId="77777777" w:rsidR="00811A33" w:rsidRDefault="00811A33" w:rsidP="009939A5">
            <w:pPr>
              <w:pStyle w:val="TAC"/>
              <w:rPr>
                <w:lang w:eastAsia="zh-CN"/>
              </w:rPr>
            </w:pPr>
            <w:r>
              <w:rPr>
                <w:rFonts w:hint="eastAsia"/>
                <w:lang w:val="en-US" w:eastAsia="zh-CN"/>
              </w:rPr>
              <w:t>0</w:t>
            </w:r>
          </w:p>
        </w:tc>
      </w:tr>
      <w:tr w:rsidR="00811A33" w14:paraId="1B4A476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BC587E1"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3FAAE2F"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2F92D0D" w14:textId="77777777" w:rsidR="00811A33" w:rsidRDefault="00811A33" w:rsidP="009939A5">
            <w:pPr>
              <w:pStyle w:val="TAC"/>
              <w:rPr>
                <w:lang w:val="en-US" w:eastAsia="zh-CN"/>
              </w:rPr>
            </w:pPr>
            <w:r>
              <w:rPr>
                <w:rFonts w:hint="eastAsia"/>
                <w:lang w:val="en-US" w:eastAsia="zh-CN"/>
              </w:rPr>
              <w:t>n</w:t>
            </w:r>
            <w:r>
              <w:rPr>
                <w:lang w:val="en-US" w:eastAsia="zh-CN"/>
              </w:rPr>
              <w:t>79</w:t>
            </w:r>
          </w:p>
        </w:tc>
        <w:tc>
          <w:tcPr>
            <w:tcW w:w="673" w:type="dxa"/>
            <w:tcBorders>
              <w:top w:val="single" w:sz="4" w:space="0" w:color="auto"/>
              <w:left w:val="single" w:sz="4" w:space="0" w:color="auto"/>
              <w:bottom w:val="single" w:sz="4" w:space="0" w:color="auto"/>
              <w:right w:val="single" w:sz="4" w:space="0" w:color="auto"/>
            </w:tcBorders>
          </w:tcPr>
          <w:p w14:paraId="2C41F562"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96F8A24"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137A3E" w14:textId="77777777" w:rsidR="00811A33" w:rsidRDefault="00811A33"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1457D68"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1E8D34C"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FF069F"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ADA68D" w14:textId="77777777" w:rsidR="00811A33" w:rsidRDefault="00811A33" w:rsidP="009939A5">
            <w:pPr>
              <w:pStyle w:val="TAC"/>
              <w:rPr>
                <w:rFonts w:eastAsia="Yu Mincho"/>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0DDB502F" w14:textId="77777777" w:rsidR="00811A33" w:rsidRDefault="00811A33" w:rsidP="009939A5">
            <w:pPr>
              <w:pStyle w:val="TAC"/>
              <w:rPr>
                <w:rFonts w:eastAsia="Yu Mincho"/>
              </w:rPr>
            </w:pPr>
            <w:r>
              <w:rPr>
                <w:rFonts w:eastAsia="Yu Mincho" w:cs="Arial"/>
              </w:rPr>
              <w:t>50</w:t>
            </w:r>
          </w:p>
        </w:tc>
        <w:tc>
          <w:tcPr>
            <w:tcW w:w="675" w:type="dxa"/>
            <w:gridSpan w:val="2"/>
            <w:tcBorders>
              <w:top w:val="single" w:sz="4" w:space="0" w:color="auto"/>
              <w:left w:val="single" w:sz="4" w:space="0" w:color="auto"/>
              <w:bottom w:val="single" w:sz="4" w:space="0" w:color="auto"/>
              <w:right w:val="single" w:sz="4" w:space="0" w:color="auto"/>
            </w:tcBorders>
          </w:tcPr>
          <w:p w14:paraId="319FD033" w14:textId="77777777" w:rsidR="00811A33" w:rsidRDefault="00811A33" w:rsidP="009939A5">
            <w:pPr>
              <w:pStyle w:val="TAC"/>
              <w:rPr>
                <w:rFonts w:eastAsia="Yu Mincho"/>
              </w:rPr>
            </w:pPr>
            <w:r>
              <w:rPr>
                <w:rFonts w:eastAsia="Yu Mincho" w:cs="Arial"/>
              </w:rPr>
              <w:t>60</w:t>
            </w:r>
          </w:p>
        </w:tc>
        <w:tc>
          <w:tcPr>
            <w:tcW w:w="675" w:type="dxa"/>
            <w:gridSpan w:val="2"/>
            <w:tcBorders>
              <w:top w:val="single" w:sz="4" w:space="0" w:color="auto"/>
              <w:left w:val="single" w:sz="4" w:space="0" w:color="auto"/>
              <w:bottom w:val="single" w:sz="4" w:space="0" w:color="auto"/>
              <w:right w:val="single" w:sz="4" w:space="0" w:color="auto"/>
            </w:tcBorders>
          </w:tcPr>
          <w:p w14:paraId="5B03060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0BEC2E" w14:textId="77777777" w:rsidR="00811A33" w:rsidRDefault="00811A33"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4A7050D1"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1D92CEE" w14:textId="77777777" w:rsidR="00811A33" w:rsidRDefault="00811A33" w:rsidP="009939A5">
            <w:pPr>
              <w:pStyle w:val="TAC"/>
              <w:rPr>
                <w:rFonts w:eastAsia="Yu Mincho"/>
              </w:rPr>
            </w:pPr>
            <w:r>
              <w:rPr>
                <w:rFonts w:eastAsia="Yu Mincho" w:cs="Arial"/>
              </w:rPr>
              <w:t>100</w:t>
            </w:r>
          </w:p>
        </w:tc>
        <w:tc>
          <w:tcPr>
            <w:tcW w:w="1475" w:type="dxa"/>
            <w:tcBorders>
              <w:top w:val="nil"/>
              <w:left w:val="single" w:sz="4" w:space="0" w:color="auto"/>
              <w:bottom w:val="single" w:sz="4" w:space="0" w:color="auto"/>
              <w:right w:val="single" w:sz="4" w:space="0" w:color="auto"/>
            </w:tcBorders>
            <w:shd w:val="clear" w:color="auto" w:fill="auto"/>
          </w:tcPr>
          <w:p w14:paraId="139D797C" w14:textId="77777777" w:rsidR="00811A33" w:rsidRDefault="00811A33" w:rsidP="009939A5">
            <w:pPr>
              <w:pStyle w:val="TAC"/>
              <w:rPr>
                <w:lang w:eastAsia="zh-CN"/>
              </w:rPr>
            </w:pPr>
          </w:p>
        </w:tc>
      </w:tr>
      <w:tr w:rsidR="00811A33" w14:paraId="56502A4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BA27E49" w14:textId="77777777" w:rsidR="00811A33" w:rsidRDefault="00811A33" w:rsidP="009939A5">
            <w:pPr>
              <w:pStyle w:val="TAC"/>
              <w:rPr>
                <w:lang w:eastAsia="zh-CN"/>
              </w:rPr>
            </w:pPr>
            <w:r>
              <w:rPr>
                <w:lang w:eastAsia="zh-CN"/>
              </w:rPr>
              <w:t>CA_n29A-n66A</w:t>
            </w:r>
          </w:p>
        </w:tc>
        <w:tc>
          <w:tcPr>
            <w:tcW w:w="1370" w:type="dxa"/>
            <w:tcBorders>
              <w:top w:val="single" w:sz="4" w:space="0" w:color="auto"/>
              <w:left w:val="single" w:sz="4" w:space="0" w:color="auto"/>
              <w:bottom w:val="nil"/>
              <w:right w:val="single" w:sz="4" w:space="0" w:color="auto"/>
            </w:tcBorders>
            <w:shd w:val="clear" w:color="auto" w:fill="auto"/>
          </w:tcPr>
          <w:p w14:paraId="73D362A6" w14:textId="77777777" w:rsidR="00811A33" w:rsidRDefault="00811A33" w:rsidP="009939A5">
            <w:pPr>
              <w:pStyle w:val="TAC"/>
              <w:rPr>
                <w:lang w:val="en-US"/>
              </w:rPr>
            </w:pPr>
            <w:r>
              <w:rPr>
                <w:lang w:eastAsia="zh-CN"/>
              </w:rPr>
              <w:t>-</w:t>
            </w:r>
          </w:p>
        </w:tc>
        <w:tc>
          <w:tcPr>
            <w:tcW w:w="665" w:type="dxa"/>
            <w:tcBorders>
              <w:top w:val="single" w:sz="4" w:space="0" w:color="auto"/>
              <w:left w:val="single" w:sz="4" w:space="0" w:color="auto"/>
              <w:bottom w:val="single" w:sz="4" w:space="0" w:color="auto"/>
              <w:right w:val="single" w:sz="4" w:space="0" w:color="auto"/>
            </w:tcBorders>
          </w:tcPr>
          <w:p w14:paraId="0F7C79FC" w14:textId="77777777" w:rsidR="00811A33" w:rsidRDefault="00811A33" w:rsidP="009939A5">
            <w:pPr>
              <w:pStyle w:val="TAC"/>
              <w:rPr>
                <w:lang w:val="en-US"/>
              </w:rPr>
            </w:pPr>
            <w:r>
              <w:rPr>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35607FCE"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213D1B5"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60FEB8" w14:textId="77777777" w:rsidR="00811A33" w:rsidRDefault="00811A33"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D18BD3F"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9210302"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7D5DF0"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897D7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B9FA17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030F0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64587B"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AA357D3"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76D1E4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02F87D2"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4A7A710F" w14:textId="77777777" w:rsidR="00811A33" w:rsidRDefault="00811A33" w:rsidP="009939A5">
            <w:pPr>
              <w:pStyle w:val="TAC"/>
              <w:rPr>
                <w:lang w:eastAsia="zh-CN"/>
              </w:rPr>
            </w:pPr>
            <w:r>
              <w:rPr>
                <w:rFonts w:hint="eastAsia"/>
                <w:lang w:eastAsia="zh-CN"/>
              </w:rPr>
              <w:t>0</w:t>
            </w:r>
          </w:p>
        </w:tc>
      </w:tr>
      <w:tr w:rsidR="00811A33" w14:paraId="3C89E10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C720FB3"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ED12B2F"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97265CA" w14:textId="77777777" w:rsidR="00811A33" w:rsidRDefault="00811A33" w:rsidP="009939A5">
            <w:pPr>
              <w:pStyle w:val="TAC"/>
              <w:rPr>
                <w:lang w:val="en-US"/>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4B7EDAC"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F25998D"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80ADA9"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92F48D"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7BC9BFE"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B91FCA"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54AEC" w14:textId="77777777" w:rsidR="00811A33" w:rsidRDefault="00811A33"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C17FE9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F8F1CA2"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04A3FA7"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78CA79"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3FC77DF"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78F7FD9"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07289FDF" w14:textId="77777777" w:rsidR="00811A33" w:rsidRDefault="00811A33" w:rsidP="009939A5">
            <w:pPr>
              <w:pStyle w:val="TAC"/>
              <w:rPr>
                <w:rFonts w:eastAsia="Yu Mincho"/>
              </w:rPr>
            </w:pPr>
          </w:p>
        </w:tc>
      </w:tr>
      <w:tr w:rsidR="00811A33" w14:paraId="62EF9F9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08B0ADC"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12C65AD"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F4569D3" w14:textId="77777777" w:rsidR="00811A33" w:rsidRDefault="00811A33" w:rsidP="009939A5">
            <w:pPr>
              <w:pStyle w:val="TAC"/>
              <w:rPr>
                <w:lang w:val="en-US" w:eastAsia="zh-CN"/>
              </w:rPr>
            </w:pPr>
            <w:r>
              <w:rPr>
                <w:rFonts w:hint="eastAsia"/>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04F9A48A" w14:textId="77777777" w:rsidR="00811A33" w:rsidRDefault="00811A33"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7829F049"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BF41C86" w14:textId="77777777" w:rsidR="00811A33" w:rsidRDefault="00811A33"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F73232"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C4D8932"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95259E"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D11229"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B2A11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FDA9BE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09D22F3"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529953"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6D0BED9"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1365F6E" w14:textId="77777777" w:rsidR="00811A33" w:rsidRDefault="00811A33" w:rsidP="009939A5">
            <w:pPr>
              <w:pStyle w:val="TAC"/>
              <w:rPr>
                <w:rFonts w:eastAsia="Yu Mincho"/>
              </w:rPr>
            </w:pPr>
          </w:p>
        </w:tc>
        <w:tc>
          <w:tcPr>
            <w:tcW w:w="1475" w:type="dxa"/>
            <w:tcBorders>
              <w:top w:val="nil"/>
              <w:left w:val="single" w:sz="4" w:space="0" w:color="auto"/>
              <w:bottom w:val="nil"/>
              <w:right w:val="single" w:sz="4" w:space="0" w:color="auto"/>
            </w:tcBorders>
            <w:shd w:val="clear" w:color="auto" w:fill="auto"/>
          </w:tcPr>
          <w:p w14:paraId="3DF7B536" w14:textId="77777777" w:rsidR="00811A33" w:rsidRDefault="00811A33" w:rsidP="009939A5">
            <w:pPr>
              <w:pStyle w:val="TAC"/>
              <w:rPr>
                <w:rFonts w:eastAsia="Yu Mincho"/>
              </w:rPr>
            </w:pPr>
            <w:r>
              <w:rPr>
                <w:rFonts w:hint="eastAsia"/>
                <w:lang w:val="en-US" w:eastAsia="zh-CN"/>
              </w:rPr>
              <w:t>1</w:t>
            </w:r>
          </w:p>
        </w:tc>
      </w:tr>
      <w:tr w:rsidR="00811A33" w14:paraId="29E6373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DC9A4C5"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BC2CF4A"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5B972CC9" w14:textId="77777777" w:rsidR="00811A33" w:rsidRDefault="00811A33" w:rsidP="009939A5">
            <w:pPr>
              <w:pStyle w:val="TAC"/>
              <w:rPr>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19E123B" w14:textId="77777777" w:rsidR="00811A33" w:rsidRDefault="00811A33"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382E3AE6"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965EBF"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BDB363"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F9782F5"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287A801"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944EE46"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475F14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B7438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0A69E7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319D77A"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16C4F84"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3335FE1"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14F22E48" w14:textId="77777777" w:rsidR="00811A33" w:rsidRDefault="00811A33" w:rsidP="009939A5">
            <w:pPr>
              <w:pStyle w:val="TAC"/>
              <w:rPr>
                <w:rFonts w:eastAsia="Yu Mincho"/>
              </w:rPr>
            </w:pPr>
          </w:p>
        </w:tc>
      </w:tr>
      <w:tr w:rsidR="00811A33" w14:paraId="0961419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FE19950" w14:textId="77777777" w:rsidR="00811A33" w:rsidRDefault="00811A33" w:rsidP="009939A5">
            <w:pPr>
              <w:pStyle w:val="TAC"/>
              <w:rPr>
                <w:szCs w:val="18"/>
                <w:lang w:val="en-US"/>
              </w:rPr>
            </w:pPr>
            <w:r>
              <w:rPr>
                <w:szCs w:val="18"/>
                <w:lang w:val="en-US"/>
              </w:rPr>
              <w:t>CA_n29A-n66B</w:t>
            </w:r>
          </w:p>
        </w:tc>
        <w:tc>
          <w:tcPr>
            <w:tcW w:w="1370" w:type="dxa"/>
            <w:tcBorders>
              <w:top w:val="single" w:sz="4" w:space="0" w:color="auto"/>
              <w:left w:val="single" w:sz="4" w:space="0" w:color="auto"/>
              <w:bottom w:val="nil"/>
              <w:right w:val="single" w:sz="4" w:space="0" w:color="auto"/>
            </w:tcBorders>
            <w:shd w:val="clear" w:color="auto" w:fill="auto"/>
          </w:tcPr>
          <w:p w14:paraId="0CC38BD3" w14:textId="77777777" w:rsidR="00811A33" w:rsidRDefault="00811A33" w:rsidP="009939A5">
            <w:pPr>
              <w:pStyle w:val="TAC"/>
              <w:rPr>
                <w:szCs w:val="18"/>
                <w:lang w:val="en-US" w:eastAsia="zh-CN"/>
              </w:rPr>
            </w:pPr>
            <w:r>
              <w:rPr>
                <w:szCs w:val="18"/>
                <w:lang w:val="en-US" w:eastAsia="zh-CN"/>
              </w:rPr>
              <w:t>-</w:t>
            </w:r>
          </w:p>
        </w:tc>
        <w:tc>
          <w:tcPr>
            <w:tcW w:w="665" w:type="dxa"/>
            <w:tcBorders>
              <w:top w:val="single" w:sz="4" w:space="0" w:color="auto"/>
              <w:left w:val="single" w:sz="4" w:space="0" w:color="auto"/>
              <w:right w:val="single" w:sz="4" w:space="0" w:color="auto"/>
            </w:tcBorders>
          </w:tcPr>
          <w:p w14:paraId="44D7D792" w14:textId="77777777" w:rsidR="00811A33" w:rsidRDefault="00811A33" w:rsidP="009939A5">
            <w:pPr>
              <w:pStyle w:val="TAC"/>
              <w:rPr>
                <w:szCs w:val="18"/>
                <w:lang w:val="fi-FI" w:eastAsia="ja-JP"/>
              </w:rPr>
            </w:pPr>
            <w:r>
              <w:rPr>
                <w:szCs w:val="18"/>
                <w:lang w:val="fi-FI" w:eastAsia="ja-JP"/>
              </w:rPr>
              <w:t>n29</w:t>
            </w:r>
          </w:p>
        </w:tc>
        <w:tc>
          <w:tcPr>
            <w:tcW w:w="673" w:type="dxa"/>
            <w:tcBorders>
              <w:top w:val="single" w:sz="4" w:space="0" w:color="auto"/>
              <w:left w:val="single" w:sz="4" w:space="0" w:color="auto"/>
              <w:bottom w:val="single" w:sz="4" w:space="0" w:color="auto"/>
              <w:right w:val="single" w:sz="4" w:space="0" w:color="auto"/>
            </w:tcBorders>
          </w:tcPr>
          <w:p w14:paraId="2775E58A"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0F3AF61"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9C0AAF"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052AB8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E8B064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7BA58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8A3BF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2BE36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BFAA6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F81B6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40729F"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7A11A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5052AD5"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249196D" w14:textId="77777777" w:rsidR="00811A33" w:rsidRDefault="00811A33" w:rsidP="009939A5">
            <w:pPr>
              <w:pStyle w:val="TAC"/>
              <w:rPr>
                <w:szCs w:val="18"/>
                <w:lang w:val="en-US" w:eastAsia="zh-CN"/>
              </w:rPr>
            </w:pPr>
            <w:r>
              <w:rPr>
                <w:rFonts w:hint="eastAsia"/>
                <w:szCs w:val="18"/>
                <w:lang w:val="en-US" w:eastAsia="zh-CN"/>
              </w:rPr>
              <w:t>0</w:t>
            </w:r>
          </w:p>
        </w:tc>
      </w:tr>
      <w:tr w:rsidR="00811A33" w14:paraId="2A55818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31E1345" w14:textId="77777777" w:rsidR="00811A33" w:rsidRDefault="00811A33" w:rsidP="009939A5">
            <w:pPr>
              <w:pStyle w:val="TAC"/>
              <w:rPr>
                <w:szCs w:val="18"/>
                <w:lang w:val="en-US"/>
              </w:rPr>
            </w:pPr>
          </w:p>
        </w:tc>
        <w:tc>
          <w:tcPr>
            <w:tcW w:w="1370" w:type="dxa"/>
            <w:tcBorders>
              <w:top w:val="nil"/>
              <w:left w:val="single" w:sz="4" w:space="0" w:color="auto"/>
              <w:bottom w:val="single" w:sz="4" w:space="0" w:color="auto"/>
              <w:right w:val="single" w:sz="4" w:space="0" w:color="auto"/>
            </w:tcBorders>
            <w:shd w:val="clear" w:color="auto" w:fill="auto"/>
          </w:tcPr>
          <w:p w14:paraId="63D640F7"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2D872A29" w14:textId="77777777" w:rsidR="00811A33" w:rsidRDefault="00811A33" w:rsidP="009939A5">
            <w:pPr>
              <w:pStyle w:val="TAC"/>
              <w:rPr>
                <w:szCs w:val="18"/>
                <w:lang w:val="fi-FI" w:eastAsia="ja-JP"/>
              </w:rPr>
            </w:pPr>
            <w:r>
              <w:rPr>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356925FC" w14:textId="77777777" w:rsidR="00811A33" w:rsidRDefault="00811A33" w:rsidP="009939A5">
            <w:pPr>
              <w:pStyle w:val="TAC"/>
              <w:rPr>
                <w:rFonts w:eastAsia="Yu Mincho"/>
                <w:szCs w:val="18"/>
              </w:rPr>
            </w:pPr>
            <w:r>
              <w:rPr>
                <w:rFonts w:eastAsia="Yu Mincho"/>
                <w:szCs w:val="18"/>
                <w:lang w:val="en-US"/>
              </w:rPr>
              <w:t>See CA_n66B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1DE30C24" w14:textId="77777777" w:rsidR="00811A33" w:rsidRDefault="00811A33" w:rsidP="009939A5">
            <w:pPr>
              <w:pStyle w:val="TAC"/>
              <w:rPr>
                <w:szCs w:val="18"/>
                <w:lang w:val="en-US" w:eastAsia="zh-CN"/>
              </w:rPr>
            </w:pPr>
          </w:p>
        </w:tc>
      </w:tr>
      <w:tr w:rsidR="00811A33" w14:paraId="3FA9476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D5686E3" w14:textId="77777777" w:rsidR="00811A33" w:rsidRDefault="00811A33" w:rsidP="009939A5">
            <w:pPr>
              <w:pStyle w:val="TAC"/>
              <w:rPr>
                <w:szCs w:val="18"/>
                <w:lang w:eastAsia="zh-CN"/>
              </w:rPr>
            </w:pPr>
            <w:r>
              <w:rPr>
                <w:szCs w:val="18"/>
                <w:lang w:val="en-US"/>
              </w:rPr>
              <w:t>CA_n29A-n66(2A)</w:t>
            </w:r>
          </w:p>
        </w:tc>
        <w:tc>
          <w:tcPr>
            <w:tcW w:w="1370" w:type="dxa"/>
            <w:tcBorders>
              <w:top w:val="single" w:sz="4" w:space="0" w:color="auto"/>
              <w:left w:val="single" w:sz="4" w:space="0" w:color="auto"/>
              <w:bottom w:val="nil"/>
              <w:right w:val="single" w:sz="4" w:space="0" w:color="auto"/>
            </w:tcBorders>
            <w:shd w:val="clear" w:color="auto" w:fill="auto"/>
          </w:tcPr>
          <w:p w14:paraId="6B817573" w14:textId="77777777" w:rsidR="00811A33" w:rsidRDefault="00811A33" w:rsidP="009939A5">
            <w:pPr>
              <w:pStyle w:val="TAC"/>
              <w:rPr>
                <w:szCs w:val="18"/>
                <w:lang w:val="en-US" w:eastAsia="zh-CN"/>
              </w:rPr>
            </w:pPr>
            <w:r>
              <w:rPr>
                <w:szCs w:val="18"/>
                <w:lang w:val="en-US" w:eastAsia="zh-CN"/>
              </w:rPr>
              <w:t>-</w:t>
            </w:r>
          </w:p>
        </w:tc>
        <w:tc>
          <w:tcPr>
            <w:tcW w:w="665" w:type="dxa"/>
            <w:tcBorders>
              <w:top w:val="single" w:sz="4" w:space="0" w:color="auto"/>
              <w:left w:val="single" w:sz="4" w:space="0" w:color="auto"/>
              <w:right w:val="single" w:sz="4" w:space="0" w:color="auto"/>
            </w:tcBorders>
          </w:tcPr>
          <w:p w14:paraId="6083A573" w14:textId="77777777" w:rsidR="00811A33" w:rsidRDefault="00811A33" w:rsidP="009939A5">
            <w:pPr>
              <w:pStyle w:val="TAC"/>
              <w:rPr>
                <w:szCs w:val="18"/>
                <w:lang w:val="en-US" w:eastAsia="zh-CN"/>
              </w:rPr>
            </w:pPr>
            <w:r>
              <w:rPr>
                <w:szCs w:val="18"/>
                <w:lang w:val="fi-FI" w:eastAsia="ja-JP"/>
              </w:rPr>
              <w:t>n29</w:t>
            </w:r>
          </w:p>
        </w:tc>
        <w:tc>
          <w:tcPr>
            <w:tcW w:w="673" w:type="dxa"/>
            <w:tcBorders>
              <w:top w:val="single" w:sz="4" w:space="0" w:color="auto"/>
              <w:left w:val="single" w:sz="4" w:space="0" w:color="auto"/>
              <w:bottom w:val="single" w:sz="4" w:space="0" w:color="auto"/>
              <w:right w:val="single" w:sz="4" w:space="0" w:color="auto"/>
            </w:tcBorders>
          </w:tcPr>
          <w:p w14:paraId="356F238A"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3B33B28"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DF10EBA"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3CEBAF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CE7041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95FF3E"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6DA92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FFA09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C00BF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9786B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1772EA"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A07EC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C2D9227"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B4CE2E5" w14:textId="77777777" w:rsidR="00811A33" w:rsidRDefault="00811A33" w:rsidP="009939A5">
            <w:pPr>
              <w:pStyle w:val="TAC"/>
              <w:rPr>
                <w:szCs w:val="18"/>
                <w:lang w:val="en-US" w:eastAsia="zh-CN"/>
              </w:rPr>
            </w:pPr>
            <w:r>
              <w:rPr>
                <w:rFonts w:hint="eastAsia"/>
                <w:szCs w:val="18"/>
                <w:lang w:val="en-US" w:eastAsia="zh-CN"/>
              </w:rPr>
              <w:t>0</w:t>
            </w:r>
          </w:p>
        </w:tc>
      </w:tr>
      <w:tr w:rsidR="00811A33" w14:paraId="0B31568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C261170"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B77E4A8"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018BDB40" w14:textId="77777777" w:rsidR="00811A33" w:rsidRDefault="00811A33" w:rsidP="009939A5">
            <w:pPr>
              <w:pStyle w:val="TAC"/>
              <w:rPr>
                <w:szCs w:val="18"/>
                <w:lang w:val="en-US" w:eastAsia="zh-CN"/>
              </w:rPr>
            </w:pPr>
            <w:r>
              <w:rPr>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D66CE09" w14:textId="77777777" w:rsidR="00811A33" w:rsidRDefault="00811A33" w:rsidP="009939A5">
            <w:pPr>
              <w:pStyle w:val="TAC"/>
              <w:rPr>
                <w:rFonts w:eastAsia="Yu Mincho"/>
                <w:szCs w:val="18"/>
              </w:rPr>
            </w:pPr>
            <w:r>
              <w:rPr>
                <w:rFonts w:eastAsia="Yu Mincho"/>
                <w:szCs w:val="18"/>
                <w:lang w:val="en-US"/>
              </w:rPr>
              <w:t>See CA_n66(2A)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1BFB1A6C" w14:textId="77777777" w:rsidR="00811A33" w:rsidRDefault="00811A33" w:rsidP="009939A5">
            <w:pPr>
              <w:pStyle w:val="TAC"/>
              <w:rPr>
                <w:szCs w:val="18"/>
                <w:lang w:val="en-US" w:eastAsia="zh-CN"/>
              </w:rPr>
            </w:pPr>
          </w:p>
        </w:tc>
      </w:tr>
      <w:tr w:rsidR="00811A33" w14:paraId="28BB030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ED098AF"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37E5B26"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417B9819" w14:textId="77777777" w:rsidR="00811A33" w:rsidRDefault="00811A33" w:rsidP="009939A5">
            <w:pPr>
              <w:pStyle w:val="TAC"/>
              <w:rPr>
                <w:szCs w:val="18"/>
                <w:lang w:eastAsia="ja-JP"/>
              </w:rPr>
            </w:pPr>
            <w:r>
              <w:rPr>
                <w:rFonts w:hint="eastAsia"/>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3D86C203" w14:textId="77777777" w:rsidR="00811A33" w:rsidRDefault="00811A33" w:rsidP="009939A5">
            <w:pPr>
              <w:pStyle w:val="TAC"/>
              <w:rPr>
                <w:rFonts w:eastAsia="Yu Mincho"/>
                <w:szCs w:val="18"/>
                <w:lang w:val="en-US"/>
              </w:rPr>
            </w:pPr>
            <w:r>
              <w:rPr>
                <w:rFonts w:eastAsia="Yu Mincho"/>
                <w:szCs w:val="18"/>
                <w:lang w:val="en-US"/>
              </w:rPr>
              <w:t>5</w:t>
            </w:r>
          </w:p>
        </w:tc>
        <w:tc>
          <w:tcPr>
            <w:tcW w:w="675" w:type="dxa"/>
            <w:tcBorders>
              <w:top w:val="single" w:sz="4" w:space="0" w:color="auto"/>
              <w:left w:val="single" w:sz="4" w:space="0" w:color="auto"/>
              <w:bottom w:val="single" w:sz="4" w:space="0" w:color="auto"/>
              <w:right w:val="single" w:sz="4" w:space="0" w:color="auto"/>
            </w:tcBorders>
          </w:tcPr>
          <w:p w14:paraId="75CDB924" w14:textId="77777777" w:rsidR="00811A33" w:rsidRDefault="00811A33" w:rsidP="009939A5">
            <w:pPr>
              <w:pStyle w:val="TAC"/>
              <w:rPr>
                <w:rFonts w:eastAsia="Yu Mincho"/>
                <w:szCs w:val="18"/>
                <w:lang w:val="en-US"/>
              </w:rPr>
            </w:pPr>
            <w:r>
              <w:rPr>
                <w:rFonts w:eastAsia="Yu Mincho"/>
                <w:szCs w:val="18"/>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704481ED" w14:textId="77777777" w:rsidR="00811A33" w:rsidRDefault="00811A33"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0F395803" w14:textId="77777777" w:rsidR="00811A33" w:rsidRDefault="00811A33" w:rsidP="009939A5">
            <w:pPr>
              <w:pStyle w:val="TAC"/>
              <w:rPr>
                <w:rFonts w:eastAsia="Yu Mincho"/>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25F228C2" w14:textId="77777777" w:rsidR="00811A33" w:rsidRDefault="00811A33"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61260C2" w14:textId="77777777" w:rsidR="00811A33" w:rsidRDefault="00811A33"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16DADB" w14:textId="77777777" w:rsidR="00811A33" w:rsidRDefault="00811A33"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9D6B801" w14:textId="77777777" w:rsidR="00811A33" w:rsidRDefault="00811A33"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D5E0443" w14:textId="77777777" w:rsidR="00811A33" w:rsidRDefault="00811A33"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AD64898" w14:textId="77777777" w:rsidR="00811A33" w:rsidRDefault="00811A33"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9ABC948" w14:textId="77777777" w:rsidR="00811A33" w:rsidRDefault="00811A33"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7E55B5BB" w14:textId="77777777" w:rsidR="00811A33" w:rsidRDefault="00811A33" w:rsidP="009939A5">
            <w:pPr>
              <w:pStyle w:val="TAC"/>
              <w:rPr>
                <w:rFonts w:eastAsia="Yu Mincho"/>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3929BA53" w14:textId="77777777" w:rsidR="00811A33" w:rsidRDefault="00811A33" w:rsidP="009939A5">
            <w:pPr>
              <w:pStyle w:val="TAC"/>
              <w:rPr>
                <w:rFonts w:eastAsia="Yu Mincho"/>
                <w:szCs w:val="18"/>
                <w:lang w:val="en-US"/>
              </w:rPr>
            </w:pPr>
          </w:p>
        </w:tc>
        <w:tc>
          <w:tcPr>
            <w:tcW w:w="1475" w:type="dxa"/>
            <w:tcBorders>
              <w:top w:val="nil"/>
              <w:left w:val="single" w:sz="4" w:space="0" w:color="auto"/>
              <w:bottom w:val="nil"/>
              <w:right w:val="single" w:sz="4" w:space="0" w:color="auto"/>
            </w:tcBorders>
            <w:shd w:val="clear" w:color="auto" w:fill="auto"/>
          </w:tcPr>
          <w:p w14:paraId="10DDD181" w14:textId="77777777" w:rsidR="00811A33" w:rsidRDefault="00811A33" w:rsidP="009939A5">
            <w:pPr>
              <w:pStyle w:val="TAC"/>
              <w:rPr>
                <w:szCs w:val="18"/>
                <w:lang w:val="en-US" w:eastAsia="zh-CN"/>
              </w:rPr>
            </w:pPr>
            <w:r>
              <w:rPr>
                <w:rFonts w:hint="eastAsia"/>
                <w:szCs w:val="18"/>
                <w:lang w:val="en-US" w:eastAsia="zh-CN"/>
              </w:rPr>
              <w:t>1</w:t>
            </w:r>
          </w:p>
        </w:tc>
      </w:tr>
      <w:tr w:rsidR="00811A33" w14:paraId="41BA73E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970E49D"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AFF1B2C" w14:textId="77777777" w:rsidR="00811A33" w:rsidRDefault="00811A33" w:rsidP="009939A5">
            <w:pPr>
              <w:pStyle w:val="TAC"/>
              <w:rPr>
                <w:szCs w:val="18"/>
                <w:lang w:val="en-US" w:eastAsia="zh-CN"/>
              </w:rPr>
            </w:pPr>
          </w:p>
        </w:tc>
        <w:tc>
          <w:tcPr>
            <w:tcW w:w="665" w:type="dxa"/>
            <w:tcBorders>
              <w:top w:val="single" w:sz="4" w:space="0" w:color="auto"/>
              <w:left w:val="single" w:sz="4" w:space="0" w:color="auto"/>
              <w:right w:val="single" w:sz="4" w:space="0" w:color="auto"/>
            </w:tcBorders>
          </w:tcPr>
          <w:p w14:paraId="57C25368" w14:textId="77777777" w:rsidR="00811A33" w:rsidRDefault="00811A33" w:rsidP="009939A5">
            <w:pPr>
              <w:pStyle w:val="TAC"/>
              <w:rPr>
                <w:szCs w:val="18"/>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55069053" w14:textId="77777777" w:rsidR="00811A33" w:rsidRDefault="00811A33"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77DBAE4B" w14:textId="77777777" w:rsidR="00811A33" w:rsidRDefault="00811A33" w:rsidP="009939A5">
            <w:pPr>
              <w:pStyle w:val="TAC"/>
              <w:rPr>
                <w:szCs w:val="18"/>
                <w:lang w:val="en-US" w:eastAsia="zh-CN"/>
              </w:rPr>
            </w:pPr>
          </w:p>
        </w:tc>
      </w:tr>
      <w:tr w:rsidR="00811A33" w14:paraId="10202013" w14:textId="77777777" w:rsidTr="009939A5">
        <w:trPr>
          <w:trHeight w:val="187"/>
        </w:trPr>
        <w:tc>
          <w:tcPr>
            <w:tcW w:w="1629" w:type="dxa"/>
            <w:tcBorders>
              <w:left w:val="single" w:sz="4" w:space="0" w:color="auto"/>
              <w:bottom w:val="nil"/>
              <w:right w:val="single" w:sz="4" w:space="0" w:color="auto"/>
            </w:tcBorders>
            <w:shd w:val="clear" w:color="auto" w:fill="auto"/>
          </w:tcPr>
          <w:p w14:paraId="28FD13C0" w14:textId="77777777" w:rsidR="00811A33" w:rsidRDefault="00811A33"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0FEB7462" w14:textId="77777777" w:rsidR="00811A33" w:rsidRDefault="00811A33" w:rsidP="009939A5">
            <w:pPr>
              <w:pStyle w:val="TAC"/>
              <w:rPr>
                <w:szCs w:val="18"/>
                <w:lang w:val="en-US"/>
              </w:rPr>
            </w:pPr>
            <w:r>
              <w:rPr>
                <w:szCs w:val="18"/>
                <w:lang w:val="en-US" w:eastAsia="zh-CN"/>
              </w:rPr>
              <w:t>-</w:t>
            </w:r>
          </w:p>
        </w:tc>
        <w:tc>
          <w:tcPr>
            <w:tcW w:w="665" w:type="dxa"/>
            <w:tcBorders>
              <w:left w:val="single" w:sz="4" w:space="0" w:color="auto"/>
              <w:bottom w:val="single" w:sz="4" w:space="0" w:color="auto"/>
              <w:right w:val="single" w:sz="4" w:space="0" w:color="auto"/>
            </w:tcBorders>
          </w:tcPr>
          <w:p w14:paraId="56DC9FF4" w14:textId="77777777" w:rsidR="00811A33" w:rsidRDefault="00811A33" w:rsidP="009939A5">
            <w:pPr>
              <w:pStyle w:val="TAC"/>
              <w:rPr>
                <w:szCs w:val="18"/>
                <w:lang w:val="en-US"/>
              </w:rPr>
            </w:pPr>
            <w:r>
              <w:rPr>
                <w:szCs w:val="18"/>
                <w:lang w:val="en-US" w:eastAsia="zh-CN"/>
              </w:rPr>
              <w:t>n29</w:t>
            </w:r>
          </w:p>
        </w:tc>
        <w:tc>
          <w:tcPr>
            <w:tcW w:w="673" w:type="dxa"/>
            <w:tcBorders>
              <w:top w:val="single" w:sz="4" w:space="0" w:color="auto"/>
              <w:left w:val="single" w:sz="4" w:space="0" w:color="auto"/>
              <w:bottom w:val="single" w:sz="4" w:space="0" w:color="auto"/>
              <w:right w:val="single" w:sz="4" w:space="0" w:color="auto"/>
            </w:tcBorders>
          </w:tcPr>
          <w:p w14:paraId="68F13100"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7F1B348"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77824F" w14:textId="77777777" w:rsidR="00811A33" w:rsidRDefault="00811A33"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9CEF089"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2EE777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69AC7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AB08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22B3E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5BCF9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37188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B438D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EF4CB5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028EC5F"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2D00BB59" w14:textId="77777777" w:rsidR="00811A33" w:rsidRDefault="00811A33" w:rsidP="009939A5">
            <w:pPr>
              <w:pStyle w:val="TAC"/>
              <w:rPr>
                <w:szCs w:val="18"/>
                <w:lang w:eastAsia="zh-CN"/>
              </w:rPr>
            </w:pPr>
            <w:r>
              <w:rPr>
                <w:rFonts w:hint="eastAsia"/>
                <w:szCs w:val="18"/>
                <w:lang w:eastAsia="zh-CN"/>
              </w:rPr>
              <w:t>0</w:t>
            </w:r>
          </w:p>
        </w:tc>
      </w:tr>
      <w:tr w:rsidR="00811A33" w14:paraId="2B1FCA3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B7B2B1B"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F31791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7FFF9E5" w14:textId="77777777" w:rsidR="00811A33" w:rsidRDefault="00811A33" w:rsidP="009939A5">
            <w:pPr>
              <w:pStyle w:val="TAC"/>
              <w:rPr>
                <w:szCs w:val="18"/>
                <w:lang w:val="en-US"/>
              </w:rPr>
            </w:pPr>
            <w:r>
              <w:rPr>
                <w:rFonts w:hint="eastAsia"/>
                <w:szCs w:val="18"/>
                <w:lang w:val="en-US" w:eastAsia="zh-CN"/>
              </w:rPr>
              <w:t>n</w:t>
            </w:r>
            <w:r>
              <w:rPr>
                <w:szCs w:val="18"/>
                <w:lang w:val="en-US" w:eastAsia="zh-CN"/>
              </w:rPr>
              <w:t>70</w:t>
            </w:r>
          </w:p>
        </w:tc>
        <w:tc>
          <w:tcPr>
            <w:tcW w:w="673" w:type="dxa"/>
            <w:tcBorders>
              <w:top w:val="single" w:sz="4" w:space="0" w:color="auto"/>
              <w:left w:val="single" w:sz="4" w:space="0" w:color="auto"/>
              <w:bottom w:val="single" w:sz="4" w:space="0" w:color="auto"/>
              <w:right w:val="single" w:sz="4" w:space="0" w:color="auto"/>
            </w:tcBorders>
          </w:tcPr>
          <w:p w14:paraId="22228E0D"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2B0439E"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1ED565"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ED6B18" w14:textId="77777777" w:rsidR="00811A33" w:rsidRDefault="00811A33"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7B3244AB" w14:textId="77777777" w:rsidR="00811A33" w:rsidRDefault="00811A33"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28142DD"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EF041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7D684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158DC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EC26E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9CC36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00564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F9B250"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63A7178" w14:textId="77777777" w:rsidR="00811A33" w:rsidRDefault="00811A33" w:rsidP="009939A5">
            <w:pPr>
              <w:pStyle w:val="TAC"/>
              <w:rPr>
                <w:rFonts w:eastAsia="Yu Mincho"/>
                <w:szCs w:val="18"/>
              </w:rPr>
            </w:pPr>
          </w:p>
        </w:tc>
      </w:tr>
      <w:tr w:rsidR="00811A33" w14:paraId="301DB5A6" w14:textId="77777777" w:rsidTr="009939A5">
        <w:trPr>
          <w:trHeight w:val="187"/>
        </w:trPr>
        <w:tc>
          <w:tcPr>
            <w:tcW w:w="1629" w:type="dxa"/>
            <w:tcBorders>
              <w:left w:val="single" w:sz="4" w:space="0" w:color="auto"/>
              <w:bottom w:val="nil"/>
              <w:right w:val="single" w:sz="4" w:space="0" w:color="auto"/>
            </w:tcBorders>
            <w:shd w:val="clear" w:color="auto" w:fill="auto"/>
            <w:vAlign w:val="center"/>
          </w:tcPr>
          <w:p w14:paraId="7D9E17C4" w14:textId="77777777" w:rsidR="00811A33" w:rsidRDefault="00811A33"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0" w:type="dxa"/>
            <w:tcBorders>
              <w:left w:val="single" w:sz="4" w:space="0" w:color="auto"/>
              <w:bottom w:val="nil"/>
              <w:right w:val="single" w:sz="4" w:space="0" w:color="auto"/>
            </w:tcBorders>
            <w:shd w:val="clear" w:color="auto" w:fill="auto"/>
            <w:vAlign w:val="center"/>
          </w:tcPr>
          <w:p w14:paraId="3502AE58" w14:textId="77777777" w:rsidR="00811A33" w:rsidRDefault="00811A33"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5" w:type="dxa"/>
            <w:tcBorders>
              <w:left w:val="single" w:sz="4" w:space="0" w:color="auto"/>
              <w:bottom w:val="single" w:sz="4" w:space="0" w:color="auto"/>
              <w:right w:val="single" w:sz="4" w:space="0" w:color="auto"/>
            </w:tcBorders>
            <w:vAlign w:val="center"/>
          </w:tcPr>
          <w:p w14:paraId="42E72E6D" w14:textId="77777777" w:rsidR="00811A33" w:rsidRDefault="00811A33"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39ECD7E0" w14:textId="77777777" w:rsidR="00811A33" w:rsidRDefault="00811A33"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4E2282C4" w14:textId="77777777" w:rsidR="00811A33" w:rsidRDefault="00811A33"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FF839B" w14:textId="77777777" w:rsidR="00811A33" w:rsidRDefault="00811A33"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1688217" w14:textId="77777777" w:rsidR="00811A33" w:rsidRDefault="00811A33"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1536958" w14:textId="77777777" w:rsidR="00811A33" w:rsidRDefault="00811A33"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FD4FA1" w14:textId="77777777" w:rsidR="00811A33" w:rsidRDefault="00811A33"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E4944D"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1A2C62"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258058"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B99A85"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99F09" w14:textId="77777777" w:rsidR="00811A33" w:rsidRDefault="00811A33"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D06D104" w14:textId="77777777" w:rsidR="00811A33" w:rsidRDefault="00811A33"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98D81DC" w14:textId="77777777" w:rsidR="00811A33" w:rsidRDefault="00811A33" w:rsidP="009939A5">
            <w:pPr>
              <w:keepNext/>
              <w:keepLines/>
              <w:spacing w:after="0"/>
              <w:jc w:val="center"/>
              <w:rPr>
                <w:rFonts w:eastAsia="Yu Mincho" w:cs="Arial"/>
                <w:sz w:val="18"/>
                <w:szCs w:val="18"/>
              </w:rPr>
            </w:pPr>
          </w:p>
        </w:tc>
        <w:tc>
          <w:tcPr>
            <w:tcW w:w="1475" w:type="dxa"/>
            <w:tcBorders>
              <w:left w:val="single" w:sz="4" w:space="0" w:color="auto"/>
              <w:bottom w:val="nil"/>
              <w:right w:val="single" w:sz="4" w:space="0" w:color="auto"/>
            </w:tcBorders>
            <w:shd w:val="clear" w:color="auto" w:fill="auto"/>
          </w:tcPr>
          <w:p w14:paraId="04BBB50F" w14:textId="77777777" w:rsidR="00811A33" w:rsidRDefault="00811A33" w:rsidP="009939A5">
            <w:pPr>
              <w:pStyle w:val="TAC"/>
              <w:rPr>
                <w:szCs w:val="18"/>
                <w:lang w:val="en-US" w:eastAsia="zh-CN"/>
              </w:rPr>
            </w:pPr>
            <w:r>
              <w:rPr>
                <w:rFonts w:hint="eastAsia"/>
                <w:szCs w:val="18"/>
                <w:lang w:val="en-US" w:eastAsia="zh-CN"/>
              </w:rPr>
              <w:t>0</w:t>
            </w:r>
          </w:p>
        </w:tc>
      </w:tr>
      <w:tr w:rsidR="00811A33" w14:paraId="7D9376E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ECE79CB" w14:textId="77777777" w:rsidR="00811A33" w:rsidRDefault="00811A33" w:rsidP="009939A5">
            <w:pPr>
              <w:keepNext/>
              <w:keepLines/>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2234E71" w14:textId="77777777" w:rsidR="00811A33" w:rsidRDefault="00811A33" w:rsidP="009939A5">
            <w:pPr>
              <w:keepNext/>
              <w:keepLines/>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2F851BE5" w14:textId="77777777" w:rsidR="00811A33" w:rsidRDefault="00811A33" w:rsidP="009939A5">
            <w:pPr>
              <w:keepNext/>
              <w:keepLines/>
              <w:spacing w:after="0"/>
              <w:jc w:val="center"/>
              <w:rPr>
                <w:rFonts w:ascii="Arial" w:hAnsi="Arial" w:cs="Arial"/>
                <w:sz w:val="18"/>
                <w:szCs w:val="18"/>
              </w:rPr>
            </w:pPr>
            <w:r>
              <w:rPr>
                <w:rFonts w:ascii="Arial" w:hAnsi="Arial" w:cs="Arial"/>
                <w:sz w:val="18"/>
                <w:szCs w:val="18"/>
              </w:rPr>
              <w:t>n66</w:t>
            </w:r>
          </w:p>
        </w:tc>
        <w:tc>
          <w:tcPr>
            <w:tcW w:w="673" w:type="dxa"/>
            <w:tcBorders>
              <w:top w:val="single" w:sz="4" w:space="0" w:color="auto"/>
              <w:left w:val="single" w:sz="4" w:space="0" w:color="auto"/>
              <w:bottom w:val="single" w:sz="4" w:space="0" w:color="auto"/>
              <w:right w:val="single" w:sz="4" w:space="0" w:color="auto"/>
            </w:tcBorders>
            <w:vAlign w:val="center"/>
          </w:tcPr>
          <w:p w14:paraId="208BE7AD" w14:textId="77777777" w:rsidR="00811A33" w:rsidRDefault="00811A33" w:rsidP="009939A5">
            <w:pPr>
              <w:keepNext/>
              <w:keepLines/>
              <w:spacing w:after="0"/>
              <w:jc w:val="center"/>
              <w:rPr>
                <w:rFonts w:cs="Arial"/>
                <w:sz w:val="18"/>
                <w:szCs w:val="18"/>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32439644" w14:textId="77777777" w:rsidR="00811A33" w:rsidRDefault="00811A33" w:rsidP="009939A5">
            <w:pPr>
              <w:keepNext/>
              <w:keepLines/>
              <w:spacing w:after="0"/>
              <w:jc w:val="center"/>
              <w:rPr>
                <w:rFonts w:cs="Arial"/>
                <w:sz w:val="18"/>
                <w:szCs w:val="18"/>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86DF1" w14:textId="77777777" w:rsidR="00811A33" w:rsidRDefault="00811A33"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CE9C15" w14:textId="77777777" w:rsidR="00811A33" w:rsidRDefault="00811A33"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314689D4" w14:textId="77777777" w:rsidR="00811A33" w:rsidRDefault="00811A33" w:rsidP="009939A5">
            <w:pPr>
              <w:keepNext/>
              <w:keepLines/>
              <w:spacing w:after="0"/>
              <w:jc w:val="center"/>
              <w:rPr>
                <w:rFonts w:cs="Arial"/>
                <w:sz w:val="18"/>
                <w:szCs w:val="18"/>
              </w:rPr>
            </w:pPr>
            <w:r>
              <w:rPr>
                <w:rFonts w:ascii="Arial" w:eastAsia="SimSun" w:hAnsi="Arial"/>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224654" w14:textId="77777777" w:rsidR="00811A33" w:rsidRDefault="00811A33"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F10D30" w14:textId="77777777" w:rsidR="00811A33" w:rsidRDefault="00811A33"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93A9E7"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E9D6FE"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E97A1B"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FE419D" w14:textId="77777777" w:rsidR="00811A33" w:rsidRDefault="00811A33"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127FBC8" w14:textId="77777777" w:rsidR="00811A33" w:rsidRDefault="00811A33"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5F2CFAA" w14:textId="77777777" w:rsidR="00811A33" w:rsidRDefault="00811A33" w:rsidP="009939A5">
            <w:pPr>
              <w:keepNext/>
              <w:keepLines/>
              <w:spacing w:after="0"/>
              <w:jc w:val="center"/>
              <w:rPr>
                <w:rFonts w:eastAsia="Yu Mincho" w:cs="Arial"/>
                <w:sz w:val="18"/>
                <w:szCs w:val="18"/>
              </w:rPr>
            </w:pPr>
          </w:p>
        </w:tc>
        <w:tc>
          <w:tcPr>
            <w:tcW w:w="1475" w:type="dxa"/>
            <w:tcBorders>
              <w:top w:val="nil"/>
              <w:left w:val="single" w:sz="4" w:space="0" w:color="auto"/>
              <w:bottom w:val="single" w:sz="4" w:space="0" w:color="auto"/>
              <w:right w:val="single" w:sz="4" w:space="0" w:color="auto"/>
            </w:tcBorders>
            <w:shd w:val="clear" w:color="auto" w:fill="auto"/>
          </w:tcPr>
          <w:p w14:paraId="7F15ACCF" w14:textId="77777777" w:rsidR="00811A33" w:rsidRDefault="00811A33" w:rsidP="009939A5">
            <w:pPr>
              <w:pStyle w:val="TAC"/>
              <w:rPr>
                <w:szCs w:val="18"/>
                <w:lang w:val="en-US" w:eastAsia="zh-CN"/>
              </w:rPr>
            </w:pPr>
          </w:p>
        </w:tc>
      </w:tr>
      <w:tr w:rsidR="00811A33" w14:paraId="624A71A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D45B046" w14:textId="77777777" w:rsidR="00811A33" w:rsidRDefault="00811A33"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5882900" w14:textId="77777777" w:rsidR="00811A33" w:rsidRDefault="00811A33"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5" w:type="dxa"/>
            <w:tcBorders>
              <w:left w:val="single" w:sz="4" w:space="0" w:color="auto"/>
              <w:bottom w:val="single" w:sz="4" w:space="0" w:color="auto"/>
              <w:right w:val="single" w:sz="4" w:space="0" w:color="auto"/>
            </w:tcBorders>
            <w:vAlign w:val="center"/>
          </w:tcPr>
          <w:p w14:paraId="2399A7FD" w14:textId="77777777" w:rsidR="00811A33" w:rsidRDefault="00811A33"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58CE5738" w14:textId="77777777" w:rsidR="00811A33" w:rsidRDefault="00811A33"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7EF4F607" w14:textId="77777777" w:rsidR="00811A33" w:rsidRDefault="00811A33"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8F5FF5" w14:textId="77777777" w:rsidR="00811A33" w:rsidRDefault="00811A33"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6105C2" w14:textId="77777777" w:rsidR="00811A33" w:rsidRDefault="00811A33"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626AF74" w14:textId="77777777" w:rsidR="00811A33" w:rsidRDefault="00811A33"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25D606" w14:textId="77777777" w:rsidR="00811A33" w:rsidRDefault="00811A33"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9078B3"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340AB"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84D191"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85B74"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93852" w14:textId="77777777" w:rsidR="00811A33" w:rsidRDefault="00811A33"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F42910F" w14:textId="77777777" w:rsidR="00811A33" w:rsidRDefault="00811A33"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7C3BC3F" w14:textId="77777777" w:rsidR="00811A33" w:rsidRDefault="00811A33" w:rsidP="009939A5">
            <w:pPr>
              <w:keepNext/>
              <w:keepLines/>
              <w:spacing w:after="0"/>
              <w:jc w:val="center"/>
              <w:rPr>
                <w:rFonts w:eastAsia="Yu Mincho" w:cs="Arial"/>
                <w:sz w:val="18"/>
                <w:szCs w:val="18"/>
              </w:rPr>
            </w:pPr>
          </w:p>
        </w:tc>
        <w:tc>
          <w:tcPr>
            <w:tcW w:w="1475" w:type="dxa"/>
            <w:tcBorders>
              <w:top w:val="single" w:sz="4" w:space="0" w:color="auto"/>
              <w:left w:val="single" w:sz="4" w:space="0" w:color="auto"/>
              <w:bottom w:val="nil"/>
              <w:right w:val="single" w:sz="4" w:space="0" w:color="auto"/>
            </w:tcBorders>
            <w:shd w:val="clear" w:color="auto" w:fill="auto"/>
          </w:tcPr>
          <w:p w14:paraId="3B19A7E3" w14:textId="77777777" w:rsidR="00811A33" w:rsidRDefault="00811A33" w:rsidP="009939A5">
            <w:pPr>
              <w:pStyle w:val="TAC"/>
              <w:rPr>
                <w:szCs w:val="18"/>
                <w:lang w:val="en-US" w:eastAsia="zh-CN"/>
              </w:rPr>
            </w:pPr>
            <w:r>
              <w:rPr>
                <w:rFonts w:hint="eastAsia"/>
                <w:szCs w:val="18"/>
                <w:lang w:val="en-US" w:eastAsia="zh-CN"/>
              </w:rPr>
              <w:t>0</w:t>
            </w:r>
          </w:p>
        </w:tc>
      </w:tr>
      <w:tr w:rsidR="00811A33" w14:paraId="6492A00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5CF5EFE0" w14:textId="77777777" w:rsidR="00811A33" w:rsidRDefault="00811A33" w:rsidP="009939A5">
            <w:pPr>
              <w:keepNext/>
              <w:keepLines/>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2003BAA" w14:textId="77777777" w:rsidR="00811A33" w:rsidRDefault="00811A33" w:rsidP="009939A5">
            <w:pPr>
              <w:keepNext/>
              <w:keepLines/>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3DFDDA0D" w14:textId="77777777" w:rsidR="00811A33" w:rsidRDefault="00811A33" w:rsidP="009939A5">
            <w:pPr>
              <w:keepNext/>
              <w:keepLines/>
              <w:spacing w:after="0"/>
              <w:jc w:val="center"/>
              <w:rPr>
                <w:rFonts w:ascii="Arial" w:hAnsi="Arial" w:cs="Arial"/>
                <w:sz w:val="18"/>
                <w:szCs w:val="18"/>
              </w:rPr>
            </w:pPr>
            <w:r>
              <w:rPr>
                <w:rFonts w:ascii="Arial" w:hAnsi="Arial" w:cs="Arial"/>
                <w:sz w:val="18"/>
                <w:szCs w:val="18"/>
              </w:rPr>
              <w:t>n66</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4EA2F0C6" w14:textId="77777777" w:rsidR="00811A33" w:rsidRDefault="00811A33"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5BFBC3C7" w14:textId="77777777" w:rsidR="00811A33" w:rsidRDefault="00811A33" w:rsidP="009939A5">
            <w:pPr>
              <w:pStyle w:val="TAC"/>
              <w:rPr>
                <w:szCs w:val="18"/>
                <w:lang w:val="en-US" w:eastAsia="zh-CN"/>
              </w:rPr>
            </w:pPr>
          </w:p>
        </w:tc>
      </w:tr>
      <w:tr w:rsidR="00811A33" w14:paraId="222F052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8130F1A" w14:textId="77777777" w:rsidR="00811A33" w:rsidRDefault="00811A33"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0" w:type="dxa"/>
            <w:tcBorders>
              <w:top w:val="single" w:sz="4" w:space="0" w:color="auto"/>
              <w:left w:val="single" w:sz="4" w:space="0" w:color="auto"/>
              <w:bottom w:val="nil"/>
              <w:right w:val="single" w:sz="4" w:space="0" w:color="auto"/>
            </w:tcBorders>
            <w:shd w:val="clear" w:color="auto" w:fill="auto"/>
            <w:vAlign w:val="center"/>
          </w:tcPr>
          <w:p w14:paraId="3E37465E" w14:textId="77777777" w:rsidR="00811A33" w:rsidRDefault="00811A33"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5" w:type="dxa"/>
            <w:tcBorders>
              <w:left w:val="single" w:sz="4" w:space="0" w:color="auto"/>
              <w:bottom w:val="single" w:sz="4" w:space="0" w:color="auto"/>
              <w:right w:val="single" w:sz="4" w:space="0" w:color="auto"/>
            </w:tcBorders>
            <w:vAlign w:val="center"/>
          </w:tcPr>
          <w:p w14:paraId="69934988" w14:textId="77777777" w:rsidR="00811A33" w:rsidRDefault="00811A33" w:rsidP="009939A5">
            <w:pPr>
              <w:keepNext/>
              <w:keepLines/>
              <w:spacing w:after="0"/>
              <w:jc w:val="center"/>
              <w:rPr>
                <w:rFonts w:ascii="Arial" w:hAnsi="Arial" w:cs="Arial"/>
                <w:sz w:val="18"/>
                <w:szCs w:val="18"/>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5278C7E3" w14:textId="77777777" w:rsidR="00811A33" w:rsidRDefault="00811A33"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7E99355D" w14:textId="77777777" w:rsidR="00811A33" w:rsidRDefault="00811A33"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1322F" w14:textId="77777777" w:rsidR="00811A33" w:rsidRDefault="00811A33"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10F2998" w14:textId="77777777" w:rsidR="00811A33" w:rsidRDefault="00811A33"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DBB4AA4" w14:textId="77777777" w:rsidR="00811A33" w:rsidRDefault="00811A33"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2B45AD" w14:textId="77777777" w:rsidR="00811A33" w:rsidRDefault="00811A33"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1CE9D1"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42ED51"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96EF9B"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72C31B" w14:textId="77777777" w:rsidR="00811A33" w:rsidRDefault="00811A33"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3CCAE" w14:textId="77777777" w:rsidR="00811A33" w:rsidRDefault="00811A33"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8C0224C" w14:textId="77777777" w:rsidR="00811A33" w:rsidRDefault="00811A33" w:rsidP="009939A5">
            <w:pPr>
              <w:keepNext/>
              <w:keepLines/>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F0BDCF" w14:textId="77777777" w:rsidR="00811A33" w:rsidRDefault="00811A33" w:rsidP="009939A5">
            <w:pPr>
              <w:keepNext/>
              <w:keepLines/>
              <w:spacing w:after="0"/>
              <w:jc w:val="center"/>
              <w:rPr>
                <w:rFonts w:eastAsia="Yu Mincho" w:cs="Arial"/>
                <w:sz w:val="18"/>
                <w:szCs w:val="18"/>
              </w:rPr>
            </w:pPr>
          </w:p>
        </w:tc>
        <w:tc>
          <w:tcPr>
            <w:tcW w:w="1475" w:type="dxa"/>
            <w:tcBorders>
              <w:top w:val="single" w:sz="4" w:space="0" w:color="auto"/>
              <w:left w:val="single" w:sz="4" w:space="0" w:color="auto"/>
              <w:bottom w:val="nil"/>
              <w:right w:val="single" w:sz="4" w:space="0" w:color="auto"/>
            </w:tcBorders>
            <w:shd w:val="clear" w:color="auto" w:fill="auto"/>
          </w:tcPr>
          <w:p w14:paraId="17AEA650" w14:textId="77777777" w:rsidR="00811A33" w:rsidRDefault="00811A33" w:rsidP="009939A5">
            <w:pPr>
              <w:pStyle w:val="TAC"/>
              <w:rPr>
                <w:szCs w:val="18"/>
                <w:lang w:val="en-US" w:eastAsia="zh-CN"/>
              </w:rPr>
            </w:pPr>
            <w:r>
              <w:rPr>
                <w:rFonts w:hint="eastAsia"/>
                <w:szCs w:val="18"/>
                <w:lang w:val="en-US" w:eastAsia="zh-CN"/>
              </w:rPr>
              <w:t>0</w:t>
            </w:r>
          </w:p>
        </w:tc>
      </w:tr>
      <w:tr w:rsidR="00811A33" w14:paraId="1E235A9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00E4BA6E" w14:textId="77777777" w:rsidR="00811A33" w:rsidRDefault="00811A33" w:rsidP="009939A5">
            <w:pPr>
              <w:keepNext/>
              <w:keepLines/>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1D0AF9A" w14:textId="77777777" w:rsidR="00811A33" w:rsidRDefault="00811A33" w:rsidP="009939A5">
            <w:pPr>
              <w:keepNext/>
              <w:keepLines/>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vAlign w:val="center"/>
          </w:tcPr>
          <w:p w14:paraId="1DED9624" w14:textId="77777777" w:rsidR="00811A33" w:rsidRDefault="00811A33" w:rsidP="009939A5">
            <w:pPr>
              <w:keepNext/>
              <w:keepLines/>
              <w:spacing w:after="0"/>
              <w:jc w:val="center"/>
              <w:rPr>
                <w:rFonts w:ascii="Arial" w:hAnsi="Arial" w:cs="Arial"/>
                <w:sz w:val="18"/>
                <w:szCs w:val="18"/>
              </w:rPr>
            </w:pPr>
            <w:r>
              <w:rPr>
                <w:rFonts w:ascii="Arial" w:hAnsi="Arial" w:cs="Arial"/>
                <w:sz w:val="18"/>
                <w:szCs w:val="18"/>
              </w:rPr>
              <w:t>n66</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3EA5B74C" w14:textId="77777777" w:rsidR="00811A33" w:rsidRDefault="00811A33"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7675BEBD" w14:textId="77777777" w:rsidR="00811A33" w:rsidRDefault="00811A33" w:rsidP="009939A5">
            <w:pPr>
              <w:pStyle w:val="TAC"/>
              <w:rPr>
                <w:szCs w:val="18"/>
                <w:lang w:val="en-US" w:eastAsia="zh-CN"/>
              </w:rPr>
            </w:pPr>
          </w:p>
        </w:tc>
      </w:tr>
      <w:tr w:rsidR="00811A33" w14:paraId="5E8C2C6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D570522" w14:textId="77777777" w:rsidR="00811A33" w:rsidRDefault="00811A33"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E6CBE9F" w14:textId="77777777" w:rsidR="00811A33" w:rsidRDefault="00811A33"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5" w:type="dxa"/>
            <w:tcBorders>
              <w:left w:val="single" w:sz="4" w:space="0" w:color="auto"/>
              <w:bottom w:val="single" w:sz="4" w:space="0" w:color="auto"/>
              <w:right w:val="single" w:sz="4" w:space="0" w:color="auto"/>
            </w:tcBorders>
            <w:vAlign w:val="center"/>
          </w:tcPr>
          <w:p w14:paraId="4CD9A85C" w14:textId="77777777" w:rsidR="00811A33" w:rsidRDefault="00811A33"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551CC004" w14:textId="77777777" w:rsidR="00811A33" w:rsidRDefault="00811A33" w:rsidP="009939A5">
            <w:pPr>
              <w:pStyle w:val="TAC"/>
              <w:rPr>
                <w:rFonts w:cs="Arial"/>
                <w:szCs w:val="18"/>
                <w:lang w:eastAsia="zh-CN"/>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4AFF3730" w14:textId="77777777" w:rsidR="00811A33" w:rsidRDefault="00811A33"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F50F32" w14:textId="77777777" w:rsidR="00811A33" w:rsidRDefault="00811A33"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54B413"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38D1E9C"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DC1B1D"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091C93" w14:textId="77777777" w:rsidR="00811A33" w:rsidRDefault="00811A33"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9A02C0" w14:textId="77777777" w:rsidR="00811A33" w:rsidRDefault="00811A33"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68674D" w14:textId="77777777" w:rsidR="00811A33" w:rsidRDefault="00811A33"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4FCFDD" w14:textId="77777777" w:rsidR="00811A33" w:rsidRDefault="00811A33"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E6116E" w14:textId="77777777" w:rsidR="00811A33" w:rsidRDefault="00811A33"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23748A7" w14:textId="77777777" w:rsidR="00811A33" w:rsidRDefault="00811A33" w:rsidP="009939A5">
            <w:pPr>
              <w:keepNext/>
              <w:keepLines/>
              <w:widowControl w:val="0"/>
              <w:spacing w:after="0"/>
              <w:jc w:val="center"/>
              <w:rPr>
                <w:rFonts w:eastAsia="Yu Mincho" w:cs="Arial"/>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DEB2881" w14:textId="77777777" w:rsidR="00811A33" w:rsidRDefault="00811A33" w:rsidP="009939A5">
            <w:pPr>
              <w:keepNext/>
              <w:keepLines/>
              <w:widowControl w:val="0"/>
              <w:spacing w:after="0"/>
              <w:jc w:val="center"/>
              <w:rPr>
                <w:rFonts w:eastAsia="Yu Mincho" w:cs="Arial"/>
                <w:sz w:val="18"/>
                <w:szCs w:val="18"/>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517DB4C1" w14:textId="77777777" w:rsidR="00811A33" w:rsidRDefault="00811A33" w:rsidP="009939A5">
            <w:pPr>
              <w:pStyle w:val="TAC"/>
              <w:rPr>
                <w:szCs w:val="18"/>
                <w:lang w:val="en-US" w:eastAsia="zh-CN"/>
              </w:rPr>
            </w:pPr>
            <w:r>
              <w:rPr>
                <w:rFonts w:hint="eastAsia"/>
                <w:szCs w:val="18"/>
                <w:lang w:val="en-US" w:eastAsia="zh-CN"/>
              </w:rPr>
              <w:t>0</w:t>
            </w:r>
          </w:p>
        </w:tc>
      </w:tr>
      <w:tr w:rsidR="00811A33" w14:paraId="2F28DB8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291230B" w14:textId="77777777" w:rsidR="00811A33" w:rsidRDefault="00811A33" w:rsidP="009939A5">
            <w:pPr>
              <w:keepNext/>
              <w:keepLines/>
              <w:spacing w:after="0"/>
              <w:rPr>
                <w:rFonts w:eastAsia="PMingLiU" w:cs="Arial"/>
                <w:sz w:val="18"/>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54FA47D8" w14:textId="77777777" w:rsidR="00811A33" w:rsidRDefault="00811A33" w:rsidP="009939A5">
            <w:pPr>
              <w:keepNext/>
              <w:keepLines/>
              <w:widowControl w:val="0"/>
              <w:spacing w:after="0"/>
              <w:jc w:val="center"/>
              <w:rPr>
                <w:rFonts w:eastAsia="PMingLiU" w:cs="Arial"/>
                <w:sz w:val="18"/>
                <w:szCs w:val="18"/>
                <w:lang w:eastAsia="zh-TW"/>
              </w:rPr>
            </w:pPr>
          </w:p>
        </w:tc>
        <w:tc>
          <w:tcPr>
            <w:tcW w:w="665" w:type="dxa"/>
            <w:tcBorders>
              <w:left w:val="single" w:sz="4" w:space="0" w:color="auto"/>
              <w:bottom w:val="single" w:sz="4" w:space="0" w:color="auto"/>
              <w:right w:val="single" w:sz="4" w:space="0" w:color="auto"/>
            </w:tcBorders>
            <w:vAlign w:val="center"/>
          </w:tcPr>
          <w:p w14:paraId="20A3040F" w14:textId="77777777" w:rsidR="00811A33" w:rsidRDefault="00811A33"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3" w:type="dxa"/>
            <w:tcBorders>
              <w:top w:val="single" w:sz="4" w:space="0" w:color="auto"/>
              <w:left w:val="single" w:sz="4" w:space="0" w:color="auto"/>
              <w:bottom w:val="single" w:sz="4" w:space="0" w:color="auto"/>
              <w:right w:val="single" w:sz="4" w:space="0" w:color="auto"/>
            </w:tcBorders>
            <w:vAlign w:val="center"/>
          </w:tcPr>
          <w:p w14:paraId="28DF7E14"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0F49BCF" w14:textId="77777777" w:rsidR="00811A33" w:rsidRDefault="00811A33"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0A262B" w14:textId="77777777" w:rsidR="00811A33" w:rsidRDefault="00811A33"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176734E3" w14:textId="77777777" w:rsidR="00811A33" w:rsidRDefault="00811A33" w:rsidP="009939A5">
            <w:pPr>
              <w:pStyle w:val="TAC"/>
              <w:rPr>
                <w:rFonts w:cs="Arial"/>
                <w:szCs w:val="18"/>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6D64A634" w14:textId="77777777" w:rsidR="00811A33" w:rsidRDefault="00811A33" w:rsidP="009939A5">
            <w:pPr>
              <w:pStyle w:val="TAC"/>
              <w:rPr>
                <w:rFonts w:cs="Arial"/>
                <w:szCs w:val="18"/>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49490C81" w14:textId="77777777" w:rsidR="00811A33" w:rsidRDefault="00811A33" w:rsidP="009939A5">
            <w:pPr>
              <w:pStyle w:val="TAC"/>
              <w:rPr>
                <w:rFonts w:eastAsia="Yu Mincho" w:cs="Arial"/>
                <w:szCs w:val="18"/>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12719532" w14:textId="77777777" w:rsidR="00811A33" w:rsidRDefault="00811A33" w:rsidP="009939A5">
            <w:pPr>
              <w:pStyle w:val="TAC"/>
              <w:rPr>
                <w:rFonts w:eastAsia="Yu Mincho" w:cs="Arial"/>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A755AF5" w14:textId="77777777" w:rsidR="00811A33" w:rsidRDefault="00811A33" w:rsidP="009939A5">
            <w:pPr>
              <w:pStyle w:val="TAC"/>
              <w:rPr>
                <w:rFonts w:eastAsia="Yu Mincho" w:cs="Arial"/>
                <w:szCs w:val="18"/>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732F40E4" w14:textId="77777777" w:rsidR="00811A33" w:rsidRDefault="00811A33" w:rsidP="009939A5">
            <w:pPr>
              <w:pStyle w:val="TAC"/>
              <w:rPr>
                <w:rFonts w:eastAsia="Yu Mincho" w:cs="Arial"/>
                <w:szCs w:val="18"/>
              </w:rPr>
            </w:pPr>
            <w:r>
              <w:rPr>
                <w:rFonts w:cs="Arial"/>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76D96D80" w14:textId="77777777" w:rsidR="00811A33" w:rsidRDefault="00811A33" w:rsidP="009939A5">
            <w:pPr>
              <w:pStyle w:val="TAC"/>
              <w:rPr>
                <w:rFonts w:eastAsia="Yu Mincho" w:cs="Arial"/>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0E4ABF50" w14:textId="77777777" w:rsidR="00811A33" w:rsidRDefault="00811A33"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49A249F" w14:textId="77777777" w:rsidR="00811A33" w:rsidRDefault="00811A33" w:rsidP="009939A5">
            <w:pPr>
              <w:pStyle w:val="TAC"/>
              <w:rPr>
                <w:rFonts w:eastAsia="Yu Mincho" w:cs="Arial"/>
                <w:szCs w:val="18"/>
              </w:rPr>
            </w:pPr>
            <w:r>
              <w:rPr>
                <w:rFonts w:cs="Arial"/>
                <w:szCs w:val="18"/>
              </w:rPr>
              <w:t>90</w:t>
            </w:r>
          </w:p>
        </w:tc>
        <w:tc>
          <w:tcPr>
            <w:tcW w:w="675" w:type="dxa"/>
            <w:tcBorders>
              <w:top w:val="single" w:sz="4" w:space="0" w:color="auto"/>
              <w:left w:val="single" w:sz="4" w:space="0" w:color="auto"/>
              <w:bottom w:val="single" w:sz="4" w:space="0" w:color="auto"/>
              <w:right w:val="single" w:sz="4" w:space="0" w:color="auto"/>
            </w:tcBorders>
          </w:tcPr>
          <w:p w14:paraId="087BC952" w14:textId="77777777" w:rsidR="00811A33" w:rsidRDefault="00811A33" w:rsidP="009939A5">
            <w:pPr>
              <w:pStyle w:val="TAC"/>
              <w:rPr>
                <w:rFonts w:eastAsia="Yu Mincho" w:cs="Arial"/>
                <w:szCs w:val="18"/>
              </w:rPr>
            </w:pPr>
            <w:r>
              <w:rPr>
                <w:rFonts w:cs="Arial"/>
                <w:szCs w:val="18"/>
              </w:rPr>
              <w:t xml:space="preserve">100 </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0FE7154D" w14:textId="77777777" w:rsidR="00811A33" w:rsidRDefault="00811A33" w:rsidP="009939A5">
            <w:pPr>
              <w:pStyle w:val="TAC"/>
              <w:rPr>
                <w:szCs w:val="18"/>
                <w:lang w:eastAsia="zh-CN"/>
              </w:rPr>
            </w:pPr>
          </w:p>
        </w:tc>
      </w:tr>
      <w:tr w:rsidR="00811A33" w14:paraId="033B060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D7A987E" w14:textId="77777777" w:rsidR="00811A33" w:rsidRDefault="00811A33"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0" w:type="dxa"/>
            <w:tcBorders>
              <w:top w:val="single" w:sz="4" w:space="0" w:color="auto"/>
              <w:left w:val="single" w:sz="4" w:space="0" w:color="auto"/>
              <w:bottom w:val="nil"/>
              <w:right w:val="single" w:sz="4" w:space="0" w:color="auto"/>
            </w:tcBorders>
            <w:shd w:val="clear" w:color="auto" w:fill="auto"/>
            <w:vAlign w:val="center"/>
          </w:tcPr>
          <w:p w14:paraId="7338FA6E" w14:textId="77777777" w:rsidR="00811A33" w:rsidRDefault="00811A33"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6BEC33F0" w14:textId="77777777" w:rsidR="00811A33" w:rsidRDefault="00811A33"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5" w:type="dxa"/>
            <w:tcBorders>
              <w:left w:val="single" w:sz="4" w:space="0" w:color="auto"/>
              <w:bottom w:val="single" w:sz="4" w:space="0" w:color="auto"/>
              <w:right w:val="single" w:sz="4" w:space="0" w:color="auto"/>
            </w:tcBorders>
            <w:vAlign w:val="center"/>
          </w:tcPr>
          <w:p w14:paraId="5F916044" w14:textId="77777777" w:rsidR="00811A33" w:rsidRDefault="00811A33"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3" w:type="dxa"/>
            <w:tcBorders>
              <w:top w:val="single" w:sz="4" w:space="0" w:color="auto"/>
              <w:left w:val="single" w:sz="4" w:space="0" w:color="auto"/>
              <w:bottom w:val="single" w:sz="4" w:space="0" w:color="auto"/>
              <w:right w:val="single" w:sz="4" w:space="0" w:color="auto"/>
            </w:tcBorders>
            <w:vAlign w:val="center"/>
          </w:tcPr>
          <w:p w14:paraId="67270810" w14:textId="77777777" w:rsidR="00811A33" w:rsidRDefault="00811A33" w:rsidP="009939A5">
            <w:pPr>
              <w:pStyle w:val="TAC"/>
              <w:rPr>
                <w:rFonts w:cs="Arial"/>
                <w:szCs w:val="18"/>
                <w:lang w:eastAsia="zh-CN"/>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5F6D3536" w14:textId="77777777" w:rsidR="00811A33" w:rsidRDefault="00811A33"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9F4BEE" w14:textId="77777777" w:rsidR="00811A33" w:rsidRDefault="00811A33"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30D835"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1E32EB6"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83E492"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E47075" w14:textId="77777777" w:rsidR="00811A33" w:rsidRDefault="00811A33"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B13EA" w14:textId="77777777" w:rsidR="00811A33" w:rsidRDefault="00811A33"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F7E8EE"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AF9BAC"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F3EB95"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A15B4A" w14:textId="77777777" w:rsidR="00811A33" w:rsidRDefault="00811A33" w:rsidP="009939A5">
            <w:pPr>
              <w:pStyle w:val="TAC"/>
              <w:jc w:val="both"/>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7380D83"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dotted" w:sz="4" w:space="0" w:color="auto"/>
              <w:right w:val="single" w:sz="4" w:space="0" w:color="auto"/>
            </w:tcBorders>
            <w:shd w:val="clear" w:color="auto" w:fill="auto"/>
          </w:tcPr>
          <w:p w14:paraId="0C6B1616" w14:textId="77777777" w:rsidR="00811A33" w:rsidRDefault="00811A33" w:rsidP="009939A5">
            <w:pPr>
              <w:pStyle w:val="TAC"/>
              <w:rPr>
                <w:szCs w:val="18"/>
                <w:lang w:val="en-US" w:eastAsia="zh-CN"/>
              </w:rPr>
            </w:pPr>
            <w:r>
              <w:rPr>
                <w:rFonts w:hint="eastAsia"/>
                <w:szCs w:val="18"/>
                <w:lang w:val="en-US" w:eastAsia="zh-CN"/>
              </w:rPr>
              <w:t>0</w:t>
            </w:r>
          </w:p>
        </w:tc>
      </w:tr>
      <w:tr w:rsidR="00811A33" w14:paraId="722660D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0A626787" w14:textId="77777777" w:rsidR="00811A33" w:rsidRDefault="00811A33" w:rsidP="009939A5">
            <w:pPr>
              <w:keepNext/>
              <w:keepLines/>
              <w:widowControl w:val="0"/>
              <w:spacing w:after="0"/>
              <w:jc w:val="center"/>
              <w:rPr>
                <w:rFonts w:eastAsia="PMingLiU" w:cs="Arial"/>
                <w:sz w:val="18"/>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C2A4FA1" w14:textId="77777777" w:rsidR="00811A33" w:rsidRDefault="00811A33" w:rsidP="009939A5">
            <w:pPr>
              <w:keepNext/>
              <w:keepLines/>
              <w:widowControl w:val="0"/>
              <w:spacing w:after="0"/>
              <w:jc w:val="center"/>
              <w:rPr>
                <w:rFonts w:eastAsia="PMingLiU" w:cs="Arial"/>
                <w:sz w:val="18"/>
                <w:szCs w:val="18"/>
                <w:lang w:eastAsia="zh-TW"/>
              </w:rPr>
            </w:pPr>
          </w:p>
        </w:tc>
        <w:tc>
          <w:tcPr>
            <w:tcW w:w="665" w:type="dxa"/>
            <w:tcBorders>
              <w:left w:val="single" w:sz="4" w:space="0" w:color="auto"/>
              <w:bottom w:val="single" w:sz="4" w:space="0" w:color="auto"/>
              <w:right w:val="single" w:sz="4" w:space="0" w:color="auto"/>
            </w:tcBorders>
            <w:vAlign w:val="center"/>
          </w:tcPr>
          <w:p w14:paraId="7E3DBD0D" w14:textId="77777777" w:rsidR="00811A33" w:rsidRDefault="00811A33"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218A8A18" w14:textId="77777777" w:rsidR="00811A33" w:rsidRDefault="00811A33"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5" w:type="dxa"/>
            <w:tcBorders>
              <w:top w:val="dotted" w:sz="4" w:space="0" w:color="auto"/>
              <w:left w:val="single" w:sz="4" w:space="0" w:color="auto"/>
              <w:bottom w:val="single" w:sz="4" w:space="0" w:color="auto"/>
              <w:right w:val="single" w:sz="4" w:space="0" w:color="auto"/>
            </w:tcBorders>
            <w:shd w:val="clear" w:color="auto" w:fill="auto"/>
          </w:tcPr>
          <w:p w14:paraId="5AE0839F" w14:textId="77777777" w:rsidR="00811A33" w:rsidRDefault="00811A33" w:rsidP="009939A5">
            <w:pPr>
              <w:pStyle w:val="TAC"/>
              <w:rPr>
                <w:szCs w:val="18"/>
                <w:lang w:eastAsia="zh-CN"/>
              </w:rPr>
            </w:pPr>
          </w:p>
        </w:tc>
      </w:tr>
      <w:tr w:rsidR="00811A33" w14:paraId="34EB1A9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55E48DC" w14:textId="77777777" w:rsidR="00811A33" w:rsidRDefault="00811A33"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4D1E0CA4" w14:textId="77777777" w:rsidR="00811A33" w:rsidRDefault="00811A33"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5" w:type="dxa"/>
            <w:tcBorders>
              <w:left w:val="single" w:sz="4" w:space="0" w:color="auto"/>
              <w:bottom w:val="single" w:sz="4" w:space="0" w:color="auto"/>
              <w:right w:val="single" w:sz="4" w:space="0" w:color="auto"/>
            </w:tcBorders>
          </w:tcPr>
          <w:p w14:paraId="14D7DEED" w14:textId="77777777" w:rsidR="00811A33" w:rsidRDefault="00811A33"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3" w:type="dxa"/>
            <w:tcBorders>
              <w:top w:val="single" w:sz="4" w:space="0" w:color="auto"/>
              <w:left w:val="single" w:sz="4" w:space="0" w:color="auto"/>
              <w:bottom w:val="single" w:sz="4" w:space="0" w:color="auto"/>
              <w:right w:val="single" w:sz="4" w:space="0" w:color="auto"/>
            </w:tcBorders>
          </w:tcPr>
          <w:p w14:paraId="388FDA6D"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1BB6783"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D7EACE3"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BB3EF5"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D6B1A37"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D98851"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4F918C"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8F8718"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3E7864"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9D518B"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4E2AB1"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2C8C967"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BE34D0E"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5A100DB7" w14:textId="77777777" w:rsidR="00811A33" w:rsidRDefault="00811A33" w:rsidP="009939A5">
            <w:pPr>
              <w:pStyle w:val="TAC"/>
              <w:rPr>
                <w:szCs w:val="18"/>
                <w:lang w:eastAsia="zh-CN"/>
              </w:rPr>
            </w:pPr>
            <w:r>
              <w:rPr>
                <w:rFonts w:cs="Arial"/>
                <w:szCs w:val="18"/>
                <w:lang w:val="en-US" w:eastAsia="zh-CN"/>
              </w:rPr>
              <w:t>0</w:t>
            </w:r>
          </w:p>
        </w:tc>
      </w:tr>
      <w:tr w:rsidR="00811A33" w14:paraId="2F37975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A680F63" w14:textId="77777777" w:rsidR="00811A33" w:rsidRDefault="00811A33"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45231E75" w14:textId="77777777" w:rsidR="00811A33" w:rsidRDefault="00811A33" w:rsidP="009939A5">
            <w:pPr>
              <w:pStyle w:val="TAC"/>
              <w:rPr>
                <w:rFonts w:eastAsia="PMingLiU" w:cs="Arial"/>
                <w:szCs w:val="18"/>
                <w:lang w:eastAsia="zh-TW"/>
              </w:rPr>
            </w:pPr>
          </w:p>
        </w:tc>
        <w:tc>
          <w:tcPr>
            <w:tcW w:w="665" w:type="dxa"/>
            <w:tcBorders>
              <w:left w:val="single" w:sz="4" w:space="0" w:color="auto"/>
              <w:bottom w:val="single" w:sz="4" w:space="0" w:color="auto"/>
              <w:right w:val="single" w:sz="4" w:space="0" w:color="auto"/>
            </w:tcBorders>
          </w:tcPr>
          <w:p w14:paraId="6F545202" w14:textId="77777777" w:rsidR="00811A33" w:rsidRDefault="00811A33"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3" w:type="dxa"/>
            <w:tcBorders>
              <w:top w:val="single" w:sz="4" w:space="0" w:color="auto"/>
              <w:left w:val="single" w:sz="4" w:space="0" w:color="auto"/>
              <w:bottom w:val="single" w:sz="4" w:space="0" w:color="auto"/>
              <w:right w:val="single" w:sz="4" w:space="0" w:color="auto"/>
            </w:tcBorders>
          </w:tcPr>
          <w:p w14:paraId="10DAF8F6"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B8DADF0"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556AF59"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91B709"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27959B" w14:textId="77777777" w:rsidR="00811A33" w:rsidRDefault="00811A33" w:rsidP="009939A5">
            <w:pPr>
              <w:pStyle w:val="TAC"/>
              <w:rPr>
                <w:rFonts w:cs="Arial"/>
                <w:szCs w:val="18"/>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7A34422" w14:textId="77777777" w:rsidR="00811A33" w:rsidRDefault="00811A33" w:rsidP="009939A5">
            <w:pPr>
              <w:pStyle w:val="TAC"/>
              <w:rPr>
                <w:rFonts w:eastAsia="Yu Mincho" w:cs="Arial"/>
                <w:szCs w:val="18"/>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D79AA9C" w14:textId="77777777" w:rsidR="00811A33" w:rsidRDefault="00811A33" w:rsidP="009939A5">
            <w:pPr>
              <w:pStyle w:val="TAC"/>
              <w:rPr>
                <w:rFonts w:eastAsia="Yu Mincho" w:cs="Arial"/>
                <w:szCs w:val="18"/>
              </w:rPr>
            </w:pPr>
            <w:r>
              <w:rPr>
                <w:rFonts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F930FD8" w14:textId="77777777" w:rsidR="00811A33" w:rsidRDefault="00811A33" w:rsidP="009939A5">
            <w:pPr>
              <w:pStyle w:val="TAC"/>
              <w:rPr>
                <w:rFonts w:eastAsia="Yu Mincho" w:cs="Arial"/>
                <w:szCs w:val="18"/>
              </w:rPr>
            </w:pPr>
            <w:r>
              <w:rPr>
                <w:rFonts w:cs="Arial"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7D39DE5" w14:textId="77777777" w:rsidR="00811A33" w:rsidRDefault="00811A33" w:rsidP="009939A5">
            <w:pPr>
              <w:pStyle w:val="TAC"/>
              <w:rPr>
                <w:rFonts w:eastAsia="Yu Mincho" w:cs="Arial"/>
                <w:szCs w:val="18"/>
              </w:rPr>
            </w:pPr>
            <w:r>
              <w:rPr>
                <w:rFonts w:cs="Arial"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C5D3E85" w14:textId="77777777" w:rsidR="00811A33" w:rsidRDefault="00811A33" w:rsidP="009939A5">
            <w:pPr>
              <w:pStyle w:val="TAC"/>
              <w:rPr>
                <w:rFonts w:eastAsia="Yu Mincho" w:cs="Arial"/>
                <w:szCs w:val="18"/>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0345679" w14:textId="77777777" w:rsidR="00811A33" w:rsidRDefault="00811A33"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2E637D9"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4F95C24" w14:textId="77777777" w:rsidR="00811A33" w:rsidRDefault="00811A33"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4D50C8E3" w14:textId="77777777" w:rsidR="00811A33" w:rsidRDefault="00811A33" w:rsidP="009939A5">
            <w:pPr>
              <w:pStyle w:val="TAC"/>
              <w:rPr>
                <w:szCs w:val="18"/>
                <w:lang w:eastAsia="zh-CN"/>
              </w:rPr>
            </w:pPr>
          </w:p>
        </w:tc>
      </w:tr>
      <w:tr w:rsidR="00811A33" w14:paraId="2B695B6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2B4B2A8" w14:textId="77777777" w:rsidR="00811A33" w:rsidRDefault="00811A33"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0" w:type="dxa"/>
            <w:tcBorders>
              <w:top w:val="single" w:sz="4" w:space="0" w:color="auto"/>
              <w:left w:val="single" w:sz="4" w:space="0" w:color="auto"/>
              <w:bottom w:val="nil"/>
              <w:right w:val="single" w:sz="4" w:space="0" w:color="auto"/>
            </w:tcBorders>
            <w:shd w:val="clear" w:color="auto" w:fill="auto"/>
          </w:tcPr>
          <w:p w14:paraId="69367B4B" w14:textId="77777777" w:rsidR="00811A33" w:rsidRDefault="00811A33"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5" w:type="dxa"/>
            <w:tcBorders>
              <w:left w:val="single" w:sz="4" w:space="0" w:color="auto"/>
              <w:bottom w:val="single" w:sz="4" w:space="0" w:color="auto"/>
              <w:right w:val="single" w:sz="4" w:space="0" w:color="auto"/>
            </w:tcBorders>
          </w:tcPr>
          <w:p w14:paraId="6A24E927" w14:textId="77777777" w:rsidR="00811A33" w:rsidRDefault="00811A33"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3" w:type="dxa"/>
            <w:tcBorders>
              <w:top w:val="single" w:sz="4" w:space="0" w:color="auto"/>
              <w:left w:val="single" w:sz="4" w:space="0" w:color="auto"/>
              <w:bottom w:val="single" w:sz="4" w:space="0" w:color="auto"/>
              <w:right w:val="single" w:sz="4" w:space="0" w:color="auto"/>
            </w:tcBorders>
          </w:tcPr>
          <w:p w14:paraId="25116625" w14:textId="77777777" w:rsidR="00811A33" w:rsidRDefault="00811A33" w:rsidP="009939A5">
            <w:pPr>
              <w:pStyle w:val="TAC"/>
              <w:rPr>
                <w:rFonts w:cs="Arial"/>
                <w:szCs w:val="18"/>
                <w:lang w:eastAsia="zh-CN"/>
              </w:rPr>
            </w:pPr>
            <w:r>
              <w:rPr>
                <w:rFonts w:eastAsia="Yu Mincho" w:cs="Arial"/>
              </w:rPr>
              <w:t>5</w:t>
            </w:r>
          </w:p>
        </w:tc>
        <w:tc>
          <w:tcPr>
            <w:tcW w:w="675" w:type="dxa"/>
            <w:tcBorders>
              <w:top w:val="single" w:sz="4" w:space="0" w:color="auto"/>
              <w:left w:val="single" w:sz="4" w:space="0" w:color="auto"/>
              <w:bottom w:val="single" w:sz="4" w:space="0" w:color="auto"/>
              <w:right w:val="single" w:sz="4" w:space="0" w:color="auto"/>
            </w:tcBorders>
          </w:tcPr>
          <w:p w14:paraId="27885F47" w14:textId="77777777" w:rsidR="00811A33" w:rsidRDefault="00811A33" w:rsidP="009939A5">
            <w:pPr>
              <w:pStyle w:val="TAC"/>
              <w:rPr>
                <w:rFonts w:cs="Arial"/>
                <w:szCs w:val="18"/>
                <w:lang w:eastAsia="zh-CN"/>
              </w:rPr>
            </w:pPr>
            <w:r>
              <w:rPr>
                <w:rFonts w:eastAsia="Yu Mincho" w:cs="Arial"/>
              </w:rPr>
              <w:t>10</w:t>
            </w:r>
          </w:p>
        </w:tc>
        <w:tc>
          <w:tcPr>
            <w:tcW w:w="675" w:type="dxa"/>
            <w:gridSpan w:val="2"/>
            <w:tcBorders>
              <w:top w:val="single" w:sz="4" w:space="0" w:color="auto"/>
              <w:left w:val="single" w:sz="4" w:space="0" w:color="auto"/>
              <w:bottom w:val="single" w:sz="4" w:space="0" w:color="auto"/>
              <w:right w:val="single" w:sz="4" w:space="0" w:color="auto"/>
            </w:tcBorders>
          </w:tcPr>
          <w:p w14:paraId="35BBE55C" w14:textId="77777777" w:rsidR="00811A33" w:rsidRDefault="00811A33"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045AC79A"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9A815DF"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5BC4F5"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9FC6A4"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94610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5B7FD9"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4458AF"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0B1BE7"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3A16BB"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C86C50C"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69423147" w14:textId="77777777" w:rsidR="00811A33" w:rsidRDefault="00811A33" w:rsidP="009939A5">
            <w:pPr>
              <w:pStyle w:val="TAC"/>
              <w:rPr>
                <w:szCs w:val="18"/>
                <w:lang w:eastAsia="zh-CN"/>
              </w:rPr>
            </w:pPr>
            <w:r>
              <w:rPr>
                <w:rFonts w:hint="eastAsia"/>
                <w:lang w:val="en-US" w:eastAsia="zh-CN"/>
              </w:rPr>
              <w:t>0</w:t>
            </w:r>
          </w:p>
        </w:tc>
      </w:tr>
      <w:tr w:rsidR="00811A33" w14:paraId="4387552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3E4DD8F" w14:textId="77777777" w:rsidR="00811A33" w:rsidRDefault="00811A33" w:rsidP="009939A5">
            <w:pPr>
              <w:pStyle w:val="TAC"/>
              <w:rPr>
                <w:rFonts w:eastAsia="PMingLiU" w:cs="Arial"/>
                <w:szCs w:val="18"/>
                <w:lang w:eastAsia="zh-TW"/>
              </w:rPr>
            </w:pPr>
          </w:p>
        </w:tc>
        <w:tc>
          <w:tcPr>
            <w:tcW w:w="1370" w:type="dxa"/>
            <w:tcBorders>
              <w:top w:val="nil"/>
              <w:left w:val="single" w:sz="4" w:space="0" w:color="auto"/>
              <w:bottom w:val="single" w:sz="4" w:space="0" w:color="auto"/>
              <w:right w:val="single" w:sz="4" w:space="0" w:color="auto"/>
            </w:tcBorders>
            <w:shd w:val="clear" w:color="auto" w:fill="auto"/>
          </w:tcPr>
          <w:p w14:paraId="7E146793" w14:textId="77777777" w:rsidR="00811A33" w:rsidRDefault="00811A33" w:rsidP="009939A5">
            <w:pPr>
              <w:pStyle w:val="TAC"/>
              <w:rPr>
                <w:rFonts w:eastAsia="PMingLiU" w:cs="Arial"/>
                <w:szCs w:val="18"/>
                <w:lang w:eastAsia="zh-TW"/>
              </w:rPr>
            </w:pPr>
          </w:p>
        </w:tc>
        <w:tc>
          <w:tcPr>
            <w:tcW w:w="665" w:type="dxa"/>
            <w:tcBorders>
              <w:left w:val="single" w:sz="4" w:space="0" w:color="auto"/>
              <w:bottom w:val="single" w:sz="4" w:space="0" w:color="auto"/>
              <w:right w:val="single" w:sz="4" w:space="0" w:color="auto"/>
            </w:tcBorders>
          </w:tcPr>
          <w:p w14:paraId="6FD66E2E" w14:textId="77777777" w:rsidR="00811A33" w:rsidRDefault="00811A33" w:rsidP="009939A5">
            <w:pPr>
              <w:pStyle w:val="TAC"/>
              <w:rPr>
                <w:rFonts w:eastAsia="Yu Mincho" w:cs="Arial"/>
                <w:kern w:val="2"/>
                <w:szCs w:val="18"/>
                <w:lang w:val="en-US" w:eastAsia="ja-JP"/>
              </w:rPr>
            </w:pPr>
            <w:r>
              <w:rPr>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104DDD9D"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63B901A"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13F48A" w14:textId="77777777" w:rsidR="00811A33" w:rsidRDefault="00811A33"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99035C"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722C738"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41B7A4"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2ED1A3" w14:textId="77777777" w:rsidR="00811A33" w:rsidRDefault="00811A33" w:rsidP="009939A5">
            <w:pPr>
              <w:pStyle w:val="TAC"/>
              <w:rPr>
                <w:rFonts w:eastAsia="Yu Mincho" w:cs="Arial"/>
                <w:szCs w:val="18"/>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2F2D49DC" w14:textId="77777777" w:rsidR="00811A33" w:rsidRDefault="00811A33" w:rsidP="009939A5">
            <w:pPr>
              <w:pStyle w:val="TAC"/>
              <w:rPr>
                <w:rFonts w:eastAsia="Yu Mincho" w:cs="Arial"/>
                <w:szCs w:val="18"/>
              </w:rPr>
            </w:pPr>
            <w:r>
              <w:rPr>
                <w:rFonts w:eastAsia="Yu Mincho" w:cs="Arial"/>
              </w:rPr>
              <w:t>50</w:t>
            </w:r>
          </w:p>
        </w:tc>
        <w:tc>
          <w:tcPr>
            <w:tcW w:w="675" w:type="dxa"/>
            <w:gridSpan w:val="2"/>
            <w:tcBorders>
              <w:top w:val="single" w:sz="4" w:space="0" w:color="auto"/>
              <w:left w:val="single" w:sz="4" w:space="0" w:color="auto"/>
              <w:bottom w:val="single" w:sz="4" w:space="0" w:color="auto"/>
              <w:right w:val="single" w:sz="4" w:space="0" w:color="auto"/>
            </w:tcBorders>
          </w:tcPr>
          <w:p w14:paraId="7777491F" w14:textId="77777777" w:rsidR="00811A33" w:rsidRDefault="00811A33" w:rsidP="009939A5">
            <w:pPr>
              <w:pStyle w:val="TAC"/>
              <w:rPr>
                <w:rFonts w:eastAsia="Yu Mincho" w:cs="Arial"/>
                <w:szCs w:val="18"/>
              </w:rPr>
            </w:pPr>
            <w:r>
              <w:rPr>
                <w:rFonts w:eastAsia="Yu Mincho" w:cs="Arial"/>
              </w:rPr>
              <w:t>60</w:t>
            </w:r>
          </w:p>
        </w:tc>
        <w:tc>
          <w:tcPr>
            <w:tcW w:w="675" w:type="dxa"/>
            <w:gridSpan w:val="2"/>
            <w:tcBorders>
              <w:top w:val="single" w:sz="4" w:space="0" w:color="auto"/>
              <w:left w:val="single" w:sz="4" w:space="0" w:color="auto"/>
              <w:bottom w:val="single" w:sz="4" w:space="0" w:color="auto"/>
              <w:right w:val="single" w:sz="4" w:space="0" w:color="auto"/>
            </w:tcBorders>
          </w:tcPr>
          <w:p w14:paraId="363D200D"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035AE0" w14:textId="77777777" w:rsidR="00811A33" w:rsidRDefault="00811A33"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35C24082"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78317BBD" w14:textId="77777777" w:rsidR="00811A33" w:rsidRDefault="00811A33" w:rsidP="009939A5">
            <w:pPr>
              <w:pStyle w:val="TAC"/>
              <w:rPr>
                <w:rFonts w:eastAsia="Yu Mincho" w:cs="Arial"/>
                <w:szCs w:val="18"/>
              </w:rPr>
            </w:pPr>
            <w:r>
              <w:rPr>
                <w:rFonts w:eastAsia="Yu Mincho" w:cs="Arial"/>
              </w:rPr>
              <w:t>100</w:t>
            </w:r>
          </w:p>
        </w:tc>
        <w:tc>
          <w:tcPr>
            <w:tcW w:w="1475" w:type="dxa"/>
            <w:tcBorders>
              <w:top w:val="nil"/>
              <w:left w:val="single" w:sz="4" w:space="0" w:color="auto"/>
              <w:bottom w:val="single" w:sz="4" w:space="0" w:color="auto"/>
              <w:right w:val="single" w:sz="4" w:space="0" w:color="auto"/>
            </w:tcBorders>
            <w:shd w:val="clear" w:color="auto" w:fill="auto"/>
          </w:tcPr>
          <w:p w14:paraId="1D64EA90" w14:textId="77777777" w:rsidR="00811A33" w:rsidRDefault="00811A33" w:rsidP="009939A5">
            <w:pPr>
              <w:pStyle w:val="TAC"/>
              <w:rPr>
                <w:szCs w:val="18"/>
                <w:lang w:eastAsia="zh-CN"/>
              </w:rPr>
            </w:pPr>
          </w:p>
        </w:tc>
      </w:tr>
      <w:tr w:rsidR="00811A33" w14:paraId="08993E3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9DB8866" w14:textId="77777777" w:rsidR="00811A33" w:rsidRDefault="00811A33" w:rsidP="009939A5">
            <w:pPr>
              <w:pStyle w:val="TAC"/>
              <w:rPr>
                <w:szCs w:val="18"/>
                <w:lang w:eastAsia="zh-CN"/>
              </w:rPr>
            </w:pPr>
            <w:r>
              <w:rPr>
                <w:rFonts w:eastAsia="PMingLiU" w:cs="Arial"/>
                <w:szCs w:val="18"/>
                <w:lang w:eastAsia="zh-TW"/>
              </w:rPr>
              <w:t>CA_n38A-n66A</w:t>
            </w:r>
          </w:p>
        </w:tc>
        <w:tc>
          <w:tcPr>
            <w:tcW w:w="1370" w:type="dxa"/>
            <w:tcBorders>
              <w:top w:val="single" w:sz="4" w:space="0" w:color="auto"/>
              <w:left w:val="single" w:sz="4" w:space="0" w:color="auto"/>
              <w:bottom w:val="nil"/>
              <w:right w:val="single" w:sz="4" w:space="0" w:color="auto"/>
            </w:tcBorders>
            <w:shd w:val="clear" w:color="auto" w:fill="auto"/>
          </w:tcPr>
          <w:p w14:paraId="360C7DDB" w14:textId="77777777" w:rsidR="00811A33" w:rsidRDefault="00811A33" w:rsidP="009939A5">
            <w:pPr>
              <w:pStyle w:val="TAC"/>
              <w:rPr>
                <w:szCs w:val="18"/>
                <w:lang w:val="en-US"/>
              </w:rPr>
            </w:pPr>
            <w:r>
              <w:rPr>
                <w:rFonts w:eastAsia="PMingLiU" w:cs="Arial"/>
                <w:szCs w:val="18"/>
                <w:lang w:eastAsia="zh-TW"/>
              </w:rPr>
              <w:t>CA_n38A-n66A</w:t>
            </w:r>
          </w:p>
        </w:tc>
        <w:tc>
          <w:tcPr>
            <w:tcW w:w="665" w:type="dxa"/>
            <w:tcBorders>
              <w:left w:val="single" w:sz="4" w:space="0" w:color="auto"/>
              <w:bottom w:val="single" w:sz="4" w:space="0" w:color="auto"/>
              <w:right w:val="single" w:sz="4" w:space="0" w:color="auto"/>
            </w:tcBorders>
          </w:tcPr>
          <w:p w14:paraId="18451B5E" w14:textId="77777777" w:rsidR="00811A33" w:rsidRDefault="00811A33" w:rsidP="009939A5">
            <w:pPr>
              <w:pStyle w:val="TAC"/>
              <w:rPr>
                <w:szCs w:val="18"/>
                <w:lang w:val="en-US"/>
              </w:rPr>
            </w:pPr>
            <w:r>
              <w:rPr>
                <w:rFonts w:eastAsia="Yu Mincho" w:cs="Arial"/>
                <w:kern w:val="2"/>
                <w:szCs w:val="18"/>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2E37B2B3"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9CF56CB"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2417474"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1D3D49"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C50DBC"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ACB4A5" w14:textId="77777777" w:rsidR="00811A33" w:rsidRDefault="00811A33"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9B057D"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2E8DAA"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FD72F8"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30877C"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CA6F66"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205D3D"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7A5EE69" w14:textId="77777777" w:rsidR="00811A33" w:rsidRDefault="00811A33" w:rsidP="009939A5">
            <w:pPr>
              <w:pStyle w:val="TAC"/>
              <w:rPr>
                <w:rFonts w:eastAsia="Yu Mincho" w:cs="Arial"/>
                <w:szCs w:val="18"/>
              </w:rPr>
            </w:pPr>
          </w:p>
        </w:tc>
        <w:tc>
          <w:tcPr>
            <w:tcW w:w="1475" w:type="dxa"/>
            <w:tcBorders>
              <w:top w:val="single" w:sz="4" w:space="0" w:color="auto"/>
              <w:left w:val="single" w:sz="4" w:space="0" w:color="auto"/>
              <w:bottom w:val="nil"/>
              <w:right w:val="single" w:sz="4" w:space="0" w:color="auto"/>
            </w:tcBorders>
            <w:shd w:val="clear" w:color="auto" w:fill="auto"/>
          </w:tcPr>
          <w:p w14:paraId="43B818B9" w14:textId="77777777" w:rsidR="00811A33" w:rsidRDefault="00811A33" w:rsidP="009939A5">
            <w:pPr>
              <w:pStyle w:val="TAC"/>
              <w:rPr>
                <w:szCs w:val="18"/>
                <w:lang w:eastAsia="zh-CN"/>
              </w:rPr>
            </w:pPr>
            <w:r>
              <w:rPr>
                <w:rFonts w:hint="eastAsia"/>
                <w:szCs w:val="18"/>
                <w:lang w:eastAsia="zh-CN"/>
              </w:rPr>
              <w:t>0</w:t>
            </w:r>
          </w:p>
        </w:tc>
      </w:tr>
      <w:tr w:rsidR="00811A33" w14:paraId="5938256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9F55325"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38399FE"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AB7804F" w14:textId="77777777" w:rsidR="00811A33" w:rsidRDefault="00811A33" w:rsidP="009939A5">
            <w:pPr>
              <w:pStyle w:val="TAC"/>
              <w:rPr>
                <w:szCs w:val="18"/>
                <w:lang w:val="en-US"/>
              </w:rPr>
            </w:pPr>
            <w:r>
              <w:rPr>
                <w:rFonts w:eastAsia="Yu Mincho" w:cs="Arial"/>
                <w:kern w:val="2"/>
                <w:szCs w:val="18"/>
                <w:lang w:val="en-US" w:eastAsia="ja-JP"/>
              </w:rPr>
              <w:t>n66</w:t>
            </w:r>
          </w:p>
        </w:tc>
        <w:tc>
          <w:tcPr>
            <w:tcW w:w="673" w:type="dxa"/>
            <w:tcBorders>
              <w:top w:val="single" w:sz="4" w:space="0" w:color="auto"/>
              <w:left w:val="single" w:sz="4" w:space="0" w:color="auto"/>
              <w:bottom w:val="single" w:sz="4" w:space="0" w:color="auto"/>
              <w:right w:val="single" w:sz="4" w:space="0" w:color="auto"/>
            </w:tcBorders>
          </w:tcPr>
          <w:p w14:paraId="6CC24B23" w14:textId="77777777" w:rsidR="00811A33" w:rsidRDefault="00811A33"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4C9620A"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C3223A"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04EA02"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8920798"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3A4D41"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B273FA"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11834F4"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B46DA6"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DF60A1"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8AECD6"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CAC9A3E"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4A627D2" w14:textId="77777777" w:rsidR="00811A33" w:rsidRDefault="00811A33" w:rsidP="009939A5">
            <w:pPr>
              <w:pStyle w:val="TAC"/>
              <w:rPr>
                <w:rFonts w:eastAsia="Yu Mincho"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55528153" w14:textId="77777777" w:rsidR="00811A33" w:rsidRDefault="00811A33" w:rsidP="009939A5">
            <w:pPr>
              <w:pStyle w:val="TAC"/>
              <w:rPr>
                <w:rFonts w:eastAsia="Yu Mincho"/>
                <w:szCs w:val="18"/>
              </w:rPr>
            </w:pPr>
          </w:p>
        </w:tc>
      </w:tr>
      <w:tr w:rsidR="00811A33" w14:paraId="0F999F9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0052A9"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59700099"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38D3DA4E" w14:textId="77777777" w:rsidR="00811A33" w:rsidRDefault="00811A33" w:rsidP="009939A5">
            <w:pPr>
              <w:pStyle w:val="TAC"/>
              <w:rPr>
                <w:rFonts w:eastAsia="Yu Mincho" w:cs="Arial"/>
                <w:kern w:val="2"/>
                <w:lang w:val="en-US" w:eastAsia="ja-JP"/>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326AAB51" w14:textId="77777777" w:rsidR="00811A33" w:rsidRDefault="00811A33"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413B191E" w14:textId="77777777" w:rsidR="00811A33" w:rsidRDefault="00811A33"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3F73CF" w14:textId="77777777" w:rsidR="00811A33" w:rsidRDefault="00811A33"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4A92DC" w14:textId="77777777" w:rsidR="00811A33" w:rsidRDefault="00811A33"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BF0C06A" w14:textId="77777777" w:rsidR="00811A33" w:rsidRDefault="00811A33"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E1268B8" w14:textId="77777777" w:rsidR="00811A33" w:rsidRDefault="00811A33"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34815E3" w14:textId="77777777" w:rsidR="00811A33" w:rsidRDefault="00811A33"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7C8466"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6F01C37"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47737AE"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C9FF5E9"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FA9D478"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148DDDB" w14:textId="77777777" w:rsidR="00811A33" w:rsidRDefault="00811A33"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0373E15F" w14:textId="77777777" w:rsidR="00811A33" w:rsidRDefault="00811A33" w:rsidP="009939A5">
            <w:pPr>
              <w:pStyle w:val="TAC"/>
              <w:rPr>
                <w:rFonts w:eastAsia="Yu Mincho"/>
              </w:rPr>
            </w:pPr>
            <w:r>
              <w:rPr>
                <w:rFonts w:hint="eastAsia"/>
                <w:lang w:val="en-US" w:eastAsia="zh-CN"/>
              </w:rPr>
              <w:t>1</w:t>
            </w:r>
          </w:p>
        </w:tc>
      </w:tr>
      <w:tr w:rsidR="00811A33" w14:paraId="7D676FE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38BAEBC"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0BB1E16"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557E303F" w14:textId="77777777" w:rsidR="00811A33" w:rsidRDefault="00811A33" w:rsidP="009939A5">
            <w:pPr>
              <w:pStyle w:val="TAC"/>
              <w:rPr>
                <w:rFonts w:eastAsia="Yu Mincho" w:cs="Arial"/>
                <w:kern w:val="2"/>
                <w:lang w:val="en-US" w:eastAsia="ja-JP"/>
              </w:rPr>
            </w:pPr>
            <w:r>
              <w:rPr>
                <w:rFonts w:eastAsia="Yu Mincho" w:cs="Arial"/>
                <w:kern w:val="2"/>
                <w:lang w:val="en-US" w:eastAsia="ja-JP"/>
              </w:rPr>
              <w:t>n66</w:t>
            </w:r>
          </w:p>
        </w:tc>
        <w:tc>
          <w:tcPr>
            <w:tcW w:w="673" w:type="dxa"/>
            <w:tcBorders>
              <w:top w:val="single" w:sz="4" w:space="0" w:color="auto"/>
              <w:left w:val="single" w:sz="4" w:space="0" w:color="auto"/>
              <w:bottom w:val="single" w:sz="4" w:space="0" w:color="auto"/>
              <w:right w:val="single" w:sz="4" w:space="0" w:color="auto"/>
            </w:tcBorders>
          </w:tcPr>
          <w:p w14:paraId="650DBD45" w14:textId="77777777" w:rsidR="00811A33" w:rsidRDefault="00811A33"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5B22FED8" w14:textId="77777777" w:rsidR="00811A33" w:rsidRDefault="00811A33"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978B31" w14:textId="77777777" w:rsidR="00811A33" w:rsidRDefault="00811A33"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C3D821" w14:textId="77777777" w:rsidR="00811A33" w:rsidRDefault="00811A33"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473119" w14:textId="77777777" w:rsidR="00811A33" w:rsidRDefault="00811A33"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334E05" w14:textId="77777777" w:rsidR="00811A33" w:rsidRDefault="00811A33"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44E9A9" w14:textId="77777777" w:rsidR="00811A33" w:rsidRDefault="00811A33"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FC4DC0C"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E3AA887"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B6019BC"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0C82134"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8AEB4E8"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615F337F" w14:textId="77777777" w:rsidR="00811A33" w:rsidRDefault="00811A33"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1C477BDC" w14:textId="77777777" w:rsidR="00811A33" w:rsidRDefault="00811A33" w:rsidP="009939A5">
            <w:pPr>
              <w:pStyle w:val="TAC"/>
              <w:rPr>
                <w:rFonts w:eastAsia="Yu Mincho"/>
              </w:rPr>
            </w:pPr>
          </w:p>
        </w:tc>
      </w:tr>
      <w:tr w:rsidR="00811A33" w14:paraId="6293241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43CC79D" w14:textId="77777777" w:rsidR="00811A33" w:rsidRDefault="00811A33" w:rsidP="009939A5">
            <w:pPr>
              <w:pStyle w:val="TAC"/>
              <w:rPr>
                <w:lang w:eastAsia="zh-CN"/>
              </w:rPr>
            </w:pPr>
            <w:r>
              <w:rPr>
                <w:lang w:eastAsia="zh-TW"/>
              </w:rPr>
              <w:t>CA_n38A-n66(2A)</w:t>
            </w:r>
          </w:p>
        </w:tc>
        <w:tc>
          <w:tcPr>
            <w:tcW w:w="1370" w:type="dxa"/>
            <w:tcBorders>
              <w:top w:val="nil"/>
              <w:left w:val="single" w:sz="4" w:space="0" w:color="auto"/>
              <w:bottom w:val="nil"/>
              <w:right w:val="single" w:sz="4" w:space="0" w:color="auto"/>
            </w:tcBorders>
            <w:shd w:val="clear" w:color="auto" w:fill="auto"/>
          </w:tcPr>
          <w:p w14:paraId="2AC28BA8" w14:textId="77777777" w:rsidR="00811A33" w:rsidRDefault="00811A33" w:rsidP="009939A5">
            <w:pPr>
              <w:pStyle w:val="TAC"/>
              <w:rPr>
                <w:lang w:val="en-US"/>
              </w:rPr>
            </w:pPr>
            <w:r>
              <w:rPr>
                <w:lang w:eastAsia="zh-TW"/>
              </w:rPr>
              <w:t>CA_n38A-n66A</w:t>
            </w:r>
          </w:p>
        </w:tc>
        <w:tc>
          <w:tcPr>
            <w:tcW w:w="665" w:type="dxa"/>
            <w:tcBorders>
              <w:left w:val="single" w:sz="4" w:space="0" w:color="auto"/>
              <w:bottom w:val="single" w:sz="4" w:space="0" w:color="auto"/>
              <w:right w:val="single" w:sz="4" w:space="0" w:color="auto"/>
            </w:tcBorders>
          </w:tcPr>
          <w:p w14:paraId="047479A9" w14:textId="77777777" w:rsidR="00811A33" w:rsidRDefault="00811A33" w:rsidP="009939A5">
            <w:pPr>
              <w:pStyle w:val="TAC"/>
              <w:rPr>
                <w:rFonts w:eastAsia="Yu Mincho" w:cs="Arial"/>
                <w:kern w:val="2"/>
                <w:lang w:val="en-US" w:eastAsia="ja-JP"/>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036C02C5" w14:textId="77777777" w:rsidR="00811A33" w:rsidRDefault="00811A33"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61B2DFC9" w14:textId="77777777" w:rsidR="00811A33" w:rsidRDefault="00811A33"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3FFFE8" w14:textId="77777777" w:rsidR="00811A33" w:rsidRDefault="00811A33"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49319D" w14:textId="77777777" w:rsidR="00811A33" w:rsidRDefault="00811A33"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010EB5" w14:textId="77777777" w:rsidR="00811A33" w:rsidRDefault="00811A33"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A9DF1D9" w14:textId="77777777" w:rsidR="00811A33" w:rsidRDefault="00811A33"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53ED9B" w14:textId="77777777" w:rsidR="00811A33" w:rsidRDefault="00811A33"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CEFBD9"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DA07193"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F31E1A8"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7AAA7ED"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8F8E3EC"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5F4CB0BF" w14:textId="77777777" w:rsidR="00811A33" w:rsidRDefault="00811A33"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1C256B54" w14:textId="77777777" w:rsidR="00811A33" w:rsidRDefault="00811A33" w:rsidP="009939A5">
            <w:pPr>
              <w:pStyle w:val="TAC"/>
              <w:rPr>
                <w:rFonts w:eastAsia="Yu Mincho"/>
              </w:rPr>
            </w:pPr>
            <w:r>
              <w:rPr>
                <w:rFonts w:hint="eastAsia"/>
                <w:lang w:val="en-US" w:eastAsia="zh-CN"/>
              </w:rPr>
              <w:t>0</w:t>
            </w:r>
          </w:p>
        </w:tc>
      </w:tr>
      <w:tr w:rsidR="00811A33" w14:paraId="3F7808E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1DD925A"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C445F68"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160D1B62" w14:textId="77777777" w:rsidR="00811A33" w:rsidRDefault="00811A33" w:rsidP="009939A5">
            <w:pPr>
              <w:pStyle w:val="TAC"/>
              <w:rPr>
                <w:rFonts w:eastAsia="Yu Mincho" w:cs="Arial"/>
                <w:kern w:val="2"/>
                <w:lang w:val="en-US" w:eastAsia="ja-JP"/>
              </w:rPr>
            </w:pPr>
            <w:r>
              <w:rPr>
                <w:rFonts w:eastAsia="Yu Mincho" w:cs="Arial"/>
                <w:kern w:val="2"/>
                <w:lang w:val="en-US"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0FE04929" w14:textId="77777777" w:rsidR="00811A33" w:rsidRDefault="00811A33" w:rsidP="009939A5">
            <w:pPr>
              <w:pStyle w:val="TAC"/>
              <w:rPr>
                <w:rFonts w:eastAsia="Yu Mincho" w:cs="Arial"/>
              </w:rPr>
            </w:pPr>
            <w:r>
              <w:rPr>
                <w:rFonts w:eastAsia="Yu Mincho" w:cs="Arial"/>
              </w:rPr>
              <w:t>See CA_n66(2A)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2A63531B" w14:textId="77777777" w:rsidR="00811A33" w:rsidRDefault="00811A33" w:rsidP="009939A5">
            <w:pPr>
              <w:pStyle w:val="TAC"/>
              <w:rPr>
                <w:rFonts w:eastAsia="Yu Mincho"/>
              </w:rPr>
            </w:pPr>
          </w:p>
        </w:tc>
      </w:tr>
      <w:tr w:rsidR="00811A33" w14:paraId="2DB7791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AFA5471" w14:textId="77777777" w:rsidR="00811A33" w:rsidRDefault="00811A33" w:rsidP="009939A5">
            <w:pPr>
              <w:pStyle w:val="TAC"/>
              <w:rPr>
                <w:lang w:eastAsia="zh-CN"/>
              </w:rPr>
            </w:pPr>
            <w:r>
              <w:rPr>
                <w:rFonts w:eastAsia="PMingLiU" w:cs="Arial"/>
                <w:lang w:eastAsia="zh-TW"/>
              </w:rPr>
              <w:t>CA_n38A-n78A</w:t>
            </w:r>
          </w:p>
        </w:tc>
        <w:tc>
          <w:tcPr>
            <w:tcW w:w="1370" w:type="dxa"/>
            <w:tcBorders>
              <w:top w:val="single" w:sz="4" w:space="0" w:color="auto"/>
              <w:left w:val="single" w:sz="4" w:space="0" w:color="auto"/>
              <w:bottom w:val="nil"/>
              <w:right w:val="single" w:sz="4" w:space="0" w:color="auto"/>
            </w:tcBorders>
            <w:shd w:val="clear" w:color="auto" w:fill="auto"/>
          </w:tcPr>
          <w:p w14:paraId="70865AAD" w14:textId="77777777" w:rsidR="00811A33" w:rsidRDefault="00811A33" w:rsidP="009939A5">
            <w:pPr>
              <w:pStyle w:val="TAC"/>
              <w:rPr>
                <w:lang w:eastAsia="zh-CN"/>
              </w:rPr>
            </w:pPr>
            <w:r>
              <w:rPr>
                <w:rFonts w:eastAsia="PMingLiU" w:cs="Arial"/>
                <w:lang w:eastAsia="zh-TW"/>
              </w:rPr>
              <w:t>CA_n38A-n78A</w:t>
            </w:r>
          </w:p>
        </w:tc>
        <w:tc>
          <w:tcPr>
            <w:tcW w:w="665" w:type="dxa"/>
            <w:tcBorders>
              <w:top w:val="single" w:sz="4" w:space="0" w:color="auto"/>
              <w:left w:val="single" w:sz="4" w:space="0" w:color="auto"/>
              <w:bottom w:val="single" w:sz="4" w:space="0" w:color="auto"/>
              <w:right w:val="single" w:sz="4" w:space="0" w:color="auto"/>
            </w:tcBorders>
          </w:tcPr>
          <w:p w14:paraId="6D5180C7" w14:textId="77777777" w:rsidR="00811A33" w:rsidRDefault="00811A33" w:rsidP="009939A5">
            <w:pPr>
              <w:pStyle w:val="TAC"/>
              <w:rPr>
                <w:lang w:val="en-US" w:eastAsia="zh-CN"/>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6AC63BB7" w14:textId="77777777" w:rsidR="00811A33" w:rsidRDefault="00811A33" w:rsidP="009939A5">
            <w:pPr>
              <w:pStyle w:val="TAC"/>
              <w:rPr>
                <w:rFonts w:cs="Arial"/>
                <w:lang w:eastAsia="zh-CN"/>
              </w:rPr>
            </w:pPr>
            <w:r>
              <w:rPr>
                <w:rFonts w:cs="Arial"/>
                <w:lang w:eastAsia="zh-CN"/>
              </w:rPr>
              <w:t>5</w:t>
            </w:r>
          </w:p>
        </w:tc>
        <w:tc>
          <w:tcPr>
            <w:tcW w:w="675" w:type="dxa"/>
            <w:tcBorders>
              <w:top w:val="single" w:sz="4" w:space="0" w:color="auto"/>
              <w:left w:val="single" w:sz="4" w:space="0" w:color="auto"/>
              <w:bottom w:val="single" w:sz="4" w:space="0" w:color="auto"/>
              <w:right w:val="single" w:sz="4" w:space="0" w:color="auto"/>
            </w:tcBorders>
          </w:tcPr>
          <w:p w14:paraId="51EDCB33" w14:textId="77777777" w:rsidR="00811A33" w:rsidRDefault="00811A33" w:rsidP="009939A5">
            <w:pPr>
              <w:pStyle w:val="TAC"/>
              <w:rPr>
                <w:rFonts w:cs="Arial"/>
                <w:kern w:val="2"/>
                <w:lang w:eastAsia="zh-CN"/>
              </w:rPr>
            </w:pPr>
            <w:r>
              <w:rPr>
                <w:rFonts w:cs="Arial" w:hint="eastAsia"/>
                <w:kern w:val="2"/>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9936C6" w14:textId="77777777" w:rsidR="00811A33" w:rsidRDefault="00811A33"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D71C33" w14:textId="77777777" w:rsidR="00811A33" w:rsidRDefault="00811A33" w:rsidP="009939A5">
            <w:pPr>
              <w:pStyle w:val="TAC"/>
              <w:rPr>
                <w:rFonts w:cs="Arial"/>
                <w:kern w:val="2"/>
                <w:lang w:eastAsia="zh-CN"/>
              </w:rPr>
            </w:pPr>
            <w:r>
              <w:rPr>
                <w:rFonts w:cs="Arial" w:hint="eastAsia"/>
                <w:kern w:val="2"/>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161BB4D" w14:textId="77777777" w:rsidR="00811A33" w:rsidRDefault="00811A33"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5B4C98" w14:textId="77777777" w:rsidR="00811A33" w:rsidRDefault="00811A33"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9631F7" w14:textId="77777777" w:rsidR="00811A33" w:rsidRDefault="00811A33"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0707CD44" w14:textId="77777777" w:rsidR="00811A33" w:rsidRDefault="00811A33"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515A58FB" w14:textId="77777777" w:rsidR="00811A33" w:rsidRDefault="00811A33"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121486A1"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87D821D" w14:textId="77777777" w:rsidR="00811A33" w:rsidRDefault="00811A33"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41F57225" w14:textId="77777777" w:rsidR="00811A33" w:rsidRDefault="00811A33" w:rsidP="009939A5">
            <w:pPr>
              <w:pStyle w:val="TAC"/>
              <w:rPr>
                <w:rFonts w:cs="Arial"/>
                <w:kern w:val="2"/>
              </w:rPr>
            </w:pPr>
          </w:p>
        </w:tc>
        <w:tc>
          <w:tcPr>
            <w:tcW w:w="675" w:type="dxa"/>
            <w:tcBorders>
              <w:top w:val="single" w:sz="4" w:space="0" w:color="auto"/>
              <w:left w:val="single" w:sz="4" w:space="0" w:color="auto"/>
              <w:bottom w:val="single" w:sz="4" w:space="0" w:color="auto"/>
              <w:right w:val="single" w:sz="4" w:space="0" w:color="auto"/>
            </w:tcBorders>
          </w:tcPr>
          <w:p w14:paraId="0028C698" w14:textId="77777777" w:rsidR="00811A33" w:rsidRDefault="00811A33" w:rsidP="009939A5">
            <w:pPr>
              <w:pStyle w:val="TAC"/>
              <w:rPr>
                <w:rFonts w:cs="Arial"/>
                <w:kern w:val="2"/>
              </w:rPr>
            </w:pPr>
          </w:p>
        </w:tc>
        <w:tc>
          <w:tcPr>
            <w:tcW w:w="1475" w:type="dxa"/>
            <w:tcBorders>
              <w:left w:val="single" w:sz="4" w:space="0" w:color="auto"/>
              <w:bottom w:val="nil"/>
              <w:right w:val="single" w:sz="4" w:space="0" w:color="auto"/>
            </w:tcBorders>
            <w:shd w:val="clear" w:color="auto" w:fill="auto"/>
          </w:tcPr>
          <w:p w14:paraId="37575DD5" w14:textId="77777777" w:rsidR="00811A33" w:rsidRDefault="00811A33" w:rsidP="009939A5">
            <w:pPr>
              <w:pStyle w:val="TAC"/>
              <w:rPr>
                <w:lang w:val="en-US" w:eastAsia="zh-CN"/>
              </w:rPr>
            </w:pPr>
            <w:r>
              <w:rPr>
                <w:rFonts w:hint="eastAsia"/>
                <w:lang w:val="en-US" w:eastAsia="zh-CN"/>
              </w:rPr>
              <w:t>0</w:t>
            </w:r>
          </w:p>
        </w:tc>
      </w:tr>
      <w:tr w:rsidR="00811A33" w14:paraId="2529F7B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2AD3EDE"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7B51D0D7"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CC5D499" w14:textId="77777777" w:rsidR="00811A33" w:rsidRDefault="00811A33" w:rsidP="009939A5">
            <w:pPr>
              <w:pStyle w:val="TAC"/>
              <w:rPr>
                <w:lang w:val="en-US" w:eastAsia="zh-CN"/>
              </w:rPr>
            </w:pPr>
            <w:r>
              <w:rPr>
                <w:rFonts w:cs="Arial"/>
                <w:kern w:val="2"/>
                <w:lang w:val="en-US"/>
              </w:rPr>
              <w:t>n78</w:t>
            </w:r>
          </w:p>
        </w:tc>
        <w:tc>
          <w:tcPr>
            <w:tcW w:w="673" w:type="dxa"/>
            <w:tcBorders>
              <w:top w:val="single" w:sz="4" w:space="0" w:color="auto"/>
              <w:left w:val="single" w:sz="4" w:space="0" w:color="auto"/>
              <w:bottom w:val="single" w:sz="4" w:space="0" w:color="auto"/>
              <w:right w:val="single" w:sz="4" w:space="0" w:color="auto"/>
            </w:tcBorders>
          </w:tcPr>
          <w:p w14:paraId="1C79BB3D"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510DBD8" w14:textId="77777777" w:rsidR="00811A33" w:rsidRDefault="00811A33" w:rsidP="009939A5">
            <w:pPr>
              <w:pStyle w:val="TAC"/>
              <w:rPr>
                <w:rFonts w:cs="Arial"/>
                <w:kern w:val="2"/>
                <w:lang w:eastAsia="zh-CN"/>
              </w:rPr>
            </w:pPr>
            <w:r>
              <w:rPr>
                <w:rFonts w:cs="Arial" w:hint="eastAsia"/>
                <w:kern w:val="2"/>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2CEA849" w14:textId="77777777" w:rsidR="00811A33" w:rsidRDefault="00811A33"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1AE8E9" w14:textId="77777777" w:rsidR="00811A33" w:rsidRDefault="00811A33" w:rsidP="009939A5">
            <w:pPr>
              <w:pStyle w:val="TAC"/>
              <w:rPr>
                <w:rFonts w:cs="Arial"/>
                <w:kern w:val="2"/>
                <w:lang w:eastAsia="zh-CN"/>
              </w:rPr>
            </w:pPr>
            <w:r>
              <w:rPr>
                <w:rFonts w:cs="Arial" w:hint="eastAsia"/>
                <w:kern w:val="2"/>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C661E2C" w14:textId="77777777" w:rsidR="00811A33" w:rsidRDefault="00811A33" w:rsidP="009939A5">
            <w:pPr>
              <w:pStyle w:val="TAC"/>
              <w:rPr>
                <w:rFonts w:cs="Arial"/>
                <w:kern w:val="2"/>
                <w:lang w:val="en-US" w:eastAsia="zh-CN"/>
              </w:rPr>
            </w:pPr>
            <w:r>
              <w:rPr>
                <w:rFonts w:cs="Arial" w:hint="eastAsia"/>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4A02446" w14:textId="77777777" w:rsidR="00811A33" w:rsidRDefault="00811A33" w:rsidP="009939A5">
            <w:pPr>
              <w:pStyle w:val="TAC"/>
              <w:rPr>
                <w:rFonts w:cs="Arial"/>
                <w:kern w:val="2"/>
                <w:lang w:val="en-US" w:eastAsia="zh-CN"/>
              </w:rPr>
            </w:pPr>
            <w:r>
              <w:rPr>
                <w:rFonts w:cs="Arial" w:hint="eastAsia"/>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E9C644D" w14:textId="77777777" w:rsidR="00811A33" w:rsidRDefault="00811A33" w:rsidP="009939A5">
            <w:pPr>
              <w:pStyle w:val="TAC"/>
              <w:rPr>
                <w:rFonts w:cs="Arial"/>
                <w:kern w:val="2"/>
                <w:lang w:eastAsia="zh-CN"/>
              </w:rPr>
            </w:pPr>
            <w:r>
              <w:rPr>
                <w:rFonts w:cs="Arial" w:hint="eastAsia"/>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C0B3C4" w14:textId="77777777" w:rsidR="00811A33" w:rsidRDefault="00811A33" w:rsidP="009939A5">
            <w:pPr>
              <w:pStyle w:val="TAC"/>
              <w:rPr>
                <w:rFonts w:cs="Arial"/>
                <w:kern w:val="2"/>
                <w:lang w:eastAsia="zh-CN"/>
              </w:rPr>
            </w:pPr>
            <w:r>
              <w:rPr>
                <w:rFonts w:cs="Arial" w:hint="eastAsia"/>
                <w:kern w:val="2"/>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BBD3F37" w14:textId="77777777" w:rsidR="00811A33" w:rsidRDefault="00811A33" w:rsidP="009939A5">
            <w:pPr>
              <w:pStyle w:val="TAC"/>
              <w:rPr>
                <w:rFonts w:cs="Arial"/>
                <w:kern w:val="2"/>
                <w:lang w:eastAsia="zh-CN"/>
              </w:rPr>
            </w:pPr>
            <w:r>
              <w:rPr>
                <w:rFonts w:cs="Arial" w:hint="eastAsia"/>
                <w:kern w:val="2"/>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62F191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7E267B6" w14:textId="77777777" w:rsidR="00811A33" w:rsidRDefault="00811A33"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3B1A196" w14:textId="77777777" w:rsidR="00811A33" w:rsidRDefault="00811A33" w:rsidP="009939A5">
            <w:pPr>
              <w:pStyle w:val="TAC"/>
              <w:rPr>
                <w:rFonts w:cs="Arial"/>
                <w:kern w:val="2"/>
                <w:lang w:eastAsia="zh-CN"/>
              </w:rPr>
            </w:pPr>
            <w:r>
              <w:rPr>
                <w:rFonts w:cs="Arial" w:hint="eastAsia"/>
                <w:kern w:val="2"/>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090C39E" w14:textId="77777777" w:rsidR="00811A33" w:rsidRDefault="00811A33" w:rsidP="009939A5">
            <w:pPr>
              <w:pStyle w:val="TAC"/>
              <w:rPr>
                <w:rFonts w:cs="Arial"/>
                <w:kern w:val="2"/>
                <w:lang w:eastAsia="zh-CN"/>
              </w:rPr>
            </w:pPr>
            <w:r>
              <w:rPr>
                <w:rFonts w:cs="Arial" w:hint="eastAsia"/>
                <w:kern w:val="2"/>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CAD7337" w14:textId="77777777" w:rsidR="00811A33" w:rsidRDefault="00811A33" w:rsidP="009939A5">
            <w:pPr>
              <w:pStyle w:val="TAC"/>
              <w:rPr>
                <w:lang w:val="en-US" w:eastAsia="zh-CN"/>
              </w:rPr>
            </w:pPr>
          </w:p>
        </w:tc>
      </w:tr>
      <w:tr w:rsidR="00811A33" w14:paraId="7E5CF94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6104519"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937BD54"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A6712E8" w14:textId="77777777" w:rsidR="00811A33" w:rsidRDefault="00811A33" w:rsidP="009939A5">
            <w:pPr>
              <w:pStyle w:val="TAC"/>
              <w:rPr>
                <w:rFonts w:cs="Arial"/>
                <w:kern w:val="2"/>
                <w:lang w:val="en-US"/>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5F4D54DA" w14:textId="77777777" w:rsidR="00811A33" w:rsidRDefault="00811A33" w:rsidP="009939A5">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34BD11BA" w14:textId="77777777" w:rsidR="00811A33" w:rsidRDefault="00811A33" w:rsidP="009939A5">
            <w:pPr>
              <w:pStyle w:val="TAC"/>
              <w:rPr>
                <w:rFonts w:cs="Arial"/>
                <w:kern w:val="2"/>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5DE0F0" w14:textId="77777777" w:rsidR="00811A33" w:rsidRDefault="00811A33"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8B4542" w14:textId="77777777" w:rsidR="00811A33" w:rsidRDefault="00811A33" w:rsidP="009939A5">
            <w:pPr>
              <w:pStyle w:val="TAC"/>
              <w:rPr>
                <w:rFonts w:cs="Arial"/>
                <w:kern w:val="2"/>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ECC84B" w14:textId="77777777" w:rsidR="00811A33" w:rsidRDefault="00811A33"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CCE4D9" w14:textId="77777777" w:rsidR="00811A33" w:rsidRDefault="00811A33"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743F7C" w14:textId="77777777" w:rsidR="00811A33" w:rsidRDefault="00811A33"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B44C0C" w14:textId="77777777" w:rsidR="00811A33" w:rsidRDefault="00811A33"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D60D39" w14:textId="77777777" w:rsidR="00811A33" w:rsidRDefault="00811A33"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C62BA2"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684BD4C" w14:textId="77777777" w:rsidR="00811A33" w:rsidRDefault="00811A33"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D5EBF1C" w14:textId="77777777" w:rsidR="00811A33" w:rsidRDefault="00811A33" w:rsidP="009939A5">
            <w:pPr>
              <w:pStyle w:val="TAC"/>
              <w:rPr>
                <w:rFonts w:cs="Arial"/>
                <w:kern w:val="2"/>
                <w:lang w:eastAsia="zh-CN"/>
              </w:rPr>
            </w:pPr>
          </w:p>
        </w:tc>
        <w:tc>
          <w:tcPr>
            <w:tcW w:w="675" w:type="dxa"/>
            <w:tcBorders>
              <w:top w:val="single" w:sz="4" w:space="0" w:color="auto"/>
              <w:left w:val="single" w:sz="4" w:space="0" w:color="auto"/>
              <w:bottom w:val="single" w:sz="4" w:space="0" w:color="auto"/>
              <w:right w:val="single" w:sz="4" w:space="0" w:color="auto"/>
            </w:tcBorders>
          </w:tcPr>
          <w:p w14:paraId="36D67F59" w14:textId="77777777" w:rsidR="00811A33" w:rsidRDefault="00811A33" w:rsidP="009939A5">
            <w:pPr>
              <w:pStyle w:val="TAC"/>
              <w:rPr>
                <w:rFonts w:cs="Arial"/>
                <w:kern w:val="2"/>
                <w:lang w:eastAsia="zh-CN"/>
              </w:rPr>
            </w:pPr>
          </w:p>
        </w:tc>
        <w:tc>
          <w:tcPr>
            <w:tcW w:w="1475" w:type="dxa"/>
            <w:tcBorders>
              <w:top w:val="nil"/>
              <w:left w:val="single" w:sz="4" w:space="0" w:color="auto"/>
              <w:bottom w:val="nil"/>
              <w:right w:val="single" w:sz="4" w:space="0" w:color="auto"/>
            </w:tcBorders>
            <w:shd w:val="clear" w:color="auto" w:fill="auto"/>
          </w:tcPr>
          <w:p w14:paraId="5DE03BA4" w14:textId="77777777" w:rsidR="00811A33" w:rsidRDefault="00811A33" w:rsidP="009939A5">
            <w:pPr>
              <w:pStyle w:val="TAC"/>
              <w:rPr>
                <w:lang w:val="en-US" w:eastAsia="zh-CN"/>
              </w:rPr>
            </w:pPr>
            <w:r>
              <w:rPr>
                <w:rFonts w:hint="eastAsia"/>
                <w:lang w:val="en-US" w:eastAsia="zh-CN"/>
              </w:rPr>
              <w:t>1</w:t>
            </w:r>
          </w:p>
        </w:tc>
      </w:tr>
      <w:tr w:rsidR="00811A33" w14:paraId="4FBB031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FD374C0"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E32DBDD"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0299FA1" w14:textId="77777777" w:rsidR="00811A33" w:rsidRDefault="00811A33" w:rsidP="009939A5">
            <w:pPr>
              <w:pStyle w:val="TAC"/>
              <w:rPr>
                <w:rFonts w:cs="Arial"/>
                <w:kern w:val="2"/>
                <w:lang w:val="en-US"/>
              </w:rPr>
            </w:pPr>
            <w:r>
              <w:rPr>
                <w:rFonts w:cs="Arial"/>
                <w:kern w:val="2"/>
                <w:lang w:val="en-US"/>
              </w:rPr>
              <w:t>n78</w:t>
            </w:r>
          </w:p>
        </w:tc>
        <w:tc>
          <w:tcPr>
            <w:tcW w:w="673" w:type="dxa"/>
            <w:tcBorders>
              <w:top w:val="single" w:sz="4" w:space="0" w:color="auto"/>
              <w:left w:val="single" w:sz="4" w:space="0" w:color="auto"/>
              <w:bottom w:val="single" w:sz="4" w:space="0" w:color="auto"/>
              <w:right w:val="single" w:sz="4" w:space="0" w:color="auto"/>
            </w:tcBorders>
          </w:tcPr>
          <w:p w14:paraId="57DD9E28"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C0946FC" w14:textId="77777777" w:rsidR="00811A33" w:rsidRDefault="00811A33" w:rsidP="009939A5">
            <w:pPr>
              <w:pStyle w:val="TAC"/>
              <w:rPr>
                <w:rFonts w:cs="Arial"/>
                <w:kern w:val="2"/>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F533B3" w14:textId="77777777" w:rsidR="00811A33" w:rsidRDefault="00811A33"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CD2122" w14:textId="77777777" w:rsidR="00811A33" w:rsidRDefault="00811A33" w:rsidP="009939A5">
            <w:pPr>
              <w:pStyle w:val="TAC"/>
              <w:rPr>
                <w:rFonts w:cs="Arial"/>
                <w:kern w:val="2"/>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77CFDA7" w14:textId="77777777" w:rsidR="00811A33" w:rsidRDefault="00811A33" w:rsidP="009939A5">
            <w:pPr>
              <w:pStyle w:val="TAC"/>
              <w:rPr>
                <w:rFonts w:cs="Arial"/>
                <w:kern w:val="2"/>
                <w:lang w:val="en-US" w:eastAsia="zh-CN"/>
              </w:rPr>
            </w:pPr>
            <w:r>
              <w:rPr>
                <w:rFonts w:cs="Arial"/>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11BC383" w14:textId="77777777" w:rsidR="00811A33" w:rsidRDefault="00811A33" w:rsidP="009939A5">
            <w:pPr>
              <w:pStyle w:val="TAC"/>
              <w:rPr>
                <w:rFonts w:cs="Arial"/>
                <w:kern w:val="2"/>
                <w:lang w:val="en-US" w:eastAsia="zh-CN"/>
              </w:rPr>
            </w:pPr>
            <w:r>
              <w:rPr>
                <w:rFonts w:cs="Arial"/>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1285C3F" w14:textId="77777777" w:rsidR="00811A33" w:rsidRDefault="00811A33" w:rsidP="009939A5">
            <w:pPr>
              <w:pStyle w:val="TAC"/>
              <w:rPr>
                <w:rFonts w:cs="Arial"/>
                <w:kern w:val="2"/>
                <w:lang w:eastAsia="zh-CN"/>
              </w:rPr>
            </w:pPr>
            <w:r>
              <w:rPr>
                <w:rFonts w:cs="Arial"/>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67A6B0" w14:textId="77777777" w:rsidR="00811A33" w:rsidRDefault="00811A33" w:rsidP="009939A5">
            <w:pPr>
              <w:pStyle w:val="TAC"/>
              <w:rPr>
                <w:rFonts w:cs="Arial"/>
                <w:kern w:val="2"/>
                <w:lang w:eastAsia="zh-CN"/>
              </w:rPr>
            </w:pPr>
            <w:r>
              <w:rPr>
                <w:rFonts w:cs="Arial"/>
                <w:kern w:val="2"/>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772AAEB" w14:textId="77777777" w:rsidR="00811A33" w:rsidRDefault="00811A33" w:rsidP="009939A5">
            <w:pPr>
              <w:pStyle w:val="TAC"/>
              <w:rPr>
                <w:rFonts w:cs="Arial"/>
                <w:kern w:val="2"/>
                <w:lang w:eastAsia="zh-CN"/>
              </w:rPr>
            </w:pPr>
            <w:r>
              <w:rPr>
                <w:rFonts w:cs="Arial"/>
                <w:kern w:val="2"/>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513D250"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347811D8" w14:textId="77777777" w:rsidR="00811A33" w:rsidRDefault="00811A33"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514995" w14:textId="77777777" w:rsidR="00811A33" w:rsidRDefault="00811A33" w:rsidP="009939A5">
            <w:pPr>
              <w:pStyle w:val="TAC"/>
              <w:rPr>
                <w:rFonts w:cs="Arial"/>
                <w:kern w:val="2"/>
                <w:lang w:eastAsia="zh-CN"/>
              </w:rPr>
            </w:pPr>
            <w:r>
              <w:rPr>
                <w:rFonts w:cs="Arial"/>
                <w:kern w:val="2"/>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280C939" w14:textId="77777777" w:rsidR="00811A33" w:rsidRDefault="00811A33" w:rsidP="009939A5">
            <w:pPr>
              <w:pStyle w:val="TAC"/>
              <w:rPr>
                <w:rFonts w:cs="Arial"/>
                <w:kern w:val="2"/>
                <w:lang w:eastAsia="zh-CN"/>
              </w:rPr>
            </w:pPr>
            <w:r>
              <w:rPr>
                <w:rFonts w:cs="Arial"/>
                <w:kern w:val="2"/>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1B45F5C" w14:textId="77777777" w:rsidR="00811A33" w:rsidRDefault="00811A33" w:rsidP="009939A5">
            <w:pPr>
              <w:pStyle w:val="TAC"/>
              <w:rPr>
                <w:lang w:val="en-US" w:eastAsia="zh-CN"/>
              </w:rPr>
            </w:pPr>
          </w:p>
        </w:tc>
      </w:tr>
      <w:tr w:rsidR="00811A33" w14:paraId="74940232"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47386AA" w14:textId="77777777" w:rsidR="00811A33" w:rsidRDefault="00811A33" w:rsidP="009939A5">
            <w:pPr>
              <w:pStyle w:val="TAC"/>
              <w:rPr>
                <w:lang w:eastAsia="zh-CN"/>
              </w:rPr>
            </w:pPr>
            <w:r>
              <w:rPr>
                <w:rFonts w:eastAsia="PMingLiU" w:cs="Arial"/>
                <w:lang w:eastAsia="zh-TW"/>
              </w:rPr>
              <w:t>CA_n38A-n78(2A)</w:t>
            </w:r>
          </w:p>
        </w:tc>
        <w:tc>
          <w:tcPr>
            <w:tcW w:w="1370" w:type="dxa"/>
            <w:tcBorders>
              <w:top w:val="single" w:sz="4" w:space="0" w:color="auto"/>
              <w:left w:val="single" w:sz="4" w:space="0" w:color="auto"/>
              <w:bottom w:val="nil"/>
              <w:right w:val="single" w:sz="4" w:space="0" w:color="auto"/>
            </w:tcBorders>
            <w:shd w:val="clear" w:color="auto" w:fill="auto"/>
          </w:tcPr>
          <w:p w14:paraId="6F020FC1" w14:textId="77777777" w:rsidR="00811A33" w:rsidRDefault="00811A33" w:rsidP="009939A5">
            <w:pPr>
              <w:pStyle w:val="TAC"/>
              <w:rPr>
                <w:lang w:eastAsia="zh-CN"/>
              </w:rPr>
            </w:pPr>
            <w:r>
              <w:rPr>
                <w:rFonts w:eastAsia="PMingLiU" w:cs="Arial"/>
                <w:lang w:eastAsia="zh-TW"/>
              </w:rPr>
              <w:t>CA_n38A-n78A</w:t>
            </w:r>
          </w:p>
        </w:tc>
        <w:tc>
          <w:tcPr>
            <w:tcW w:w="665" w:type="dxa"/>
            <w:tcBorders>
              <w:top w:val="single" w:sz="4" w:space="0" w:color="auto"/>
              <w:left w:val="single" w:sz="4" w:space="0" w:color="auto"/>
              <w:bottom w:val="single" w:sz="4" w:space="0" w:color="auto"/>
              <w:right w:val="single" w:sz="4" w:space="0" w:color="auto"/>
            </w:tcBorders>
          </w:tcPr>
          <w:p w14:paraId="3D2363D0" w14:textId="77777777" w:rsidR="00811A33" w:rsidRDefault="00811A33" w:rsidP="009939A5">
            <w:pPr>
              <w:pStyle w:val="TAC"/>
              <w:rPr>
                <w:lang w:val="en-US" w:eastAsia="zh-CN"/>
              </w:rPr>
            </w:pPr>
            <w:r>
              <w:rPr>
                <w:rFonts w:eastAsia="Yu Mincho" w:cs="Arial"/>
                <w:kern w:val="2"/>
                <w:lang w:val="en-US" w:eastAsia="ja-JP"/>
              </w:rPr>
              <w:t>n38</w:t>
            </w:r>
          </w:p>
        </w:tc>
        <w:tc>
          <w:tcPr>
            <w:tcW w:w="673" w:type="dxa"/>
            <w:tcBorders>
              <w:top w:val="single" w:sz="4" w:space="0" w:color="auto"/>
              <w:left w:val="single" w:sz="4" w:space="0" w:color="auto"/>
              <w:bottom w:val="single" w:sz="4" w:space="0" w:color="auto"/>
              <w:right w:val="single" w:sz="4" w:space="0" w:color="auto"/>
            </w:tcBorders>
          </w:tcPr>
          <w:p w14:paraId="11B8F06B"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EBE1C7"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41963D"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2D8140"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C4149E"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57DD3A" w14:textId="77777777" w:rsidR="00811A33" w:rsidRDefault="00811A33"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FCEA141" w14:textId="77777777" w:rsidR="00811A33" w:rsidRDefault="00811A33"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0D3AB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7936CCE"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DC1F63F"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510BFCE"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E9B116A"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DF7BF3C" w14:textId="77777777" w:rsidR="00811A33" w:rsidRDefault="00811A33" w:rsidP="009939A5">
            <w:pPr>
              <w:pStyle w:val="TAC"/>
              <w:rPr>
                <w:rFonts w:eastAsia="Yu Mincho"/>
              </w:rPr>
            </w:pPr>
          </w:p>
        </w:tc>
        <w:tc>
          <w:tcPr>
            <w:tcW w:w="1475" w:type="dxa"/>
            <w:tcBorders>
              <w:top w:val="single" w:sz="4" w:space="0" w:color="auto"/>
              <w:left w:val="single" w:sz="4" w:space="0" w:color="auto"/>
              <w:bottom w:val="nil"/>
              <w:right w:val="single" w:sz="4" w:space="0" w:color="auto"/>
            </w:tcBorders>
            <w:shd w:val="clear" w:color="auto" w:fill="auto"/>
          </w:tcPr>
          <w:p w14:paraId="547055AF" w14:textId="77777777" w:rsidR="00811A33" w:rsidRDefault="00811A33" w:rsidP="009939A5">
            <w:pPr>
              <w:pStyle w:val="TAC"/>
              <w:rPr>
                <w:lang w:val="en-US" w:eastAsia="zh-CN"/>
              </w:rPr>
            </w:pPr>
            <w:r>
              <w:rPr>
                <w:rFonts w:hint="eastAsia"/>
                <w:lang w:val="en-US" w:eastAsia="zh-CN"/>
              </w:rPr>
              <w:t>0</w:t>
            </w:r>
          </w:p>
        </w:tc>
      </w:tr>
      <w:tr w:rsidR="00811A33" w14:paraId="3F6BE1B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D254062"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4923D222"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E4136CB" w14:textId="77777777" w:rsidR="00811A33" w:rsidRDefault="00811A33" w:rsidP="009939A5">
            <w:pPr>
              <w:pStyle w:val="TAC"/>
              <w:rPr>
                <w:lang w:val="en-US" w:eastAsia="zh-CN"/>
              </w:rPr>
            </w:pPr>
            <w:r>
              <w:rPr>
                <w:rFonts w:cs="Arial"/>
                <w:lang w:val="en-CA"/>
              </w:rPr>
              <w:t>n78</w:t>
            </w:r>
          </w:p>
        </w:tc>
        <w:tc>
          <w:tcPr>
            <w:tcW w:w="8779" w:type="dxa"/>
            <w:gridSpan w:val="23"/>
            <w:tcBorders>
              <w:top w:val="single" w:sz="4" w:space="0" w:color="auto"/>
              <w:left w:val="single" w:sz="4" w:space="0" w:color="auto"/>
              <w:bottom w:val="single" w:sz="4" w:space="0" w:color="auto"/>
              <w:right w:val="single" w:sz="4" w:space="0" w:color="auto"/>
            </w:tcBorders>
          </w:tcPr>
          <w:p w14:paraId="26DFFEC9" w14:textId="77777777" w:rsidR="00811A33" w:rsidRDefault="00811A33"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5" w:type="dxa"/>
            <w:tcBorders>
              <w:top w:val="nil"/>
              <w:left w:val="single" w:sz="4" w:space="0" w:color="auto"/>
              <w:bottom w:val="single" w:sz="4" w:space="0" w:color="auto"/>
              <w:right w:val="single" w:sz="4" w:space="0" w:color="auto"/>
            </w:tcBorders>
            <w:shd w:val="clear" w:color="auto" w:fill="auto"/>
          </w:tcPr>
          <w:p w14:paraId="7A3E345E" w14:textId="77777777" w:rsidR="00811A33" w:rsidRDefault="00811A33" w:rsidP="009939A5">
            <w:pPr>
              <w:pStyle w:val="TAC"/>
              <w:rPr>
                <w:lang w:val="en-US" w:eastAsia="zh-CN"/>
              </w:rPr>
            </w:pPr>
          </w:p>
        </w:tc>
      </w:tr>
      <w:tr w:rsidR="00811A33" w14:paraId="5D4E2F7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8BE6B11"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2C1E3941"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E87306E" w14:textId="77777777" w:rsidR="00811A33" w:rsidRDefault="00811A33" w:rsidP="009939A5">
            <w:pPr>
              <w:pStyle w:val="TAC"/>
              <w:rPr>
                <w:rFonts w:cs="Arial"/>
                <w:lang w:val="en-CA"/>
              </w:rPr>
            </w:pPr>
            <w:r>
              <w:rPr>
                <w:rFonts w:cs="Arial"/>
                <w:kern w:val="2"/>
                <w:lang w:val="en-US"/>
              </w:rPr>
              <w:t>n38</w:t>
            </w:r>
          </w:p>
        </w:tc>
        <w:tc>
          <w:tcPr>
            <w:tcW w:w="673" w:type="dxa"/>
            <w:tcBorders>
              <w:top w:val="single" w:sz="4" w:space="0" w:color="auto"/>
              <w:left w:val="single" w:sz="4" w:space="0" w:color="auto"/>
              <w:bottom w:val="single" w:sz="4" w:space="0" w:color="auto"/>
              <w:right w:val="single" w:sz="4" w:space="0" w:color="auto"/>
            </w:tcBorders>
          </w:tcPr>
          <w:p w14:paraId="4359C02E" w14:textId="77777777" w:rsidR="00811A33" w:rsidRDefault="00811A33" w:rsidP="009939A5">
            <w:pPr>
              <w:pStyle w:val="TAC"/>
              <w:rPr>
                <w:rFonts w:cs="Arial"/>
                <w:lang w:val="en-CA"/>
              </w:rPr>
            </w:pPr>
            <w:r>
              <w:rPr>
                <w:rFonts w:cs="Arial"/>
                <w:lang w:val="en-CA"/>
              </w:rPr>
              <w:t>5</w:t>
            </w:r>
          </w:p>
        </w:tc>
        <w:tc>
          <w:tcPr>
            <w:tcW w:w="675" w:type="dxa"/>
            <w:tcBorders>
              <w:top w:val="single" w:sz="4" w:space="0" w:color="auto"/>
              <w:left w:val="single" w:sz="4" w:space="0" w:color="auto"/>
              <w:bottom w:val="single" w:sz="4" w:space="0" w:color="auto"/>
              <w:right w:val="single" w:sz="4" w:space="0" w:color="auto"/>
            </w:tcBorders>
          </w:tcPr>
          <w:p w14:paraId="652E84D8" w14:textId="77777777" w:rsidR="00811A33" w:rsidRDefault="00811A33" w:rsidP="009939A5">
            <w:pPr>
              <w:pStyle w:val="TAC"/>
              <w:rPr>
                <w:rFonts w:cs="Arial"/>
                <w:lang w:val="en-CA"/>
              </w:rPr>
            </w:pPr>
            <w:r>
              <w:rPr>
                <w:rFonts w:cs="Arial"/>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44AB2E08" w14:textId="77777777" w:rsidR="00811A33" w:rsidRDefault="00811A33"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7611C165" w14:textId="77777777" w:rsidR="00811A33" w:rsidRDefault="00811A33" w:rsidP="009939A5">
            <w:pPr>
              <w:pStyle w:val="TAC"/>
              <w:rPr>
                <w:rFonts w:cs="Arial"/>
                <w:lang w:val="en-CA"/>
              </w:rPr>
            </w:pPr>
            <w:r>
              <w:rPr>
                <w:rFonts w:cs="Arial"/>
                <w:lang w:val="en-CA"/>
              </w:rPr>
              <w:t>20</w:t>
            </w:r>
          </w:p>
        </w:tc>
        <w:tc>
          <w:tcPr>
            <w:tcW w:w="675" w:type="dxa"/>
            <w:tcBorders>
              <w:top w:val="single" w:sz="4" w:space="0" w:color="auto"/>
              <w:left w:val="single" w:sz="4" w:space="0" w:color="auto"/>
              <w:bottom w:val="single" w:sz="4" w:space="0" w:color="auto"/>
              <w:right w:val="single" w:sz="4" w:space="0" w:color="auto"/>
            </w:tcBorders>
          </w:tcPr>
          <w:p w14:paraId="22352D63"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6D1B05CE" w14:textId="77777777" w:rsidR="00811A33" w:rsidRDefault="00811A33"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0BA9DAE"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52400123"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C788F40"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81C8DE6" w14:textId="77777777" w:rsidR="00811A33" w:rsidRDefault="00811A33"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A7C8FF0" w14:textId="77777777" w:rsidR="00811A33" w:rsidRDefault="00811A33"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57AACCCB" w14:textId="77777777" w:rsidR="00811A33" w:rsidRDefault="00811A33" w:rsidP="009939A5">
            <w:pPr>
              <w:pStyle w:val="TAC"/>
              <w:rPr>
                <w:rFonts w:cs="Arial"/>
                <w:lang w:val="en-CA"/>
              </w:rPr>
            </w:pPr>
          </w:p>
        </w:tc>
        <w:tc>
          <w:tcPr>
            <w:tcW w:w="675" w:type="dxa"/>
            <w:tcBorders>
              <w:top w:val="single" w:sz="4" w:space="0" w:color="auto"/>
              <w:left w:val="single" w:sz="4" w:space="0" w:color="auto"/>
              <w:bottom w:val="single" w:sz="4" w:space="0" w:color="auto"/>
              <w:right w:val="single" w:sz="4" w:space="0" w:color="auto"/>
            </w:tcBorders>
          </w:tcPr>
          <w:p w14:paraId="4E7F6315" w14:textId="77777777" w:rsidR="00811A33" w:rsidRDefault="00811A33" w:rsidP="009939A5">
            <w:pPr>
              <w:pStyle w:val="TAC"/>
              <w:rPr>
                <w:rFonts w:cs="Arial"/>
                <w:lang w:val="en-CA"/>
              </w:rPr>
            </w:pPr>
          </w:p>
        </w:tc>
        <w:tc>
          <w:tcPr>
            <w:tcW w:w="1475" w:type="dxa"/>
            <w:tcBorders>
              <w:top w:val="nil"/>
              <w:left w:val="single" w:sz="4" w:space="0" w:color="auto"/>
              <w:bottom w:val="nil"/>
              <w:right w:val="single" w:sz="4" w:space="0" w:color="auto"/>
            </w:tcBorders>
            <w:shd w:val="clear" w:color="auto" w:fill="auto"/>
          </w:tcPr>
          <w:p w14:paraId="08090695" w14:textId="77777777" w:rsidR="00811A33" w:rsidRDefault="00811A33" w:rsidP="009939A5">
            <w:pPr>
              <w:pStyle w:val="TAC"/>
              <w:rPr>
                <w:lang w:val="en-US" w:eastAsia="zh-CN"/>
              </w:rPr>
            </w:pPr>
            <w:r>
              <w:rPr>
                <w:rFonts w:hint="eastAsia"/>
                <w:lang w:val="en-US" w:eastAsia="zh-CN"/>
              </w:rPr>
              <w:t>1</w:t>
            </w:r>
          </w:p>
        </w:tc>
      </w:tr>
      <w:tr w:rsidR="00811A33" w14:paraId="44E5A7B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B7F9796"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8E7278B"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26E4AF01" w14:textId="77777777" w:rsidR="00811A33" w:rsidRDefault="00811A33" w:rsidP="009939A5">
            <w:pPr>
              <w:pStyle w:val="TAC"/>
              <w:rPr>
                <w:rFonts w:cs="Arial"/>
                <w:lang w:val="en-CA"/>
              </w:rPr>
            </w:pPr>
            <w:r>
              <w:rPr>
                <w:rFonts w:cs="Arial"/>
                <w:kern w:val="2"/>
                <w:lang w:val="en-US"/>
              </w:rPr>
              <w:t>n78</w:t>
            </w:r>
          </w:p>
        </w:tc>
        <w:tc>
          <w:tcPr>
            <w:tcW w:w="8779" w:type="dxa"/>
            <w:gridSpan w:val="23"/>
            <w:tcBorders>
              <w:top w:val="single" w:sz="4" w:space="0" w:color="auto"/>
              <w:left w:val="single" w:sz="4" w:space="0" w:color="auto"/>
              <w:bottom w:val="single" w:sz="4" w:space="0" w:color="auto"/>
              <w:right w:val="single" w:sz="4" w:space="0" w:color="auto"/>
            </w:tcBorders>
          </w:tcPr>
          <w:p w14:paraId="2E1A72FC" w14:textId="77777777" w:rsidR="00811A33" w:rsidRDefault="00811A33" w:rsidP="009939A5">
            <w:pPr>
              <w:pStyle w:val="TAC"/>
              <w:rPr>
                <w:rFonts w:cs="Arial"/>
                <w:lang w:val="en-CA"/>
              </w:rPr>
            </w:pPr>
            <w:r>
              <w:rPr>
                <w:rFonts w:eastAsia="Yu Mincho" w:cs="Arial"/>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47B9FB2C" w14:textId="77777777" w:rsidR="00811A33" w:rsidRDefault="00811A33" w:rsidP="009939A5">
            <w:pPr>
              <w:pStyle w:val="TAC"/>
              <w:rPr>
                <w:lang w:val="en-US" w:eastAsia="zh-CN"/>
              </w:rPr>
            </w:pPr>
          </w:p>
        </w:tc>
      </w:tr>
      <w:tr w:rsidR="00811A33" w14:paraId="7437D4D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960046D"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3396A77C"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5A40A60" w14:textId="77777777" w:rsidR="00811A33" w:rsidRDefault="00811A33" w:rsidP="009939A5">
            <w:pPr>
              <w:pStyle w:val="TAC"/>
              <w:rPr>
                <w:rFonts w:cs="Arial"/>
                <w:kern w:val="2"/>
                <w:lang w:val="en-US"/>
              </w:rPr>
            </w:pPr>
          </w:p>
        </w:tc>
        <w:tc>
          <w:tcPr>
            <w:tcW w:w="673" w:type="dxa"/>
            <w:tcBorders>
              <w:top w:val="single" w:sz="4" w:space="0" w:color="auto"/>
              <w:left w:val="single" w:sz="4" w:space="0" w:color="auto"/>
              <w:bottom w:val="single" w:sz="4" w:space="0" w:color="auto"/>
              <w:right w:val="single" w:sz="4" w:space="0" w:color="auto"/>
            </w:tcBorders>
          </w:tcPr>
          <w:p w14:paraId="712EE5E8"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F36D7BD"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5FF3B35" w14:textId="77777777" w:rsidR="00811A33" w:rsidRDefault="00811A33"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0B8F6063"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6715A4F"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5A23FD9" w14:textId="77777777" w:rsidR="00811A33" w:rsidRDefault="00811A33"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C7835B0"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AB049D8"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80DEA6A"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8E6C398"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7EA64F4"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62FAA1A"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5D9D6988" w14:textId="77777777" w:rsidR="00811A33" w:rsidRDefault="00811A33" w:rsidP="009939A5">
            <w:pPr>
              <w:pStyle w:val="TAC"/>
              <w:rPr>
                <w:rFonts w:eastAsia="Yu Mincho" w:cs="Arial"/>
              </w:rPr>
            </w:pPr>
          </w:p>
        </w:tc>
        <w:tc>
          <w:tcPr>
            <w:tcW w:w="1475" w:type="dxa"/>
            <w:tcBorders>
              <w:top w:val="nil"/>
              <w:left w:val="single" w:sz="4" w:space="0" w:color="auto"/>
              <w:bottom w:val="nil"/>
              <w:right w:val="single" w:sz="4" w:space="0" w:color="auto"/>
            </w:tcBorders>
            <w:shd w:val="clear" w:color="auto" w:fill="auto"/>
          </w:tcPr>
          <w:p w14:paraId="7AE6682F" w14:textId="77777777" w:rsidR="00811A33" w:rsidRDefault="00811A33" w:rsidP="009939A5">
            <w:pPr>
              <w:pStyle w:val="TAC"/>
              <w:rPr>
                <w:lang w:val="en-US" w:eastAsia="zh-CN"/>
              </w:rPr>
            </w:pPr>
          </w:p>
        </w:tc>
      </w:tr>
      <w:tr w:rsidR="00811A33" w14:paraId="15D4A40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CED79C0"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D648A66"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751E481D" w14:textId="77777777" w:rsidR="00811A33" w:rsidRDefault="00811A33" w:rsidP="009939A5">
            <w:pPr>
              <w:pStyle w:val="TAC"/>
              <w:rPr>
                <w:rFonts w:cs="Arial"/>
                <w:kern w:val="2"/>
                <w:lang w:val="en-US"/>
              </w:rPr>
            </w:pPr>
          </w:p>
        </w:tc>
        <w:tc>
          <w:tcPr>
            <w:tcW w:w="673" w:type="dxa"/>
            <w:tcBorders>
              <w:top w:val="single" w:sz="4" w:space="0" w:color="auto"/>
              <w:left w:val="single" w:sz="4" w:space="0" w:color="auto"/>
              <w:bottom w:val="single" w:sz="4" w:space="0" w:color="auto"/>
              <w:right w:val="single" w:sz="4" w:space="0" w:color="auto"/>
            </w:tcBorders>
          </w:tcPr>
          <w:p w14:paraId="25C1714E"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09247F0D"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82AD4A9" w14:textId="77777777" w:rsidR="00811A33" w:rsidRDefault="00811A33"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7E2D4769"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A197631"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DD7F0C5" w14:textId="77777777" w:rsidR="00811A33" w:rsidRDefault="00811A33"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03C8D88"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E0E7DB0"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CF89643"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7A9738F"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AC33261"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D708FC6"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2488549" w14:textId="77777777" w:rsidR="00811A33" w:rsidRDefault="00811A33" w:rsidP="009939A5">
            <w:pPr>
              <w:pStyle w:val="TAC"/>
              <w:rPr>
                <w:rFonts w:eastAsia="Yu Mincho" w:cs="Arial"/>
              </w:rPr>
            </w:pPr>
          </w:p>
        </w:tc>
        <w:tc>
          <w:tcPr>
            <w:tcW w:w="1475" w:type="dxa"/>
            <w:tcBorders>
              <w:top w:val="nil"/>
              <w:left w:val="single" w:sz="4" w:space="0" w:color="auto"/>
              <w:bottom w:val="single" w:sz="4" w:space="0" w:color="auto"/>
              <w:right w:val="single" w:sz="4" w:space="0" w:color="auto"/>
            </w:tcBorders>
            <w:shd w:val="clear" w:color="auto" w:fill="auto"/>
          </w:tcPr>
          <w:p w14:paraId="032DF9CB" w14:textId="77777777" w:rsidR="00811A33" w:rsidRDefault="00811A33" w:rsidP="009939A5">
            <w:pPr>
              <w:pStyle w:val="TAC"/>
              <w:rPr>
                <w:lang w:val="en-US" w:eastAsia="zh-CN"/>
              </w:rPr>
            </w:pPr>
          </w:p>
        </w:tc>
      </w:tr>
      <w:tr w:rsidR="00811A33" w14:paraId="22EA6AD8" w14:textId="77777777" w:rsidTr="009939A5">
        <w:trPr>
          <w:trHeight w:val="187"/>
        </w:trPr>
        <w:tc>
          <w:tcPr>
            <w:tcW w:w="1629" w:type="dxa"/>
            <w:tcBorders>
              <w:left w:val="single" w:sz="4" w:space="0" w:color="auto"/>
              <w:bottom w:val="nil"/>
              <w:right w:val="single" w:sz="4" w:space="0" w:color="auto"/>
            </w:tcBorders>
            <w:shd w:val="clear" w:color="auto" w:fill="auto"/>
          </w:tcPr>
          <w:p w14:paraId="19A5A519" w14:textId="77777777" w:rsidR="00811A33" w:rsidRDefault="00811A33"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02BB6091" w14:textId="77777777" w:rsidR="00811A33" w:rsidRDefault="00811A33"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5" w:type="dxa"/>
            <w:tcBorders>
              <w:top w:val="single" w:sz="4" w:space="0" w:color="auto"/>
              <w:left w:val="single" w:sz="4" w:space="0" w:color="auto"/>
              <w:bottom w:val="single" w:sz="4" w:space="0" w:color="auto"/>
              <w:right w:val="single" w:sz="4" w:space="0" w:color="auto"/>
            </w:tcBorders>
          </w:tcPr>
          <w:p w14:paraId="69743BCB" w14:textId="77777777" w:rsidR="00811A33" w:rsidRDefault="00811A33"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2B26BF87"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88E744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0FF0F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9CAC91"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7951949"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DF7BA7E"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3BA5DB9"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FAA55E8"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E54A4"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F1C342"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DCB736" w14:textId="77777777" w:rsidR="00811A33" w:rsidRDefault="00811A33"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D6D4C6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5184D86"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70630CAE" w14:textId="77777777" w:rsidR="00811A33" w:rsidRDefault="00811A33" w:rsidP="009939A5">
            <w:pPr>
              <w:pStyle w:val="TAC"/>
              <w:rPr>
                <w:szCs w:val="18"/>
                <w:lang w:eastAsia="zh-CN"/>
              </w:rPr>
            </w:pPr>
            <w:r>
              <w:rPr>
                <w:rFonts w:hint="eastAsia"/>
                <w:szCs w:val="18"/>
                <w:lang w:eastAsia="zh-CN"/>
              </w:rPr>
              <w:t>0</w:t>
            </w:r>
          </w:p>
        </w:tc>
      </w:tr>
      <w:tr w:rsidR="00811A33" w14:paraId="2292F1E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611AF39"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F7BCD83" w14:textId="77777777" w:rsidR="00811A33" w:rsidRDefault="00811A33"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0B87F016" w14:textId="77777777" w:rsidR="00811A33" w:rsidRDefault="00811A33" w:rsidP="009939A5">
            <w:pPr>
              <w:pStyle w:val="TAC"/>
              <w:rPr>
                <w:szCs w:val="18"/>
                <w:lang w:val="en-US" w:eastAsia="zh-CN"/>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79123921"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B26AF9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2AC611"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FD32F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9994828"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8720E3C"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A98D643"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60803C"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5246AF8"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1287898" w14:textId="77777777" w:rsidR="00811A33" w:rsidRDefault="00811A33"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A74A85"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E287F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187CD2D"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1D71024" w14:textId="77777777" w:rsidR="00811A33" w:rsidRDefault="00811A33" w:rsidP="009939A5">
            <w:pPr>
              <w:pStyle w:val="TAC"/>
              <w:rPr>
                <w:rFonts w:eastAsia="Yu Mincho"/>
                <w:szCs w:val="18"/>
              </w:rPr>
            </w:pPr>
          </w:p>
        </w:tc>
      </w:tr>
      <w:tr w:rsidR="00811A33" w14:paraId="46464FF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A57B117" w14:textId="77777777" w:rsidR="00811A33" w:rsidRDefault="00811A33"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1131AEB4" w14:textId="77777777" w:rsidR="00811A33" w:rsidRDefault="00811A33"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3A07DFDF" w14:textId="77777777" w:rsidR="00811A33" w:rsidRDefault="00811A33" w:rsidP="009939A5">
            <w:pPr>
              <w:pStyle w:val="TAC"/>
              <w:rPr>
                <w:szCs w:val="18"/>
                <w:lang w:val="en-US"/>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5B24357E"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725078E"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9F91D4"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AA312E"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22D9046"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904A0C0"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197BEFD"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586D69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E2264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E46FE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A6BF0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FB208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1C6CE7"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18AD627" w14:textId="77777777" w:rsidR="00811A33" w:rsidRDefault="00811A33" w:rsidP="009939A5">
            <w:pPr>
              <w:pStyle w:val="TAC"/>
              <w:rPr>
                <w:szCs w:val="18"/>
                <w:lang w:eastAsia="zh-CN"/>
              </w:rPr>
            </w:pPr>
            <w:r>
              <w:rPr>
                <w:rFonts w:hint="eastAsia"/>
                <w:szCs w:val="18"/>
                <w:lang w:eastAsia="zh-CN"/>
              </w:rPr>
              <w:t>0</w:t>
            </w:r>
          </w:p>
        </w:tc>
      </w:tr>
      <w:tr w:rsidR="00811A33" w14:paraId="37118C1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27585C1"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198FAB4"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4D6B112"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B53C5AC"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7D331EC"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2F0DCA"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30DD2A"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A18BD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7EB36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B5AA1A"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4B4ABC"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77EFD57"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DC9DF4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8682A1"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74E0EF1"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89FECB8"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A493F64" w14:textId="77777777" w:rsidR="00811A33" w:rsidRDefault="00811A33" w:rsidP="009939A5">
            <w:pPr>
              <w:pStyle w:val="TAC"/>
              <w:rPr>
                <w:rFonts w:eastAsia="Yu Mincho"/>
                <w:szCs w:val="18"/>
              </w:rPr>
            </w:pPr>
          </w:p>
        </w:tc>
      </w:tr>
      <w:tr w:rsidR="00811A33" w14:paraId="6F4CF91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7370626" w14:textId="77777777" w:rsidR="00811A33" w:rsidRDefault="00811A33" w:rsidP="009939A5">
            <w:pPr>
              <w:pStyle w:val="TAC"/>
              <w:rPr>
                <w:szCs w:val="18"/>
                <w:lang w:val="en-US" w:eastAsia="zh-CN"/>
              </w:rPr>
            </w:pPr>
            <w:r>
              <w:rPr>
                <w:rFonts w:hint="eastAsia"/>
                <w:szCs w:val="18"/>
                <w:lang w:val="en-US" w:eastAsia="zh-CN"/>
              </w:rPr>
              <w:t>CA_n39A-n41C</w:t>
            </w:r>
          </w:p>
        </w:tc>
        <w:tc>
          <w:tcPr>
            <w:tcW w:w="1370" w:type="dxa"/>
            <w:tcBorders>
              <w:top w:val="single" w:sz="4" w:space="0" w:color="auto"/>
              <w:left w:val="single" w:sz="4" w:space="0" w:color="auto"/>
              <w:bottom w:val="nil"/>
              <w:right w:val="single" w:sz="4" w:space="0" w:color="auto"/>
            </w:tcBorders>
            <w:shd w:val="clear" w:color="auto" w:fill="auto"/>
          </w:tcPr>
          <w:p w14:paraId="54F3AC75" w14:textId="77777777" w:rsidR="00811A33" w:rsidRDefault="00811A33"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right w:val="single" w:sz="4" w:space="0" w:color="auto"/>
            </w:tcBorders>
          </w:tcPr>
          <w:p w14:paraId="232BD760" w14:textId="77777777" w:rsidR="00811A33" w:rsidRDefault="00811A33"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63F253AB"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80A022"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B8C3075"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2BFF39"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EEB1E53"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CF73038"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201948F"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1ACFEF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BE8C2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14352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48B3DE"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29588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0358602"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062F490" w14:textId="77777777" w:rsidR="00811A33" w:rsidRDefault="00811A33" w:rsidP="009939A5">
            <w:pPr>
              <w:pStyle w:val="TAC"/>
              <w:rPr>
                <w:szCs w:val="18"/>
                <w:lang w:val="en-US" w:eastAsia="zh-CN"/>
              </w:rPr>
            </w:pPr>
            <w:r>
              <w:rPr>
                <w:rFonts w:hint="eastAsia"/>
                <w:szCs w:val="18"/>
                <w:lang w:val="en-US" w:eastAsia="zh-CN"/>
              </w:rPr>
              <w:t>0</w:t>
            </w:r>
          </w:p>
        </w:tc>
      </w:tr>
      <w:tr w:rsidR="00811A33" w14:paraId="1237A18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6FE1F08"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DF97F67" w14:textId="77777777" w:rsidR="00811A33" w:rsidRDefault="00811A33"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379951E2" w14:textId="77777777" w:rsidR="00811A33" w:rsidRDefault="00811A33"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0FE71F2D"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0A3AD2F" w14:textId="77777777" w:rsidR="00811A33" w:rsidRDefault="00811A33" w:rsidP="009939A5">
            <w:pPr>
              <w:pStyle w:val="TAC"/>
              <w:rPr>
                <w:szCs w:val="18"/>
                <w:lang w:val="en-US" w:eastAsia="zh-CN"/>
              </w:rPr>
            </w:pPr>
          </w:p>
        </w:tc>
      </w:tr>
      <w:tr w:rsidR="00811A33" w14:paraId="372C782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B3C1CB1" w14:textId="77777777" w:rsidR="00811A33" w:rsidRDefault="00811A33" w:rsidP="009939A5">
            <w:pPr>
              <w:pStyle w:val="TAC"/>
              <w:rPr>
                <w:szCs w:val="18"/>
                <w:lang w:eastAsia="zh-CN"/>
              </w:rPr>
            </w:pPr>
            <w:r>
              <w:rPr>
                <w:rFonts w:hint="eastAsia"/>
                <w:szCs w:val="18"/>
                <w:lang w:val="en-US" w:eastAsia="zh-CN"/>
              </w:rPr>
              <w:t>CA_n39A-n41(2A)</w:t>
            </w:r>
          </w:p>
        </w:tc>
        <w:tc>
          <w:tcPr>
            <w:tcW w:w="1370" w:type="dxa"/>
            <w:tcBorders>
              <w:top w:val="single" w:sz="4" w:space="0" w:color="auto"/>
              <w:left w:val="single" w:sz="4" w:space="0" w:color="auto"/>
              <w:bottom w:val="nil"/>
              <w:right w:val="single" w:sz="4" w:space="0" w:color="auto"/>
            </w:tcBorders>
            <w:shd w:val="clear" w:color="auto" w:fill="auto"/>
          </w:tcPr>
          <w:p w14:paraId="4C25A70A" w14:textId="77777777" w:rsidR="00811A33" w:rsidRDefault="00811A33"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5B860478" w14:textId="77777777" w:rsidR="00811A33" w:rsidRDefault="00811A33" w:rsidP="009939A5">
            <w:pPr>
              <w:pStyle w:val="TAC"/>
              <w:rPr>
                <w:szCs w:val="18"/>
                <w:lang w:val="en-US" w:eastAsia="zh-CN"/>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3F6667A1"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6A264E0"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F04D9F7"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2AA47B"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6F4F506" w14:textId="77777777" w:rsidR="00811A33" w:rsidRDefault="00811A33"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E68C810" w14:textId="77777777" w:rsidR="00811A33" w:rsidRDefault="00811A33"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CFE255"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62AAC8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295BC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B1FB7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08E3E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1C601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9A0767B"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BEE11C5" w14:textId="77777777" w:rsidR="00811A33" w:rsidRDefault="00811A33" w:rsidP="009939A5">
            <w:pPr>
              <w:pStyle w:val="TAC"/>
              <w:rPr>
                <w:szCs w:val="18"/>
                <w:lang w:eastAsia="zh-CN"/>
              </w:rPr>
            </w:pPr>
            <w:r>
              <w:rPr>
                <w:rFonts w:hint="eastAsia"/>
                <w:szCs w:val="18"/>
                <w:lang w:eastAsia="zh-CN"/>
              </w:rPr>
              <w:t>0</w:t>
            </w:r>
          </w:p>
        </w:tc>
      </w:tr>
      <w:tr w:rsidR="00811A33" w14:paraId="436694B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00B265F"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6CBE40E" w14:textId="77777777" w:rsidR="00811A33" w:rsidRDefault="00811A33"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56F8A2E2" w14:textId="77777777" w:rsidR="00811A33" w:rsidRDefault="00811A33"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1B8DA1FA"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238BC08D" w14:textId="77777777" w:rsidR="00811A33" w:rsidRDefault="00811A33" w:rsidP="009939A5">
            <w:pPr>
              <w:pStyle w:val="TAC"/>
              <w:rPr>
                <w:rFonts w:eastAsia="Yu Mincho"/>
                <w:szCs w:val="18"/>
              </w:rPr>
            </w:pPr>
          </w:p>
        </w:tc>
      </w:tr>
      <w:tr w:rsidR="00811A33" w14:paraId="5596080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16368B3" w14:textId="77777777" w:rsidR="00811A33" w:rsidRDefault="00811A33"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6DB4746A" w14:textId="77777777" w:rsidR="00811A33" w:rsidRDefault="00811A33"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3EE2FB19" w14:textId="77777777" w:rsidR="00811A33" w:rsidRDefault="00811A33" w:rsidP="009939A5">
            <w:pPr>
              <w:pStyle w:val="TAC"/>
              <w:rPr>
                <w:szCs w:val="18"/>
                <w:lang w:val="en-US"/>
              </w:rPr>
            </w:pPr>
            <w:r>
              <w:rPr>
                <w:rFonts w:hint="eastAsia"/>
                <w:szCs w:val="18"/>
                <w:lang w:val="en-US" w:eastAsia="zh-CN"/>
              </w:rPr>
              <w:t>n39</w:t>
            </w:r>
          </w:p>
        </w:tc>
        <w:tc>
          <w:tcPr>
            <w:tcW w:w="673" w:type="dxa"/>
            <w:tcBorders>
              <w:top w:val="single" w:sz="4" w:space="0" w:color="auto"/>
              <w:left w:val="single" w:sz="4" w:space="0" w:color="auto"/>
              <w:bottom w:val="single" w:sz="4" w:space="0" w:color="auto"/>
              <w:right w:val="single" w:sz="4" w:space="0" w:color="auto"/>
            </w:tcBorders>
          </w:tcPr>
          <w:p w14:paraId="24C7B9D6"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D3112B9"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A7FDB9"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BD9D1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E405100"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4703814"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243142"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7826A3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31DDD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18E98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C3F17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13C4D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4724FB2"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0681FBB" w14:textId="77777777" w:rsidR="00811A33" w:rsidRDefault="00811A33" w:rsidP="009939A5">
            <w:pPr>
              <w:pStyle w:val="TAC"/>
              <w:rPr>
                <w:szCs w:val="18"/>
                <w:lang w:eastAsia="zh-CN"/>
              </w:rPr>
            </w:pPr>
            <w:r>
              <w:rPr>
                <w:rFonts w:hint="eastAsia"/>
                <w:szCs w:val="18"/>
                <w:lang w:eastAsia="zh-CN"/>
              </w:rPr>
              <w:t>0</w:t>
            </w:r>
          </w:p>
        </w:tc>
      </w:tr>
      <w:tr w:rsidR="00811A33" w14:paraId="0346A80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7BEA5C5"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7EA5D5E"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50CC115"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7558059D"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CDC40B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AB5684"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022DBF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5DA70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DD09D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CF3861"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9B2885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125B77E"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EFD2BA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814997"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F0F31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AB3711"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06C3BFF" w14:textId="77777777" w:rsidR="00811A33" w:rsidRDefault="00811A33" w:rsidP="009939A5">
            <w:pPr>
              <w:pStyle w:val="TAC"/>
              <w:rPr>
                <w:rFonts w:eastAsia="Yu Mincho"/>
                <w:szCs w:val="18"/>
              </w:rPr>
            </w:pPr>
          </w:p>
        </w:tc>
      </w:tr>
      <w:tr w:rsidR="00811A33" w14:paraId="417E80A4" w14:textId="77777777" w:rsidTr="009939A5">
        <w:trPr>
          <w:trHeight w:val="187"/>
        </w:trPr>
        <w:tc>
          <w:tcPr>
            <w:tcW w:w="1629" w:type="dxa"/>
            <w:tcBorders>
              <w:left w:val="single" w:sz="4" w:space="0" w:color="auto"/>
              <w:bottom w:val="nil"/>
              <w:right w:val="single" w:sz="4" w:space="0" w:color="auto"/>
            </w:tcBorders>
            <w:shd w:val="clear" w:color="auto" w:fill="auto"/>
          </w:tcPr>
          <w:p w14:paraId="48A85707" w14:textId="77777777" w:rsidR="00811A33" w:rsidRDefault="00811A33" w:rsidP="009939A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0" w:type="dxa"/>
            <w:tcBorders>
              <w:left w:val="single" w:sz="4" w:space="0" w:color="auto"/>
              <w:bottom w:val="nil"/>
              <w:right w:val="single" w:sz="4" w:space="0" w:color="auto"/>
            </w:tcBorders>
            <w:shd w:val="clear" w:color="auto" w:fill="auto"/>
          </w:tcPr>
          <w:p w14:paraId="7D1F7C83" w14:textId="77777777" w:rsidR="00811A33" w:rsidRDefault="00811A33" w:rsidP="009939A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3BF89DAF" w14:textId="77777777" w:rsidR="00811A33" w:rsidRDefault="00811A33"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4BC61239"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8B5F1C6"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08DCF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11FE1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F4DBD0D"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45A8FDD"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4DD997"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A15A90"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31BFE96"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40283C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865E7A"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E343D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9AD6611"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C317C68" w14:textId="77777777" w:rsidR="00811A33" w:rsidRDefault="00811A33" w:rsidP="009939A5">
            <w:pPr>
              <w:pStyle w:val="TAC"/>
              <w:rPr>
                <w:szCs w:val="18"/>
                <w:lang w:eastAsia="zh-CN"/>
              </w:rPr>
            </w:pPr>
            <w:r>
              <w:rPr>
                <w:rFonts w:hint="eastAsia"/>
                <w:szCs w:val="18"/>
                <w:lang w:eastAsia="zh-CN"/>
              </w:rPr>
              <w:t>0</w:t>
            </w:r>
          </w:p>
        </w:tc>
      </w:tr>
      <w:tr w:rsidR="00811A33" w14:paraId="6329218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D19EBEC"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67C7621"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FCCAF12"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A6532A2"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7545CAC"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741AF0"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A249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9B29B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9C68C3"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6BD069"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D27489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7190A78"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6B3853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0A9733"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5761E9"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053EE14"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EE14537" w14:textId="77777777" w:rsidR="00811A33" w:rsidRDefault="00811A33" w:rsidP="009939A5">
            <w:pPr>
              <w:pStyle w:val="TAC"/>
              <w:rPr>
                <w:rFonts w:eastAsia="Yu Mincho"/>
                <w:szCs w:val="18"/>
              </w:rPr>
            </w:pPr>
          </w:p>
        </w:tc>
      </w:tr>
      <w:tr w:rsidR="00811A33" w14:paraId="701874B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BF8FE82"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A48845C"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B0AB409" w14:textId="77777777" w:rsidR="00811A33" w:rsidRDefault="00811A33"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54A9855A"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66D9D7F"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3FD5C6"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F8CF17"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2D8E1A"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3B1791A"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A7FA560"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DF81FE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EDAEF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5D70A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B872DF"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1B763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D9294A4"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B5D29C6" w14:textId="77777777" w:rsidR="00811A33" w:rsidRDefault="00811A33" w:rsidP="009939A5">
            <w:pPr>
              <w:pStyle w:val="TAC"/>
              <w:rPr>
                <w:szCs w:val="18"/>
                <w:lang w:eastAsia="zh-CN"/>
              </w:rPr>
            </w:pPr>
            <w:r>
              <w:rPr>
                <w:rFonts w:hint="eastAsia"/>
                <w:szCs w:val="18"/>
                <w:lang w:eastAsia="zh-CN"/>
              </w:rPr>
              <w:t>1</w:t>
            </w:r>
          </w:p>
        </w:tc>
      </w:tr>
      <w:tr w:rsidR="00811A33" w14:paraId="63B63F3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5432809"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C63D616"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D18C45D"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A31EA5F"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7F8F609"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5038199"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8FAB9D"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CB7887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FC172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11E53F"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294A22A"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1DFDE7"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8A235D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F7AE41"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E4BBD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3072B35"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5114CA5" w14:textId="77777777" w:rsidR="00811A33" w:rsidRDefault="00811A33" w:rsidP="009939A5">
            <w:pPr>
              <w:pStyle w:val="TAC"/>
              <w:rPr>
                <w:rFonts w:eastAsia="Yu Mincho"/>
                <w:szCs w:val="18"/>
              </w:rPr>
            </w:pPr>
          </w:p>
        </w:tc>
      </w:tr>
      <w:tr w:rsidR="00811A33" w14:paraId="355A056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1A402AF" w14:textId="77777777" w:rsidR="00811A33" w:rsidRDefault="00811A33" w:rsidP="009939A5">
            <w:pPr>
              <w:pStyle w:val="TAC"/>
              <w:rPr>
                <w:szCs w:val="18"/>
                <w:lang w:val="en-US" w:eastAsia="zh-CN"/>
              </w:rPr>
            </w:pPr>
            <w:r>
              <w:rPr>
                <w:rFonts w:hint="eastAsia"/>
                <w:lang w:val="en-US" w:eastAsia="zh-CN"/>
              </w:rPr>
              <w:t>CA_n40A-n41C</w:t>
            </w:r>
          </w:p>
        </w:tc>
        <w:tc>
          <w:tcPr>
            <w:tcW w:w="1370" w:type="dxa"/>
            <w:tcBorders>
              <w:top w:val="single" w:sz="4" w:space="0" w:color="auto"/>
              <w:left w:val="single" w:sz="4" w:space="0" w:color="auto"/>
              <w:bottom w:val="nil"/>
              <w:right w:val="single" w:sz="4" w:space="0" w:color="auto"/>
            </w:tcBorders>
            <w:shd w:val="clear" w:color="auto" w:fill="auto"/>
          </w:tcPr>
          <w:p w14:paraId="6C07EE61" w14:textId="77777777" w:rsidR="00811A33" w:rsidRDefault="00811A33" w:rsidP="009939A5">
            <w:pPr>
              <w:pStyle w:val="TAC"/>
              <w:rPr>
                <w:lang w:val="en-US" w:eastAsia="zh-CN"/>
              </w:rPr>
            </w:pPr>
            <w:r>
              <w:rPr>
                <w:rFonts w:hint="eastAsia"/>
                <w:lang w:val="en-US" w:eastAsia="zh-CN"/>
              </w:rPr>
              <w:t>CA_n41C</w:t>
            </w:r>
          </w:p>
          <w:p w14:paraId="0750F448" w14:textId="77777777" w:rsidR="00811A33" w:rsidRDefault="00811A33" w:rsidP="009939A5">
            <w:pPr>
              <w:pStyle w:val="TAC"/>
              <w:rPr>
                <w:szCs w:val="18"/>
                <w:lang w:val="en-US" w:eastAsia="zh-CN"/>
              </w:rPr>
            </w:pPr>
            <w:r>
              <w:rPr>
                <w:rFonts w:hint="eastAsia"/>
                <w:lang w:val="en-US" w:eastAsia="zh-CN"/>
              </w:rPr>
              <w:t>CA_n40A-n41A</w:t>
            </w:r>
          </w:p>
        </w:tc>
        <w:tc>
          <w:tcPr>
            <w:tcW w:w="665" w:type="dxa"/>
            <w:tcBorders>
              <w:top w:val="single" w:sz="4" w:space="0" w:color="auto"/>
              <w:left w:val="single" w:sz="4" w:space="0" w:color="auto"/>
              <w:bottom w:val="single" w:sz="4" w:space="0" w:color="auto"/>
              <w:right w:val="single" w:sz="4" w:space="0" w:color="auto"/>
            </w:tcBorders>
          </w:tcPr>
          <w:p w14:paraId="47B81724" w14:textId="77777777" w:rsidR="00811A33" w:rsidRDefault="00811A33" w:rsidP="009939A5">
            <w:pPr>
              <w:pStyle w:val="TAC"/>
              <w:rPr>
                <w:szCs w:val="18"/>
                <w:lang w:val="en-US" w:eastAsia="zh-CN"/>
              </w:rPr>
            </w:pPr>
            <w:r>
              <w:rPr>
                <w:rFonts w:hint="eastAsia"/>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7C5CA7A0" w14:textId="77777777" w:rsidR="00811A33" w:rsidRDefault="00811A33"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997A661"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9D69774"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7D0A2A"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FFBE2F8" w14:textId="77777777" w:rsidR="00811A33" w:rsidRDefault="00811A33"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D3F2BA6"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B7A33D4" w14:textId="77777777" w:rsidR="00811A33" w:rsidRDefault="00811A33"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A23328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55DE6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40DC5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520325"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4F80D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10EFFF0"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77D84BC" w14:textId="77777777" w:rsidR="00811A33" w:rsidRDefault="00811A33" w:rsidP="009939A5">
            <w:pPr>
              <w:pStyle w:val="TAC"/>
              <w:rPr>
                <w:szCs w:val="18"/>
                <w:lang w:eastAsia="zh-CN"/>
              </w:rPr>
            </w:pPr>
            <w:r>
              <w:rPr>
                <w:rFonts w:hint="eastAsia"/>
                <w:lang w:val="en-US" w:eastAsia="zh-CN"/>
              </w:rPr>
              <w:t>0</w:t>
            </w:r>
          </w:p>
        </w:tc>
      </w:tr>
      <w:tr w:rsidR="00811A33" w14:paraId="73307CD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98D0EFD"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384D4F5"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9EA74B2" w14:textId="77777777" w:rsidR="00811A33" w:rsidRDefault="00811A33" w:rsidP="009939A5">
            <w:pPr>
              <w:pStyle w:val="TAC"/>
              <w:rPr>
                <w:szCs w:val="18"/>
                <w:lang w:val="en-US" w:eastAsia="zh-CN"/>
              </w:rPr>
            </w:pPr>
            <w:r>
              <w:rPr>
                <w:rFonts w:hint="eastAsia"/>
                <w:lang w:val="en-US" w:eastAsia="zh-CN"/>
              </w:rPr>
              <w:t>n4</w:t>
            </w:r>
            <w:r>
              <w:rPr>
                <w:lang w:val="en-US" w:eastAsia="zh-CN"/>
              </w:rPr>
              <w:t>1</w:t>
            </w:r>
          </w:p>
        </w:tc>
        <w:tc>
          <w:tcPr>
            <w:tcW w:w="8779" w:type="dxa"/>
            <w:gridSpan w:val="23"/>
            <w:tcBorders>
              <w:top w:val="single" w:sz="4" w:space="0" w:color="auto"/>
              <w:left w:val="single" w:sz="4" w:space="0" w:color="auto"/>
              <w:bottom w:val="single" w:sz="4" w:space="0" w:color="auto"/>
              <w:right w:val="single" w:sz="4" w:space="0" w:color="auto"/>
            </w:tcBorders>
          </w:tcPr>
          <w:p w14:paraId="628BCB9F" w14:textId="77777777" w:rsidR="00811A33" w:rsidRDefault="00811A33"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280F6F60" w14:textId="77777777" w:rsidR="00811A33" w:rsidRDefault="00811A33" w:rsidP="009939A5">
            <w:pPr>
              <w:pStyle w:val="TAC"/>
              <w:rPr>
                <w:szCs w:val="18"/>
                <w:lang w:eastAsia="zh-CN"/>
              </w:rPr>
            </w:pPr>
          </w:p>
        </w:tc>
      </w:tr>
      <w:tr w:rsidR="00811A33" w14:paraId="3AAF84F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631D1BF" w14:textId="77777777" w:rsidR="00811A33" w:rsidRDefault="00811A33" w:rsidP="009939A5">
            <w:pPr>
              <w:pStyle w:val="TAC"/>
              <w:rPr>
                <w:szCs w:val="18"/>
                <w:lang w:eastAsia="zh-CN"/>
              </w:rPr>
            </w:pPr>
            <w:r>
              <w:rPr>
                <w:rFonts w:hint="eastAsia"/>
                <w:szCs w:val="18"/>
                <w:lang w:val="en-US" w:eastAsia="zh-CN"/>
              </w:rPr>
              <w:t>CA_n40A-n78A</w:t>
            </w:r>
          </w:p>
        </w:tc>
        <w:tc>
          <w:tcPr>
            <w:tcW w:w="1370" w:type="dxa"/>
            <w:tcBorders>
              <w:top w:val="single" w:sz="4" w:space="0" w:color="auto"/>
              <w:left w:val="single" w:sz="4" w:space="0" w:color="auto"/>
              <w:bottom w:val="nil"/>
              <w:right w:val="single" w:sz="4" w:space="0" w:color="auto"/>
            </w:tcBorders>
            <w:shd w:val="clear" w:color="auto" w:fill="auto"/>
          </w:tcPr>
          <w:p w14:paraId="60484242" w14:textId="77777777" w:rsidR="00811A33" w:rsidRDefault="00811A33" w:rsidP="009939A5">
            <w:pPr>
              <w:pStyle w:val="TAC"/>
              <w:rPr>
                <w:szCs w:val="18"/>
                <w:lang w:val="en-US"/>
              </w:rPr>
            </w:pPr>
            <w:r>
              <w:rPr>
                <w:rFonts w:hint="eastAsia"/>
                <w:szCs w:val="18"/>
                <w:lang w:val="en-US" w:eastAsia="zh-CN"/>
              </w:rPr>
              <w:t>CA_n40A-n78A</w:t>
            </w:r>
          </w:p>
        </w:tc>
        <w:tc>
          <w:tcPr>
            <w:tcW w:w="665" w:type="dxa"/>
            <w:tcBorders>
              <w:top w:val="single" w:sz="4" w:space="0" w:color="auto"/>
              <w:left w:val="single" w:sz="4" w:space="0" w:color="auto"/>
              <w:bottom w:val="single" w:sz="4" w:space="0" w:color="auto"/>
              <w:right w:val="single" w:sz="4" w:space="0" w:color="auto"/>
            </w:tcBorders>
          </w:tcPr>
          <w:p w14:paraId="4F22CED1" w14:textId="77777777" w:rsidR="00811A33" w:rsidRDefault="00811A33"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056516E6"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2C2968"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3D48EE"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23BD9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32DD9C4"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083B13"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3CF1FF1"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094ACC"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B8763D4"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40D8F4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3DCF9D"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9527E7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C9AF09"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204CBB05" w14:textId="77777777" w:rsidR="00811A33" w:rsidRDefault="00811A33" w:rsidP="009939A5">
            <w:pPr>
              <w:pStyle w:val="TAC"/>
              <w:rPr>
                <w:szCs w:val="18"/>
                <w:lang w:eastAsia="zh-CN"/>
              </w:rPr>
            </w:pPr>
            <w:r>
              <w:rPr>
                <w:rFonts w:hint="eastAsia"/>
                <w:szCs w:val="18"/>
                <w:lang w:eastAsia="zh-CN"/>
              </w:rPr>
              <w:t>0</w:t>
            </w:r>
          </w:p>
        </w:tc>
      </w:tr>
      <w:tr w:rsidR="00811A33" w14:paraId="5547A32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A8D8D09"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3689C24"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F3ACCF1" w14:textId="77777777" w:rsidR="00811A33" w:rsidRDefault="00811A33"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0DD53EC7"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D60A4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654D8D3"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0EF5BD"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8F61A6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5F5A27"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124C41"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E043B65"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3676D1A"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1D16F5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AA126F"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920963"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27EE55E"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9322F26" w14:textId="77777777" w:rsidR="00811A33" w:rsidRDefault="00811A33" w:rsidP="009939A5">
            <w:pPr>
              <w:pStyle w:val="TAC"/>
              <w:rPr>
                <w:rFonts w:eastAsia="Yu Mincho"/>
                <w:szCs w:val="18"/>
              </w:rPr>
            </w:pPr>
          </w:p>
        </w:tc>
      </w:tr>
      <w:tr w:rsidR="00811A33" w14:paraId="091D764F"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84A69DB" w14:textId="77777777" w:rsidR="00811A33" w:rsidRDefault="00811A33"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0" w:type="dxa"/>
            <w:tcBorders>
              <w:top w:val="single" w:sz="4" w:space="0" w:color="auto"/>
              <w:left w:val="single" w:sz="4" w:space="0" w:color="auto"/>
              <w:bottom w:val="nil"/>
              <w:right w:val="single" w:sz="4" w:space="0" w:color="auto"/>
            </w:tcBorders>
            <w:shd w:val="clear" w:color="auto" w:fill="auto"/>
          </w:tcPr>
          <w:p w14:paraId="19CBBEDE" w14:textId="77777777" w:rsidR="00811A33" w:rsidRDefault="00811A33" w:rsidP="009939A5">
            <w:pPr>
              <w:pStyle w:val="TAC"/>
              <w:rPr>
                <w:szCs w:val="18"/>
                <w:lang w:val="en-US" w:eastAsia="zh-CN"/>
              </w:rPr>
            </w:pPr>
            <w:r>
              <w:rPr>
                <w:rFonts w:hint="eastAsia"/>
                <w:szCs w:val="18"/>
                <w:lang w:val="en-US" w:eastAsia="zh-CN"/>
              </w:rPr>
              <w:t>CA_n40A-n78A</w:t>
            </w:r>
          </w:p>
        </w:tc>
        <w:tc>
          <w:tcPr>
            <w:tcW w:w="665" w:type="dxa"/>
            <w:tcBorders>
              <w:top w:val="single" w:sz="4" w:space="0" w:color="auto"/>
              <w:left w:val="single" w:sz="4" w:space="0" w:color="auto"/>
              <w:bottom w:val="single" w:sz="4" w:space="0" w:color="auto"/>
              <w:right w:val="single" w:sz="4" w:space="0" w:color="auto"/>
            </w:tcBorders>
          </w:tcPr>
          <w:p w14:paraId="386608FD" w14:textId="77777777" w:rsidR="00811A33" w:rsidRDefault="00811A33" w:rsidP="009939A5">
            <w:pPr>
              <w:pStyle w:val="TAC"/>
              <w:rPr>
                <w:szCs w:val="18"/>
                <w:lang w:val="en-US" w:eastAsia="zh-CN"/>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3D73B08C"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A48AE26"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4D9FA0"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F1A354"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6139E10"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9A3AFC4"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9AD7E2"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58BF3B"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9AD3B3C"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5C64FE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F51CD9"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D60A44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F8BCDEE"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167E088" w14:textId="77777777" w:rsidR="00811A33" w:rsidRDefault="00811A33" w:rsidP="009939A5">
            <w:pPr>
              <w:pStyle w:val="TAC"/>
              <w:rPr>
                <w:szCs w:val="18"/>
                <w:lang w:eastAsia="zh-CN"/>
              </w:rPr>
            </w:pPr>
            <w:r>
              <w:rPr>
                <w:rFonts w:hint="eastAsia"/>
                <w:szCs w:val="18"/>
                <w:lang w:eastAsia="zh-CN"/>
              </w:rPr>
              <w:t>0</w:t>
            </w:r>
          </w:p>
        </w:tc>
      </w:tr>
      <w:tr w:rsidR="00811A33" w14:paraId="2A6A504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A507151"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B1813BF"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5BA43FB" w14:textId="77777777" w:rsidR="00811A33" w:rsidRDefault="00811A33" w:rsidP="009939A5">
            <w:pPr>
              <w:pStyle w:val="TAC"/>
              <w:rPr>
                <w:szCs w:val="18"/>
                <w:lang w:val="en-US" w:eastAsia="zh-CN"/>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45CEB37F" w14:textId="77777777" w:rsidR="00811A33" w:rsidRDefault="00811A33" w:rsidP="009939A5">
            <w:pPr>
              <w:pStyle w:val="TAC"/>
              <w:rPr>
                <w:rFonts w:eastAsia="Yu Mincho"/>
                <w:szCs w:val="18"/>
              </w:rPr>
            </w:pPr>
            <w:r>
              <w:rPr>
                <w:szCs w:val="18"/>
                <w:lang w:eastAsia="zh-CN"/>
              </w:rPr>
              <w:t>See CA_n78(2A)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25C8FBA3" w14:textId="77777777" w:rsidR="00811A33" w:rsidRDefault="00811A33" w:rsidP="009939A5">
            <w:pPr>
              <w:pStyle w:val="TAC"/>
              <w:rPr>
                <w:rFonts w:eastAsia="Yu Mincho"/>
                <w:szCs w:val="18"/>
              </w:rPr>
            </w:pPr>
          </w:p>
        </w:tc>
      </w:tr>
      <w:tr w:rsidR="00811A33" w14:paraId="682253B7" w14:textId="77777777" w:rsidTr="009939A5">
        <w:trPr>
          <w:trHeight w:val="187"/>
        </w:trPr>
        <w:tc>
          <w:tcPr>
            <w:tcW w:w="1629" w:type="dxa"/>
            <w:tcBorders>
              <w:left w:val="single" w:sz="4" w:space="0" w:color="auto"/>
              <w:bottom w:val="nil"/>
              <w:right w:val="single" w:sz="4" w:space="0" w:color="auto"/>
            </w:tcBorders>
            <w:shd w:val="clear" w:color="auto" w:fill="auto"/>
          </w:tcPr>
          <w:p w14:paraId="4B9709F0" w14:textId="77777777" w:rsidR="00811A33" w:rsidRDefault="00811A33" w:rsidP="009939A5">
            <w:pPr>
              <w:pStyle w:val="TAC"/>
              <w:rPr>
                <w:szCs w:val="18"/>
                <w:lang w:eastAsia="zh-CN"/>
              </w:rPr>
            </w:pPr>
            <w:r>
              <w:rPr>
                <w:rFonts w:hint="eastAsia"/>
                <w:szCs w:val="18"/>
                <w:lang w:val="en-US" w:eastAsia="zh-CN"/>
              </w:rPr>
              <w:t>CA_n40A-n79A</w:t>
            </w:r>
          </w:p>
        </w:tc>
        <w:tc>
          <w:tcPr>
            <w:tcW w:w="1370" w:type="dxa"/>
            <w:tcBorders>
              <w:left w:val="single" w:sz="4" w:space="0" w:color="auto"/>
              <w:bottom w:val="nil"/>
              <w:right w:val="single" w:sz="4" w:space="0" w:color="auto"/>
            </w:tcBorders>
            <w:shd w:val="clear" w:color="auto" w:fill="auto"/>
          </w:tcPr>
          <w:p w14:paraId="7C651AF8" w14:textId="77777777" w:rsidR="00811A33" w:rsidRDefault="00811A33" w:rsidP="009939A5">
            <w:pPr>
              <w:pStyle w:val="TAC"/>
              <w:rPr>
                <w:szCs w:val="18"/>
                <w:lang w:val="en-US"/>
              </w:rPr>
            </w:pPr>
            <w:r>
              <w:rPr>
                <w:rFonts w:hint="eastAsia"/>
                <w:szCs w:val="18"/>
                <w:lang w:val="en-US" w:eastAsia="zh-CN"/>
              </w:rPr>
              <w:t>CA_n40A-n79A</w:t>
            </w:r>
          </w:p>
        </w:tc>
        <w:tc>
          <w:tcPr>
            <w:tcW w:w="665" w:type="dxa"/>
            <w:tcBorders>
              <w:top w:val="single" w:sz="4" w:space="0" w:color="auto"/>
              <w:left w:val="single" w:sz="4" w:space="0" w:color="auto"/>
              <w:bottom w:val="single" w:sz="4" w:space="0" w:color="auto"/>
              <w:right w:val="single" w:sz="4" w:space="0" w:color="auto"/>
            </w:tcBorders>
          </w:tcPr>
          <w:p w14:paraId="4DC893AE" w14:textId="77777777" w:rsidR="00811A33" w:rsidRDefault="00811A33"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22D65028"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CDCF1F"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8FA1C3"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DBD50"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946920"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C91B9E8"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D95C57C"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C5F57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666EB1E"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5568E4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9E06D9"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D799BBB"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583A29"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CBC1FF2" w14:textId="77777777" w:rsidR="00811A33" w:rsidRDefault="00811A33" w:rsidP="009939A5">
            <w:pPr>
              <w:pStyle w:val="TAC"/>
              <w:rPr>
                <w:szCs w:val="18"/>
                <w:lang w:eastAsia="zh-CN"/>
              </w:rPr>
            </w:pPr>
            <w:r>
              <w:rPr>
                <w:rFonts w:hint="eastAsia"/>
                <w:szCs w:val="18"/>
                <w:lang w:eastAsia="zh-CN"/>
              </w:rPr>
              <w:t>0</w:t>
            </w:r>
          </w:p>
        </w:tc>
      </w:tr>
      <w:tr w:rsidR="00811A33" w14:paraId="259BC67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7F2744B"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B64086E"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7A46417"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08A09136"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2EF89B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828401"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C0EC40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D82F3B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CCB60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6F2E62"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75366A2"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595003B"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036DE2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F56ECA"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A7EF2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A8EBF14"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1452B53" w14:textId="77777777" w:rsidR="00811A33" w:rsidRDefault="00811A33" w:rsidP="009939A5">
            <w:pPr>
              <w:pStyle w:val="TAC"/>
              <w:rPr>
                <w:rFonts w:eastAsia="Yu Mincho"/>
                <w:szCs w:val="18"/>
              </w:rPr>
            </w:pPr>
          </w:p>
        </w:tc>
      </w:tr>
      <w:tr w:rsidR="00811A33" w14:paraId="7A9A265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4190590"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EF752B6"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12CCB16" w14:textId="77777777" w:rsidR="00811A33" w:rsidRDefault="00811A33" w:rsidP="009939A5">
            <w:pPr>
              <w:pStyle w:val="TAC"/>
              <w:rPr>
                <w:szCs w:val="18"/>
                <w:lang w:val="en-US"/>
              </w:rPr>
            </w:pPr>
            <w:r>
              <w:rPr>
                <w:rFonts w:hint="eastAsia"/>
                <w:szCs w:val="18"/>
                <w:lang w:val="en-US" w:eastAsia="zh-CN"/>
              </w:rPr>
              <w:t>n40</w:t>
            </w:r>
          </w:p>
        </w:tc>
        <w:tc>
          <w:tcPr>
            <w:tcW w:w="673" w:type="dxa"/>
            <w:tcBorders>
              <w:top w:val="single" w:sz="4" w:space="0" w:color="auto"/>
              <w:left w:val="single" w:sz="4" w:space="0" w:color="auto"/>
              <w:bottom w:val="single" w:sz="4" w:space="0" w:color="auto"/>
              <w:right w:val="single" w:sz="4" w:space="0" w:color="auto"/>
            </w:tcBorders>
          </w:tcPr>
          <w:p w14:paraId="0E77E2F6"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84AB449"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F321D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6646B2"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B2CB5F"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A30B189"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917AD30"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C5BCAC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7FF57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F790C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7AA40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F4343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183928C"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6F99CEA9" w14:textId="77777777" w:rsidR="00811A33" w:rsidRDefault="00811A33" w:rsidP="009939A5">
            <w:pPr>
              <w:pStyle w:val="TAC"/>
              <w:rPr>
                <w:szCs w:val="18"/>
                <w:lang w:eastAsia="zh-CN"/>
              </w:rPr>
            </w:pPr>
            <w:r>
              <w:rPr>
                <w:rFonts w:hint="eastAsia"/>
                <w:szCs w:val="18"/>
                <w:lang w:eastAsia="zh-CN"/>
              </w:rPr>
              <w:t>1</w:t>
            </w:r>
          </w:p>
        </w:tc>
      </w:tr>
      <w:tr w:rsidR="00811A33" w14:paraId="7DE5F2B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6BF09D2"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9E861C7"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2FBFABE"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67CF10A1"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DBDE6E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4EF8EA"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5B0052B"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CC32C7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8ED0F0"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F26813"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8F4F0E"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1D8C817"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4810BC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AE6B19"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4F7DB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795C072"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704CAD4" w14:textId="77777777" w:rsidR="00811A33" w:rsidRDefault="00811A33" w:rsidP="009939A5">
            <w:pPr>
              <w:pStyle w:val="TAC"/>
              <w:rPr>
                <w:rFonts w:eastAsia="Yu Mincho"/>
                <w:szCs w:val="18"/>
              </w:rPr>
            </w:pPr>
          </w:p>
        </w:tc>
      </w:tr>
      <w:tr w:rsidR="00811A33" w14:paraId="404C7FB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99C5BAB" w14:textId="77777777" w:rsidR="00811A33" w:rsidRDefault="00811A33" w:rsidP="009939A5">
            <w:pPr>
              <w:pStyle w:val="TAC"/>
              <w:rPr>
                <w:szCs w:val="18"/>
                <w:lang w:eastAsia="zh-CN"/>
              </w:rPr>
            </w:pPr>
            <w:r>
              <w:rPr>
                <w:rFonts w:hint="eastAsia"/>
                <w:szCs w:val="18"/>
                <w:lang w:val="en-US" w:eastAsia="zh-CN"/>
              </w:rPr>
              <w:t>CA_n41A-n50A</w:t>
            </w:r>
          </w:p>
        </w:tc>
        <w:tc>
          <w:tcPr>
            <w:tcW w:w="1370" w:type="dxa"/>
            <w:tcBorders>
              <w:top w:val="single" w:sz="4" w:space="0" w:color="auto"/>
              <w:left w:val="single" w:sz="4" w:space="0" w:color="auto"/>
              <w:bottom w:val="nil"/>
              <w:right w:val="single" w:sz="4" w:space="0" w:color="auto"/>
            </w:tcBorders>
            <w:shd w:val="clear" w:color="auto" w:fill="auto"/>
          </w:tcPr>
          <w:p w14:paraId="7E75BA8F" w14:textId="77777777" w:rsidR="00811A33" w:rsidRDefault="00811A33" w:rsidP="009939A5">
            <w:pPr>
              <w:pStyle w:val="TAC"/>
              <w:rPr>
                <w:szCs w:val="18"/>
                <w:lang w:val="en-US"/>
              </w:rPr>
            </w:pPr>
            <w:r>
              <w:rPr>
                <w:rFonts w:hint="eastAsia"/>
                <w:szCs w:val="18"/>
                <w:lang w:val="en-US" w:eastAsia="zh-CN"/>
              </w:rPr>
              <w:t>CA_n41A-n50A</w:t>
            </w:r>
          </w:p>
        </w:tc>
        <w:tc>
          <w:tcPr>
            <w:tcW w:w="665" w:type="dxa"/>
            <w:tcBorders>
              <w:top w:val="single" w:sz="4" w:space="0" w:color="auto"/>
              <w:left w:val="single" w:sz="4" w:space="0" w:color="auto"/>
              <w:bottom w:val="single" w:sz="4" w:space="0" w:color="auto"/>
              <w:right w:val="single" w:sz="4" w:space="0" w:color="auto"/>
            </w:tcBorders>
          </w:tcPr>
          <w:p w14:paraId="05830181"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0DDD6797"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1DBC867"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7A3C1E6"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529463"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B135FC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4EFA0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DB1ED0"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A39C87D"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5CD1C5C"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8C5AAB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324E1F"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EEBE4D7"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AB6BCF5" w14:textId="77777777" w:rsidR="00811A33" w:rsidRDefault="00811A33"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2F7BED54" w14:textId="77777777" w:rsidR="00811A33" w:rsidRDefault="00811A33" w:rsidP="009939A5">
            <w:pPr>
              <w:pStyle w:val="TAC"/>
              <w:rPr>
                <w:szCs w:val="18"/>
                <w:lang w:eastAsia="zh-CN"/>
              </w:rPr>
            </w:pPr>
            <w:r>
              <w:rPr>
                <w:rFonts w:hint="eastAsia"/>
                <w:szCs w:val="18"/>
                <w:lang w:eastAsia="zh-CN"/>
              </w:rPr>
              <w:t>0</w:t>
            </w:r>
          </w:p>
        </w:tc>
      </w:tr>
      <w:tr w:rsidR="00811A33" w14:paraId="031A9E1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1CB6A6A"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3BE386E"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3879839" w14:textId="77777777" w:rsidR="00811A33" w:rsidRDefault="00811A33"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73E78863"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4683B53"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B88E47"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3743AA"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F2B8CA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BEB4F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31FFBD"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02CC77B"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0EDA104"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746B62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C6A347" w14:textId="77777777" w:rsidR="00811A33" w:rsidRDefault="00811A33"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1572A71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A8033EE"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3551BDC" w14:textId="77777777" w:rsidR="00811A33" w:rsidRDefault="00811A33" w:rsidP="009939A5">
            <w:pPr>
              <w:pStyle w:val="TAC"/>
              <w:rPr>
                <w:rFonts w:eastAsia="Yu Mincho"/>
                <w:szCs w:val="18"/>
              </w:rPr>
            </w:pPr>
          </w:p>
        </w:tc>
      </w:tr>
      <w:tr w:rsidR="00811A33" w14:paraId="202522C6"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2F2EAF2B" w14:textId="77777777" w:rsidR="00811A33" w:rsidRDefault="00811A33" w:rsidP="009939A5">
            <w:pPr>
              <w:pStyle w:val="TAC"/>
              <w:rPr>
                <w:szCs w:val="18"/>
                <w:lang w:eastAsia="zh-CN"/>
              </w:rPr>
            </w:pPr>
            <w:r>
              <w:rPr>
                <w:rFonts w:hint="eastAsia"/>
                <w:szCs w:val="18"/>
                <w:lang w:val="en-US" w:eastAsia="zh-CN"/>
              </w:rPr>
              <w:t>CA_n41A-n66A</w:t>
            </w:r>
          </w:p>
        </w:tc>
        <w:tc>
          <w:tcPr>
            <w:tcW w:w="1370" w:type="dxa"/>
            <w:vMerge w:val="restart"/>
            <w:tcBorders>
              <w:top w:val="single" w:sz="4" w:space="0" w:color="auto"/>
              <w:left w:val="single" w:sz="4" w:space="0" w:color="auto"/>
              <w:right w:val="single" w:sz="4" w:space="0" w:color="auto"/>
            </w:tcBorders>
            <w:shd w:val="clear" w:color="auto" w:fill="auto"/>
          </w:tcPr>
          <w:p w14:paraId="2D02D8EB" w14:textId="77777777" w:rsidR="00811A33" w:rsidRDefault="00811A33" w:rsidP="009939A5">
            <w:pPr>
              <w:pStyle w:val="TAC"/>
              <w:rPr>
                <w:szCs w:val="18"/>
                <w:lang w:val="en-US"/>
              </w:rPr>
            </w:pPr>
            <w:r>
              <w:rPr>
                <w:rFonts w:hint="eastAsia"/>
                <w:szCs w:val="18"/>
                <w:lang w:val="en-US" w:eastAsia="zh-CN"/>
              </w:rPr>
              <w:t>CA_n41A-n66A</w:t>
            </w:r>
          </w:p>
        </w:tc>
        <w:tc>
          <w:tcPr>
            <w:tcW w:w="665" w:type="dxa"/>
            <w:tcBorders>
              <w:top w:val="single" w:sz="4" w:space="0" w:color="auto"/>
              <w:left w:val="single" w:sz="4" w:space="0" w:color="auto"/>
              <w:bottom w:val="single" w:sz="4" w:space="0" w:color="auto"/>
              <w:right w:val="single" w:sz="4" w:space="0" w:color="auto"/>
            </w:tcBorders>
          </w:tcPr>
          <w:p w14:paraId="6148871C"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367431E9"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2AB9156"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F353F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E97F73"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FCB529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2D4A3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842EFD"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40B7D0B"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7C906BC"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61417D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E26546"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53F8AF"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B782BA3" w14:textId="77777777" w:rsidR="00811A33" w:rsidRDefault="00811A33"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2C2EF2CB" w14:textId="77777777" w:rsidR="00811A33" w:rsidRDefault="00811A33" w:rsidP="009939A5">
            <w:pPr>
              <w:pStyle w:val="TAC"/>
              <w:rPr>
                <w:szCs w:val="18"/>
                <w:lang w:eastAsia="zh-CN"/>
              </w:rPr>
            </w:pPr>
            <w:r>
              <w:rPr>
                <w:rFonts w:hint="eastAsia"/>
                <w:szCs w:val="18"/>
                <w:lang w:eastAsia="zh-CN"/>
              </w:rPr>
              <w:t>0</w:t>
            </w:r>
          </w:p>
        </w:tc>
      </w:tr>
      <w:tr w:rsidR="00811A33" w14:paraId="1D4E4C3E" w14:textId="77777777" w:rsidTr="009939A5">
        <w:trPr>
          <w:trHeight w:val="187"/>
        </w:trPr>
        <w:tc>
          <w:tcPr>
            <w:tcW w:w="1629" w:type="dxa"/>
            <w:vMerge/>
            <w:tcBorders>
              <w:left w:val="single" w:sz="4" w:space="0" w:color="auto"/>
              <w:right w:val="single" w:sz="4" w:space="0" w:color="auto"/>
            </w:tcBorders>
            <w:shd w:val="clear" w:color="auto" w:fill="auto"/>
          </w:tcPr>
          <w:p w14:paraId="4BB3D547" w14:textId="77777777" w:rsidR="00811A33" w:rsidRDefault="00811A33"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4D09EC58"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0BCC6DC" w14:textId="77777777" w:rsidR="00811A33" w:rsidRDefault="00811A33"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3525A610"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06079E0"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30337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33DCDD"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4ACD0B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CF3AD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1145D0"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AB0122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B4667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CB9AF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05480E"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1AA15C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51170B1"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91D1F7F" w14:textId="77777777" w:rsidR="00811A33" w:rsidRDefault="00811A33" w:rsidP="009939A5">
            <w:pPr>
              <w:pStyle w:val="TAC"/>
              <w:rPr>
                <w:rFonts w:eastAsia="Yu Mincho"/>
                <w:szCs w:val="18"/>
              </w:rPr>
            </w:pPr>
          </w:p>
        </w:tc>
      </w:tr>
      <w:tr w:rsidR="00811A33" w14:paraId="05984B19" w14:textId="77777777" w:rsidTr="009939A5">
        <w:trPr>
          <w:trHeight w:val="187"/>
        </w:trPr>
        <w:tc>
          <w:tcPr>
            <w:tcW w:w="1629" w:type="dxa"/>
            <w:vMerge/>
            <w:tcBorders>
              <w:left w:val="single" w:sz="4" w:space="0" w:color="auto"/>
              <w:right w:val="single" w:sz="4" w:space="0" w:color="auto"/>
            </w:tcBorders>
            <w:shd w:val="clear" w:color="auto" w:fill="auto"/>
          </w:tcPr>
          <w:p w14:paraId="5FCF98B9" w14:textId="77777777" w:rsidR="00811A33" w:rsidRDefault="00811A33"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3A22E5DF"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7D96EBB" w14:textId="77777777" w:rsidR="00811A33" w:rsidRDefault="00811A33"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1B79EA28"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F18BB6D"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2DB1598"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D84FA0"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A7353B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5F5BDC"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653F297"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D8E8BBC" w14:textId="77777777" w:rsidR="00811A33" w:rsidRDefault="00811A33"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0936EF5" w14:textId="77777777" w:rsidR="00811A33" w:rsidRDefault="00811A33"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231487A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A57CB7" w14:textId="77777777" w:rsidR="00811A33" w:rsidRDefault="00811A33"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18AE7145" w14:textId="77777777" w:rsidR="00811A33" w:rsidRDefault="00811A33"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773C100C" w14:textId="77777777" w:rsidR="00811A33" w:rsidRDefault="00811A33" w:rsidP="009939A5">
            <w:pPr>
              <w:pStyle w:val="TAC"/>
              <w:rPr>
                <w:rFonts w:eastAsia="Yu Mincho"/>
                <w:szCs w:val="18"/>
              </w:rPr>
            </w:pPr>
            <w:r>
              <w:t>100</w:t>
            </w:r>
          </w:p>
        </w:tc>
        <w:tc>
          <w:tcPr>
            <w:tcW w:w="1475" w:type="dxa"/>
            <w:tcBorders>
              <w:top w:val="nil"/>
              <w:left w:val="single" w:sz="4" w:space="0" w:color="auto"/>
              <w:bottom w:val="nil"/>
              <w:right w:val="single" w:sz="4" w:space="0" w:color="auto"/>
            </w:tcBorders>
            <w:shd w:val="clear" w:color="auto" w:fill="auto"/>
          </w:tcPr>
          <w:p w14:paraId="56408E19" w14:textId="77777777" w:rsidR="00811A33" w:rsidRDefault="00811A33" w:rsidP="009939A5">
            <w:pPr>
              <w:pStyle w:val="TAC"/>
              <w:rPr>
                <w:rFonts w:eastAsia="Yu Mincho"/>
                <w:szCs w:val="18"/>
              </w:rPr>
            </w:pPr>
            <w:r>
              <w:rPr>
                <w:rFonts w:eastAsia="Yu Mincho"/>
                <w:szCs w:val="18"/>
              </w:rPr>
              <w:t>1</w:t>
            </w:r>
          </w:p>
        </w:tc>
      </w:tr>
      <w:tr w:rsidR="00811A33" w14:paraId="51CE20E8" w14:textId="77777777" w:rsidTr="009939A5">
        <w:trPr>
          <w:trHeight w:val="187"/>
        </w:trPr>
        <w:tc>
          <w:tcPr>
            <w:tcW w:w="1629" w:type="dxa"/>
            <w:vMerge/>
            <w:tcBorders>
              <w:left w:val="single" w:sz="4" w:space="0" w:color="auto"/>
              <w:right w:val="single" w:sz="4" w:space="0" w:color="auto"/>
            </w:tcBorders>
            <w:shd w:val="clear" w:color="auto" w:fill="auto"/>
          </w:tcPr>
          <w:p w14:paraId="3E85B4C8" w14:textId="77777777" w:rsidR="00811A33" w:rsidRDefault="00811A33"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2A752710"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B685273" w14:textId="77777777" w:rsidR="00811A33" w:rsidRDefault="00811A33" w:rsidP="009939A5">
            <w:pPr>
              <w:pStyle w:val="TAC"/>
              <w:rPr>
                <w:szCs w:val="18"/>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1C2FE41D"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44EFA62"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4E8773E"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333FE5"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A26FAC7" w14:textId="77777777" w:rsidR="00811A33" w:rsidRDefault="00811A33"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46F5BD1"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0F222B42"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CE23DA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63C56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98A77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5CFF67"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BF12B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3D0F4F"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F80F89B" w14:textId="77777777" w:rsidR="00811A33" w:rsidRDefault="00811A33" w:rsidP="009939A5">
            <w:pPr>
              <w:pStyle w:val="TAC"/>
              <w:rPr>
                <w:rFonts w:eastAsia="Yu Mincho"/>
                <w:szCs w:val="18"/>
              </w:rPr>
            </w:pPr>
          </w:p>
        </w:tc>
      </w:tr>
      <w:tr w:rsidR="00811A33" w14:paraId="49B5F0FE" w14:textId="77777777" w:rsidTr="009939A5">
        <w:trPr>
          <w:trHeight w:val="187"/>
        </w:trPr>
        <w:tc>
          <w:tcPr>
            <w:tcW w:w="1629" w:type="dxa"/>
            <w:tcBorders>
              <w:left w:val="single" w:sz="4" w:space="0" w:color="auto"/>
              <w:bottom w:val="nil"/>
              <w:right w:val="single" w:sz="4" w:space="0" w:color="auto"/>
            </w:tcBorders>
            <w:shd w:val="clear" w:color="auto" w:fill="auto"/>
          </w:tcPr>
          <w:p w14:paraId="6BD152E0" w14:textId="77777777" w:rsidR="00811A33" w:rsidRDefault="00811A33" w:rsidP="009939A5">
            <w:pPr>
              <w:pStyle w:val="TAC"/>
              <w:rPr>
                <w:szCs w:val="18"/>
                <w:lang w:eastAsia="zh-CN"/>
              </w:rPr>
            </w:pPr>
            <w:r>
              <w:rPr>
                <w:rFonts w:eastAsia="Yu Mincho"/>
                <w:szCs w:val="18"/>
                <w:lang w:eastAsia="ko-KR"/>
              </w:rPr>
              <w:t>CA_n41(2A)-n66A</w:t>
            </w:r>
          </w:p>
        </w:tc>
        <w:tc>
          <w:tcPr>
            <w:tcW w:w="1370" w:type="dxa"/>
            <w:tcBorders>
              <w:left w:val="single" w:sz="4" w:space="0" w:color="auto"/>
              <w:bottom w:val="nil"/>
              <w:right w:val="single" w:sz="4" w:space="0" w:color="auto"/>
            </w:tcBorders>
            <w:shd w:val="clear" w:color="auto" w:fill="auto"/>
          </w:tcPr>
          <w:p w14:paraId="5865391C" w14:textId="77777777" w:rsidR="00811A33" w:rsidRDefault="00811A33" w:rsidP="009939A5">
            <w:pPr>
              <w:pStyle w:val="TAC"/>
              <w:rPr>
                <w:szCs w:val="18"/>
                <w:lang w:val="en-US"/>
              </w:rPr>
            </w:pPr>
            <w:r>
              <w:rPr>
                <w:rFonts w:cs="Arial"/>
                <w:szCs w:val="18"/>
              </w:rPr>
              <w:t>-</w:t>
            </w:r>
          </w:p>
        </w:tc>
        <w:tc>
          <w:tcPr>
            <w:tcW w:w="665" w:type="dxa"/>
            <w:tcBorders>
              <w:left w:val="single" w:sz="4" w:space="0" w:color="auto"/>
              <w:bottom w:val="single" w:sz="4" w:space="0" w:color="auto"/>
              <w:right w:val="single" w:sz="4" w:space="0" w:color="auto"/>
            </w:tcBorders>
          </w:tcPr>
          <w:p w14:paraId="3E4CCA01" w14:textId="77777777" w:rsidR="00811A33" w:rsidRDefault="00811A33" w:rsidP="009939A5">
            <w:pPr>
              <w:pStyle w:val="TAC"/>
              <w:rPr>
                <w:szCs w:val="18"/>
                <w:lang w:val="en-US"/>
              </w:rPr>
            </w:pPr>
            <w:r>
              <w:rPr>
                <w:rFonts w:eastAsia="Yu Mincho" w:cs="Arial"/>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22EE523F" w14:textId="77777777" w:rsidR="00811A33" w:rsidRDefault="00811A33" w:rsidP="009939A5">
            <w:pPr>
              <w:pStyle w:val="TAC"/>
              <w:rPr>
                <w:rFonts w:eastAsia="Yu Mincho"/>
                <w:szCs w:val="18"/>
              </w:rPr>
            </w:pPr>
            <w:r>
              <w:rPr>
                <w:rFonts w:eastAsia="Yu Mincho"/>
                <w:szCs w:val="18"/>
              </w:rPr>
              <w:t>See CA_n41(2A) Bandwidth Combination Set 1 inTable 5.5A.2-1</w:t>
            </w:r>
          </w:p>
        </w:tc>
        <w:tc>
          <w:tcPr>
            <w:tcW w:w="1475" w:type="dxa"/>
            <w:tcBorders>
              <w:left w:val="single" w:sz="4" w:space="0" w:color="auto"/>
              <w:bottom w:val="nil"/>
              <w:right w:val="single" w:sz="4" w:space="0" w:color="auto"/>
            </w:tcBorders>
            <w:shd w:val="clear" w:color="auto" w:fill="auto"/>
          </w:tcPr>
          <w:p w14:paraId="2BD5F21C" w14:textId="77777777" w:rsidR="00811A33" w:rsidRDefault="00811A33" w:rsidP="009939A5">
            <w:pPr>
              <w:pStyle w:val="TAC"/>
              <w:rPr>
                <w:szCs w:val="18"/>
                <w:lang w:eastAsia="zh-CN"/>
              </w:rPr>
            </w:pPr>
            <w:r>
              <w:rPr>
                <w:rFonts w:hint="eastAsia"/>
                <w:szCs w:val="18"/>
                <w:lang w:eastAsia="zh-CN"/>
              </w:rPr>
              <w:t>0</w:t>
            </w:r>
          </w:p>
        </w:tc>
      </w:tr>
      <w:tr w:rsidR="00811A33" w14:paraId="150E7B3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3EB0B6D"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B22358E"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A6D6412" w14:textId="77777777" w:rsidR="00811A33" w:rsidRDefault="00811A33" w:rsidP="009939A5">
            <w:pPr>
              <w:pStyle w:val="TAC"/>
              <w:rPr>
                <w:szCs w:val="18"/>
                <w:lang w:val="en-US"/>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51A4FE6C"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1C1670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9B3431"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2E06CD"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C7DFD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E3B84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21BFA8"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C2628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4AAE5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0FC6A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45D11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73049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6841F9F"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5BDFFE2" w14:textId="77777777" w:rsidR="00811A33" w:rsidRDefault="00811A33" w:rsidP="009939A5">
            <w:pPr>
              <w:pStyle w:val="TAC"/>
              <w:rPr>
                <w:rFonts w:eastAsia="Yu Mincho"/>
                <w:szCs w:val="18"/>
              </w:rPr>
            </w:pPr>
          </w:p>
        </w:tc>
      </w:tr>
      <w:tr w:rsidR="00811A33" w14:paraId="780EC22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79A89A2" w14:textId="77777777" w:rsidR="00811A33" w:rsidRDefault="00811A33" w:rsidP="009939A5">
            <w:pPr>
              <w:keepNext/>
              <w:keepLines/>
              <w:widowControl w:val="0"/>
              <w:spacing w:after="0"/>
              <w:jc w:val="center"/>
              <w:rPr>
                <w:rFonts w:ascii="Arial" w:hAnsi="Arial" w:cs="Arial"/>
                <w:sz w:val="18"/>
                <w:szCs w:val="18"/>
              </w:rPr>
            </w:pPr>
          </w:p>
        </w:tc>
        <w:tc>
          <w:tcPr>
            <w:tcW w:w="1370" w:type="dxa"/>
            <w:tcBorders>
              <w:top w:val="single" w:sz="4" w:space="0" w:color="auto"/>
              <w:left w:val="single" w:sz="4" w:space="0" w:color="auto"/>
              <w:bottom w:val="nil"/>
              <w:right w:val="single" w:sz="4" w:space="0" w:color="auto"/>
            </w:tcBorders>
            <w:shd w:val="clear" w:color="auto" w:fill="auto"/>
          </w:tcPr>
          <w:p w14:paraId="2E9EE7B7" w14:textId="77777777" w:rsidR="00811A33" w:rsidRDefault="00811A33"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5" w:type="dxa"/>
            <w:tcBorders>
              <w:left w:val="single" w:sz="4" w:space="0" w:color="auto"/>
              <w:bottom w:val="single" w:sz="4" w:space="0" w:color="auto"/>
              <w:right w:val="single" w:sz="4" w:space="0" w:color="auto"/>
            </w:tcBorders>
          </w:tcPr>
          <w:p w14:paraId="212C257C" w14:textId="77777777" w:rsidR="00811A33" w:rsidRDefault="00811A33" w:rsidP="009939A5">
            <w:pPr>
              <w:pStyle w:val="TAC"/>
              <w:rPr>
                <w:rFonts w:cs="Arial"/>
                <w:szCs w:val="18"/>
              </w:rPr>
            </w:pPr>
            <w:r>
              <w:rPr>
                <w:rFonts w:eastAsia="Yu Mincho" w:cs="Arial"/>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35A6BCE5" w14:textId="77777777" w:rsidR="00811A33" w:rsidRDefault="00811A33" w:rsidP="009939A5">
            <w:pPr>
              <w:pStyle w:val="TAC"/>
              <w:rPr>
                <w:rFonts w:cs="Arial"/>
                <w:szCs w:val="18"/>
              </w:rPr>
            </w:pPr>
            <w:r>
              <w:rPr>
                <w:rFonts w:eastAsia="Yu Mincho" w:cs="Arial"/>
                <w:szCs w:val="18"/>
              </w:rPr>
              <w:t>See CA_n41(2A)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58A97588" w14:textId="77777777" w:rsidR="00811A33" w:rsidRDefault="00811A33" w:rsidP="009939A5">
            <w:pPr>
              <w:pStyle w:val="TAC"/>
              <w:rPr>
                <w:szCs w:val="18"/>
                <w:lang w:val="en-US" w:eastAsia="zh-CN"/>
              </w:rPr>
            </w:pPr>
            <w:r>
              <w:rPr>
                <w:rFonts w:hint="eastAsia"/>
                <w:szCs w:val="18"/>
                <w:lang w:val="en-US" w:eastAsia="zh-CN"/>
              </w:rPr>
              <w:t>1</w:t>
            </w:r>
          </w:p>
        </w:tc>
      </w:tr>
      <w:tr w:rsidR="00811A33" w14:paraId="150F25F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693BA457" w14:textId="77777777" w:rsidR="00811A33" w:rsidRDefault="00811A33" w:rsidP="009939A5">
            <w:pPr>
              <w:keepNext/>
              <w:keepLines/>
              <w:widowControl w:val="0"/>
              <w:spacing w:after="0"/>
              <w:jc w:val="center"/>
              <w:rPr>
                <w:rFonts w:ascii="Arial" w:hAnsi="Arial" w:cs="Arial"/>
                <w:sz w:val="18"/>
                <w:szCs w:val="18"/>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301C8AC7" w14:textId="77777777" w:rsidR="00811A33" w:rsidRDefault="00811A33" w:rsidP="009939A5">
            <w:pPr>
              <w:keepNext/>
              <w:keepLines/>
              <w:widowControl w:val="0"/>
              <w:spacing w:after="0"/>
              <w:jc w:val="center"/>
              <w:rPr>
                <w:rFonts w:ascii="Arial" w:hAnsi="Arial" w:cs="Arial"/>
                <w:sz w:val="18"/>
                <w:szCs w:val="18"/>
              </w:rPr>
            </w:pPr>
          </w:p>
        </w:tc>
        <w:tc>
          <w:tcPr>
            <w:tcW w:w="665" w:type="dxa"/>
            <w:tcBorders>
              <w:left w:val="single" w:sz="4" w:space="0" w:color="auto"/>
              <w:bottom w:val="single" w:sz="4" w:space="0" w:color="auto"/>
              <w:right w:val="single" w:sz="4" w:space="0" w:color="auto"/>
            </w:tcBorders>
          </w:tcPr>
          <w:p w14:paraId="5204C0B8" w14:textId="77777777" w:rsidR="00811A33" w:rsidRDefault="00811A33" w:rsidP="009939A5">
            <w:pPr>
              <w:pStyle w:val="TAC"/>
              <w:rPr>
                <w:rFonts w:cs="Arial"/>
                <w:szCs w:val="18"/>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1B62372D"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1EB7525" w14:textId="77777777" w:rsidR="00811A33" w:rsidRDefault="00811A33" w:rsidP="009939A5">
            <w:pPr>
              <w:pStyle w:val="TAC"/>
              <w:rPr>
                <w:rFonts w:cs="Arial"/>
                <w:szCs w:val="18"/>
              </w:rPr>
            </w:pPr>
            <w:r>
              <w:rPr>
                <w:rFonts w:cs="Arial"/>
                <w:szCs w:val="18"/>
                <w:lang w:eastAsia="zh-CN"/>
              </w:rPr>
              <w:t>10</w:t>
            </w:r>
          </w:p>
        </w:tc>
        <w:tc>
          <w:tcPr>
            <w:tcW w:w="660" w:type="dxa"/>
            <w:tcBorders>
              <w:top w:val="single" w:sz="4" w:space="0" w:color="auto"/>
              <w:left w:val="single" w:sz="4" w:space="0" w:color="auto"/>
              <w:bottom w:val="single" w:sz="4" w:space="0" w:color="auto"/>
              <w:right w:val="single" w:sz="4" w:space="0" w:color="auto"/>
            </w:tcBorders>
          </w:tcPr>
          <w:p w14:paraId="60F9BDF8" w14:textId="77777777" w:rsidR="00811A33" w:rsidRDefault="00811A33" w:rsidP="009939A5">
            <w:pPr>
              <w:pStyle w:val="TAC"/>
              <w:rPr>
                <w:rFonts w:cs="Arial"/>
                <w:szCs w:val="18"/>
              </w:rPr>
            </w:pPr>
            <w:r>
              <w:rPr>
                <w:rFonts w:cs="Arial"/>
                <w:szCs w:val="18"/>
                <w:lang w:eastAsia="zh-CN"/>
              </w:rPr>
              <w:t>15</w:t>
            </w:r>
          </w:p>
        </w:tc>
        <w:tc>
          <w:tcPr>
            <w:tcW w:w="693" w:type="dxa"/>
            <w:gridSpan w:val="3"/>
            <w:tcBorders>
              <w:top w:val="single" w:sz="4" w:space="0" w:color="auto"/>
              <w:left w:val="single" w:sz="4" w:space="0" w:color="auto"/>
              <w:bottom w:val="single" w:sz="4" w:space="0" w:color="auto"/>
              <w:right w:val="single" w:sz="4" w:space="0" w:color="auto"/>
            </w:tcBorders>
          </w:tcPr>
          <w:p w14:paraId="67F9AF67" w14:textId="77777777" w:rsidR="00811A33" w:rsidRDefault="00811A33" w:rsidP="009939A5">
            <w:pPr>
              <w:pStyle w:val="TAC"/>
              <w:rPr>
                <w:rFonts w:cs="Arial"/>
                <w:szCs w:val="18"/>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0CAFA3A" w14:textId="77777777" w:rsidR="00811A33" w:rsidRDefault="00811A33"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35EE6DEB" w14:textId="77777777" w:rsidR="00811A33" w:rsidRDefault="00811A33"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16FBAB1D" w14:textId="77777777" w:rsidR="00811A33" w:rsidRDefault="00811A33"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4FE029BD" w14:textId="77777777" w:rsidR="00811A33" w:rsidRDefault="00811A33"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65AE05F5" w14:textId="77777777" w:rsidR="00811A33" w:rsidRDefault="00811A33"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60278116" w14:textId="77777777" w:rsidR="00811A33" w:rsidRDefault="00811A33"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66901736" w14:textId="77777777" w:rsidR="00811A33" w:rsidRDefault="00811A33"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40D753E0" w14:textId="77777777" w:rsidR="00811A33" w:rsidRDefault="00811A33" w:rsidP="009939A5">
            <w:pPr>
              <w:pStyle w:val="TAC"/>
              <w:rPr>
                <w:rFonts w:cs="Arial"/>
                <w:szCs w:val="18"/>
              </w:rPr>
            </w:pPr>
          </w:p>
        </w:tc>
        <w:tc>
          <w:tcPr>
            <w:tcW w:w="782" w:type="dxa"/>
            <w:gridSpan w:val="3"/>
            <w:tcBorders>
              <w:top w:val="single" w:sz="4" w:space="0" w:color="auto"/>
              <w:left w:val="single" w:sz="4" w:space="0" w:color="auto"/>
              <w:bottom w:val="single" w:sz="4" w:space="0" w:color="auto"/>
              <w:right w:val="single" w:sz="4" w:space="0" w:color="auto"/>
            </w:tcBorders>
          </w:tcPr>
          <w:p w14:paraId="1FB98960" w14:textId="77777777" w:rsidR="00811A33" w:rsidRDefault="00811A33" w:rsidP="009939A5">
            <w:pPr>
              <w:pStyle w:val="TAC"/>
              <w:rPr>
                <w:rFonts w:cs="Arial"/>
                <w:szCs w:val="18"/>
              </w:rPr>
            </w:pPr>
          </w:p>
        </w:tc>
        <w:tc>
          <w:tcPr>
            <w:tcW w:w="1475" w:type="dxa"/>
            <w:tcBorders>
              <w:top w:val="nil"/>
              <w:left w:val="single" w:sz="4" w:space="0" w:color="auto"/>
              <w:bottom w:val="single" w:sz="4" w:space="0" w:color="auto"/>
              <w:right w:val="single" w:sz="4" w:space="0" w:color="auto"/>
            </w:tcBorders>
            <w:shd w:val="clear" w:color="auto" w:fill="auto"/>
          </w:tcPr>
          <w:p w14:paraId="2BD7E8EA" w14:textId="77777777" w:rsidR="00811A33" w:rsidRDefault="00811A33" w:rsidP="009939A5">
            <w:pPr>
              <w:pStyle w:val="TAC"/>
              <w:rPr>
                <w:rFonts w:eastAsia="Yu Mincho"/>
                <w:szCs w:val="18"/>
              </w:rPr>
            </w:pPr>
          </w:p>
        </w:tc>
      </w:tr>
      <w:tr w:rsidR="00811A33" w14:paraId="6D640F9C" w14:textId="77777777" w:rsidTr="009939A5">
        <w:trPr>
          <w:trHeight w:val="187"/>
        </w:trPr>
        <w:tc>
          <w:tcPr>
            <w:tcW w:w="1629" w:type="dxa"/>
            <w:vMerge w:val="restart"/>
            <w:tcBorders>
              <w:left w:val="single" w:sz="4" w:space="0" w:color="auto"/>
              <w:right w:val="single" w:sz="4" w:space="0" w:color="auto"/>
            </w:tcBorders>
            <w:shd w:val="clear" w:color="auto" w:fill="auto"/>
          </w:tcPr>
          <w:p w14:paraId="013016C1" w14:textId="77777777" w:rsidR="00811A33" w:rsidRDefault="00811A33" w:rsidP="009939A5">
            <w:pPr>
              <w:pStyle w:val="TAC"/>
              <w:rPr>
                <w:szCs w:val="18"/>
                <w:lang w:eastAsia="zh-CN"/>
              </w:rPr>
            </w:pPr>
          </w:p>
        </w:tc>
        <w:tc>
          <w:tcPr>
            <w:tcW w:w="1370" w:type="dxa"/>
            <w:vMerge w:val="restart"/>
            <w:tcBorders>
              <w:left w:val="single" w:sz="4" w:space="0" w:color="auto"/>
              <w:right w:val="single" w:sz="4" w:space="0" w:color="auto"/>
            </w:tcBorders>
            <w:shd w:val="clear" w:color="auto" w:fill="auto"/>
          </w:tcPr>
          <w:p w14:paraId="2CE5890F"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CC7DEF6" w14:textId="77777777" w:rsidR="00811A33" w:rsidRDefault="00811A33" w:rsidP="009939A5">
            <w:pPr>
              <w:pStyle w:val="TAC"/>
              <w:rPr>
                <w:rFonts w:eastAsia="Yu Mincho" w:cs="Arial"/>
                <w:szCs w:val="18"/>
                <w:lang w:eastAsia="ko-KR"/>
              </w:rPr>
            </w:pPr>
            <w:r>
              <w:t>n41</w:t>
            </w:r>
          </w:p>
        </w:tc>
        <w:tc>
          <w:tcPr>
            <w:tcW w:w="673" w:type="dxa"/>
            <w:tcBorders>
              <w:top w:val="single" w:sz="4" w:space="0" w:color="auto"/>
              <w:left w:val="single" w:sz="4" w:space="0" w:color="auto"/>
              <w:bottom w:val="single" w:sz="4" w:space="0" w:color="auto"/>
              <w:right w:val="single" w:sz="4" w:space="0" w:color="auto"/>
            </w:tcBorders>
          </w:tcPr>
          <w:p w14:paraId="1AC178E5"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B47AC41"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7A802E4"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383D764"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3EB0D1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63000D"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005EFDB"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ECF6539" w14:textId="77777777" w:rsidR="00811A33" w:rsidRDefault="00811A33"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156B0C2F" w14:textId="77777777" w:rsidR="00811A33" w:rsidRDefault="00811A33"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46BF1DB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E31F77" w14:textId="77777777" w:rsidR="00811A33" w:rsidRDefault="00811A33"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3ADDFE" w14:textId="77777777" w:rsidR="00811A33" w:rsidRDefault="00811A33"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0D6310E0" w14:textId="77777777" w:rsidR="00811A33" w:rsidRDefault="00811A33" w:rsidP="009939A5">
            <w:pPr>
              <w:pStyle w:val="TAC"/>
              <w:rPr>
                <w:rFonts w:eastAsia="Yu Mincho"/>
                <w:szCs w:val="18"/>
              </w:rPr>
            </w:pPr>
            <w:r>
              <w:t>100</w:t>
            </w:r>
          </w:p>
        </w:tc>
        <w:tc>
          <w:tcPr>
            <w:tcW w:w="1475" w:type="dxa"/>
            <w:tcBorders>
              <w:top w:val="single" w:sz="4" w:space="0" w:color="auto"/>
              <w:left w:val="single" w:sz="4" w:space="0" w:color="auto"/>
              <w:bottom w:val="nil"/>
              <w:right w:val="single" w:sz="4" w:space="0" w:color="auto"/>
            </w:tcBorders>
            <w:shd w:val="clear" w:color="auto" w:fill="auto"/>
          </w:tcPr>
          <w:p w14:paraId="2C8B0C4F" w14:textId="77777777" w:rsidR="00811A33" w:rsidRDefault="00811A33" w:rsidP="009939A5">
            <w:pPr>
              <w:pStyle w:val="TAC"/>
              <w:rPr>
                <w:rFonts w:eastAsia="Yu Mincho"/>
                <w:szCs w:val="18"/>
              </w:rPr>
            </w:pPr>
            <w:r>
              <w:rPr>
                <w:rFonts w:eastAsia="Yu Mincho"/>
                <w:szCs w:val="18"/>
              </w:rPr>
              <w:t>1</w:t>
            </w:r>
          </w:p>
        </w:tc>
      </w:tr>
      <w:tr w:rsidR="00811A33" w14:paraId="5D70DF5E" w14:textId="77777777" w:rsidTr="009939A5">
        <w:trPr>
          <w:trHeight w:val="187"/>
        </w:trPr>
        <w:tc>
          <w:tcPr>
            <w:tcW w:w="1629" w:type="dxa"/>
            <w:vMerge/>
            <w:tcBorders>
              <w:left w:val="single" w:sz="4" w:space="0" w:color="auto"/>
              <w:bottom w:val="single" w:sz="4" w:space="0" w:color="auto"/>
              <w:right w:val="single" w:sz="4" w:space="0" w:color="auto"/>
            </w:tcBorders>
            <w:shd w:val="clear" w:color="auto" w:fill="auto"/>
          </w:tcPr>
          <w:p w14:paraId="32B7B681" w14:textId="77777777" w:rsidR="00811A33" w:rsidRDefault="00811A33" w:rsidP="009939A5">
            <w:pPr>
              <w:pStyle w:val="TAC"/>
              <w:rPr>
                <w:szCs w:val="18"/>
                <w:lang w:eastAsia="zh-CN"/>
              </w:rPr>
            </w:pPr>
          </w:p>
        </w:tc>
        <w:tc>
          <w:tcPr>
            <w:tcW w:w="1370" w:type="dxa"/>
            <w:vMerge/>
            <w:tcBorders>
              <w:left w:val="single" w:sz="4" w:space="0" w:color="auto"/>
              <w:bottom w:val="single" w:sz="4" w:space="0" w:color="auto"/>
              <w:right w:val="single" w:sz="4" w:space="0" w:color="auto"/>
            </w:tcBorders>
            <w:shd w:val="clear" w:color="auto" w:fill="auto"/>
          </w:tcPr>
          <w:p w14:paraId="4CE13CD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7E7027A" w14:textId="77777777" w:rsidR="00811A33" w:rsidRDefault="00811A33" w:rsidP="009939A5">
            <w:pPr>
              <w:pStyle w:val="TAC"/>
              <w:rPr>
                <w:rFonts w:eastAsia="Yu Mincho" w:cs="Arial"/>
                <w:szCs w:val="18"/>
                <w:lang w:eastAsia="ko-KR"/>
              </w:rPr>
            </w:pPr>
            <w:r>
              <w:t>n66</w:t>
            </w:r>
          </w:p>
        </w:tc>
        <w:tc>
          <w:tcPr>
            <w:tcW w:w="8779" w:type="dxa"/>
            <w:gridSpan w:val="23"/>
            <w:tcBorders>
              <w:top w:val="single" w:sz="4" w:space="0" w:color="auto"/>
              <w:left w:val="single" w:sz="4" w:space="0" w:color="auto"/>
              <w:bottom w:val="single" w:sz="4" w:space="0" w:color="auto"/>
              <w:right w:val="single" w:sz="4" w:space="0" w:color="auto"/>
            </w:tcBorders>
          </w:tcPr>
          <w:p w14:paraId="7456F961" w14:textId="77777777" w:rsidR="00811A33" w:rsidRDefault="00811A33" w:rsidP="009939A5">
            <w:pPr>
              <w:pStyle w:val="TAC"/>
              <w:rPr>
                <w:rFonts w:eastAsia="Yu Mincho"/>
                <w:szCs w:val="18"/>
              </w:rPr>
            </w:pPr>
            <w:r>
              <w:rPr>
                <w:rFonts w:eastAsia="Yu Mincho"/>
                <w:szCs w:val="18"/>
              </w:rPr>
              <w:t>See CA_n66(2A) Bandwidth Combination Set 1 in inTable 5.5A.2-1</w:t>
            </w:r>
          </w:p>
        </w:tc>
        <w:tc>
          <w:tcPr>
            <w:tcW w:w="1475" w:type="dxa"/>
            <w:tcBorders>
              <w:top w:val="nil"/>
              <w:left w:val="single" w:sz="4" w:space="0" w:color="auto"/>
              <w:bottom w:val="single" w:sz="4" w:space="0" w:color="auto"/>
              <w:right w:val="single" w:sz="4" w:space="0" w:color="auto"/>
            </w:tcBorders>
            <w:shd w:val="clear" w:color="auto" w:fill="auto"/>
          </w:tcPr>
          <w:p w14:paraId="47A9F034" w14:textId="77777777" w:rsidR="00811A33" w:rsidRDefault="00811A33" w:rsidP="009939A5">
            <w:pPr>
              <w:pStyle w:val="TAC"/>
              <w:rPr>
                <w:rFonts w:eastAsia="Yu Mincho"/>
                <w:szCs w:val="18"/>
              </w:rPr>
            </w:pPr>
          </w:p>
        </w:tc>
      </w:tr>
      <w:tr w:rsidR="00811A33" w14:paraId="47595471" w14:textId="77777777" w:rsidTr="009939A5">
        <w:trPr>
          <w:trHeight w:val="187"/>
        </w:trPr>
        <w:tc>
          <w:tcPr>
            <w:tcW w:w="1629" w:type="dxa"/>
            <w:tcBorders>
              <w:left w:val="single" w:sz="4" w:space="0" w:color="auto"/>
              <w:bottom w:val="nil"/>
              <w:right w:val="single" w:sz="4" w:space="0" w:color="auto"/>
            </w:tcBorders>
            <w:shd w:val="clear" w:color="auto" w:fill="auto"/>
          </w:tcPr>
          <w:p w14:paraId="4E36093E" w14:textId="77777777" w:rsidR="00811A33" w:rsidRDefault="00811A33" w:rsidP="009939A5">
            <w:pPr>
              <w:pStyle w:val="TAC"/>
              <w:rPr>
                <w:szCs w:val="18"/>
                <w:lang w:eastAsia="zh-CN"/>
              </w:rPr>
            </w:pPr>
            <w:r>
              <w:rPr>
                <w:rFonts w:eastAsia="Yu Mincho"/>
                <w:szCs w:val="18"/>
                <w:lang w:eastAsia="ko-KR"/>
              </w:rPr>
              <w:t>CA_n41C-n66A</w:t>
            </w:r>
          </w:p>
        </w:tc>
        <w:tc>
          <w:tcPr>
            <w:tcW w:w="1370" w:type="dxa"/>
            <w:tcBorders>
              <w:left w:val="single" w:sz="4" w:space="0" w:color="auto"/>
              <w:bottom w:val="nil"/>
              <w:right w:val="single" w:sz="4" w:space="0" w:color="auto"/>
            </w:tcBorders>
            <w:shd w:val="clear" w:color="auto" w:fill="auto"/>
          </w:tcPr>
          <w:p w14:paraId="0A0D5F2D" w14:textId="77777777" w:rsidR="00811A33" w:rsidRDefault="00811A33" w:rsidP="009939A5">
            <w:pPr>
              <w:pStyle w:val="TAC"/>
              <w:rPr>
                <w:szCs w:val="18"/>
                <w:lang w:val="en-US"/>
              </w:rPr>
            </w:pPr>
            <w:r>
              <w:rPr>
                <w:rFonts w:cs="Arial"/>
                <w:szCs w:val="18"/>
              </w:rPr>
              <w:t>-</w:t>
            </w:r>
          </w:p>
        </w:tc>
        <w:tc>
          <w:tcPr>
            <w:tcW w:w="665" w:type="dxa"/>
            <w:tcBorders>
              <w:left w:val="single" w:sz="4" w:space="0" w:color="auto"/>
              <w:bottom w:val="single" w:sz="4" w:space="0" w:color="auto"/>
              <w:right w:val="single" w:sz="4" w:space="0" w:color="auto"/>
            </w:tcBorders>
          </w:tcPr>
          <w:p w14:paraId="3E08F80C" w14:textId="77777777" w:rsidR="00811A33" w:rsidRDefault="00811A33" w:rsidP="009939A5">
            <w:pPr>
              <w:pStyle w:val="TAC"/>
              <w:rPr>
                <w:szCs w:val="18"/>
                <w:lang w:val="en-US"/>
              </w:rPr>
            </w:pPr>
            <w:r>
              <w:rPr>
                <w:rFonts w:eastAsia="Yu Mincho" w:cs="Arial"/>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7920AEC3" w14:textId="77777777" w:rsidR="00811A33" w:rsidRDefault="00811A33" w:rsidP="009939A5">
            <w:pPr>
              <w:pStyle w:val="TAC"/>
              <w:rPr>
                <w:rFonts w:eastAsia="Yu Mincho"/>
                <w:szCs w:val="18"/>
              </w:rPr>
            </w:pPr>
            <w:r>
              <w:rPr>
                <w:rFonts w:eastAsia="Yu Mincho"/>
                <w:szCs w:val="18"/>
              </w:rPr>
              <w:t>See CA_n41C Bandwidth Combination Set 0 in  Table 5.5A.1-1</w:t>
            </w:r>
          </w:p>
        </w:tc>
        <w:tc>
          <w:tcPr>
            <w:tcW w:w="1475" w:type="dxa"/>
            <w:tcBorders>
              <w:left w:val="single" w:sz="4" w:space="0" w:color="auto"/>
              <w:bottom w:val="nil"/>
              <w:right w:val="single" w:sz="4" w:space="0" w:color="auto"/>
            </w:tcBorders>
            <w:shd w:val="clear" w:color="auto" w:fill="auto"/>
          </w:tcPr>
          <w:p w14:paraId="75DD56D6" w14:textId="77777777" w:rsidR="00811A33" w:rsidRDefault="00811A33" w:rsidP="009939A5">
            <w:pPr>
              <w:pStyle w:val="TAC"/>
              <w:rPr>
                <w:szCs w:val="18"/>
                <w:lang w:eastAsia="zh-CN"/>
              </w:rPr>
            </w:pPr>
            <w:r>
              <w:rPr>
                <w:rFonts w:hint="eastAsia"/>
                <w:szCs w:val="18"/>
                <w:lang w:eastAsia="zh-CN"/>
              </w:rPr>
              <w:t>0</w:t>
            </w:r>
          </w:p>
        </w:tc>
      </w:tr>
      <w:tr w:rsidR="00811A33" w14:paraId="1B29A0C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90940E7"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30BAD32"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2001161" w14:textId="77777777" w:rsidR="00811A33" w:rsidRDefault="00811A33" w:rsidP="009939A5">
            <w:pPr>
              <w:pStyle w:val="TAC"/>
              <w:rPr>
                <w:szCs w:val="18"/>
                <w:lang w:val="en-US"/>
              </w:rPr>
            </w:pPr>
            <w:r>
              <w:rPr>
                <w:rFonts w:eastAsia="Yu Mincho" w:cs="Arial"/>
                <w:szCs w:val="18"/>
                <w:lang w:eastAsia="ko-KR"/>
              </w:rPr>
              <w:t>n66</w:t>
            </w:r>
          </w:p>
        </w:tc>
        <w:tc>
          <w:tcPr>
            <w:tcW w:w="673" w:type="dxa"/>
            <w:tcBorders>
              <w:top w:val="single" w:sz="4" w:space="0" w:color="auto"/>
              <w:left w:val="single" w:sz="4" w:space="0" w:color="auto"/>
              <w:bottom w:val="single" w:sz="4" w:space="0" w:color="auto"/>
              <w:right w:val="single" w:sz="4" w:space="0" w:color="auto"/>
            </w:tcBorders>
          </w:tcPr>
          <w:p w14:paraId="07A7BB9E"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8D54CE0"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F31B3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68181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7242D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7BFDD0"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C4F31F"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DAFCEF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A2D5D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F3186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FB620A"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ECC57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604A09"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2052A05" w14:textId="77777777" w:rsidR="00811A33" w:rsidRDefault="00811A33" w:rsidP="009939A5">
            <w:pPr>
              <w:pStyle w:val="TAC"/>
              <w:rPr>
                <w:rFonts w:eastAsia="Yu Mincho"/>
                <w:szCs w:val="18"/>
              </w:rPr>
            </w:pPr>
          </w:p>
        </w:tc>
      </w:tr>
      <w:tr w:rsidR="00811A33" w14:paraId="17A958E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709335B"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270404B9" w14:textId="77777777" w:rsidR="00811A33" w:rsidRDefault="00811A33" w:rsidP="009939A5">
            <w:pPr>
              <w:pStyle w:val="TAC"/>
              <w:rPr>
                <w:lang w:val="en-US" w:eastAsia="zh-CN"/>
              </w:rPr>
            </w:pPr>
            <w:r>
              <w:t>CA_n41C</w:t>
            </w:r>
          </w:p>
          <w:p w14:paraId="6035FECD" w14:textId="77777777" w:rsidR="00811A33" w:rsidRDefault="00811A33" w:rsidP="009939A5">
            <w:pPr>
              <w:pStyle w:val="TAC"/>
              <w:rPr>
                <w:lang w:val="en-US"/>
              </w:rPr>
            </w:pPr>
            <w:r>
              <w:t>CA_n41A-n66A</w:t>
            </w:r>
          </w:p>
        </w:tc>
        <w:tc>
          <w:tcPr>
            <w:tcW w:w="665" w:type="dxa"/>
            <w:tcBorders>
              <w:left w:val="single" w:sz="4" w:space="0" w:color="auto"/>
              <w:bottom w:val="single" w:sz="4" w:space="0" w:color="auto"/>
              <w:right w:val="single" w:sz="4" w:space="0" w:color="auto"/>
            </w:tcBorders>
          </w:tcPr>
          <w:p w14:paraId="127CF743" w14:textId="77777777" w:rsidR="00811A33" w:rsidRDefault="00811A33" w:rsidP="009939A5">
            <w:pPr>
              <w:pStyle w:val="TAC"/>
              <w:rPr>
                <w:rFonts w:eastAsia="Yu Mincho"/>
                <w:lang w:eastAsia="ko-KR"/>
              </w:rPr>
            </w:pPr>
            <w:r>
              <w:t>n41</w:t>
            </w:r>
          </w:p>
        </w:tc>
        <w:tc>
          <w:tcPr>
            <w:tcW w:w="8779" w:type="dxa"/>
            <w:gridSpan w:val="23"/>
            <w:tcBorders>
              <w:top w:val="single" w:sz="4" w:space="0" w:color="auto"/>
              <w:left w:val="single" w:sz="4" w:space="0" w:color="auto"/>
              <w:bottom w:val="single" w:sz="4" w:space="0" w:color="auto"/>
              <w:right w:val="single" w:sz="4" w:space="0" w:color="auto"/>
            </w:tcBorders>
          </w:tcPr>
          <w:p w14:paraId="5F267152" w14:textId="77777777" w:rsidR="00811A33" w:rsidRDefault="00811A33"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5" w:type="dxa"/>
            <w:tcBorders>
              <w:top w:val="nil"/>
              <w:left w:val="single" w:sz="4" w:space="0" w:color="auto"/>
              <w:bottom w:val="nil"/>
              <w:right w:val="single" w:sz="4" w:space="0" w:color="auto"/>
            </w:tcBorders>
            <w:shd w:val="clear" w:color="auto" w:fill="auto"/>
          </w:tcPr>
          <w:p w14:paraId="60D64887" w14:textId="77777777" w:rsidR="00811A33" w:rsidRDefault="00811A33" w:rsidP="009939A5">
            <w:pPr>
              <w:pStyle w:val="TAC"/>
              <w:rPr>
                <w:rFonts w:eastAsia="Yu Mincho"/>
              </w:rPr>
            </w:pPr>
            <w:r>
              <w:rPr>
                <w:lang w:val="en-US" w:eastAsia="zh-CN"/>
              </w:rPr>
              <w:t>1</w:t>
            </w:r>
          </w:p>
        </w:tc>
      </w:tr>
      <w:tr w:rsidR="00811A33" w14:paraId="08DDF64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6C48B68"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D24E76D"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1BCF27DA" w14:textId="77777777" w:rsidR="00811A33" w:rsidRDefault="00811A33" w:rsidP="009939A5">
            <w:pPr>
              <w:pStyle w:val="TAC"/>
              <w:rPr>
                <w:rFonts w:eastAsia="Yu Mincho"/>
                <w:lang w:eastAsia="ko-KR"/>
              </w:rPr>
            </w:pPr>
            <w:r>
              <w:rPr>
                <w:lang w:val="en-US"/>
              </w:rPr>
              <w:t>n66</w:t>
            </w:r>
          </w:p>
        </w:tc>
        <w:tc>
          <w:tcPr>
            <w:tcW w:w="673" w:type="dxa"/>
            <w:tcBorders>
              <w:top w:val="single" w:sz="4" w:space="0" w:color="auto"/>
              <w:left w:val="single" w:sz="4" w:space="0" w:color="auto"/>
              <w:bottom w:val="single" w:sz="4" w:space="0" w:color="auto"/>
              <w:right w:val="single" w:sz="4" w:space="0" w:color="auto"/>
            </w:tcBorders>
          </w:tcPr>
          <w:p w14:paraId="75389535" w14:textId="77777777" w:rsidR="00811A33" w:rsidRDefault="00811A33"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16C1093E"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8C5416"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828B2F"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B2276F2"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439F8D5"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F0BD1D5"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37D92A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370B67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614AEF4"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2887133"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76B91F6"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4CB5B70"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687FC60E" w14:textId="77777777" w:rsidR="00811A33" w:rsidRDefault="00811A33" w:rsidP="009939A5">
            <w:pPr>
              <w:pStyle w:val="TAC"/>
              <w:rPr>
                <w:rFonts w:eastAsia="Yu Mincho"/>
              </w:rPr>
            </w:pPr>
          </w:p>
        </w:tc>
      </w:tr>
      <w:tr w:rsidR="00811A33" w14:paraId="088C821A" w14:textId="77777777" w:rsidTr="009939A5">
        <w:trPr>
          <w:trHeight w:val="187"/>
        </w:trPr>
        <w:tc>
          <w:tcPr>
            <w:tcW w:w="1629" w:type="dxa"/>
            <w:vMerge w:val="restart"/>
            <w:tcBorders>
              <w:top w:val="single" w:sz="4" w:space="0" w:color="auto"/>
              <w:left w:val="single" w:sz="4" w:space="0" w:color="auto"/>
              <w:right w:val="single" w:sz="4" w:space="0" w:color="auto"/>
            </w:tcBorders>
            <w:shd w:val="clear" w:color="auto" w:fill="auto"/>
          </w:tcPr>
          <w:p w14:paraId="463DF0E9" w14:textId="77777777" w:rsidR="00811A33" w:rsidRDefault="00811A33" w:rsidP="009939A5">
            <w:pPr>
              <w:pStyle w:val="TAC"/>
              <w:rPr>
                <w:szCs w:val="18"/>
                <w:lang w:eastAsia="zh-CN"/>
              </w:rPr>
            </w:pPr>
            <w:r>
              <w:rPr>
                <w:rFonts w:hint="eastAsia"/>
                <w:szCs w:val="18"/>
                <w:lang w:val="en-US" w:eastAsia="zh-CN"/>
              </w:rPr>
              <w:t>CA_n41A-n71A</w:t>
            </w:r>
          </w:p>
        </w:tc>
        <w:tc>
          <w:tcPr>
            <w:tcW w:w="1370" w:type="dxa"/>
            <w:vMerge w:val="restart"/>
            <w:tcBorders>
              <w:top w:val="single" w:sz="4" w:space="0" w:color="auto"/>
              <w:left w:val="single" w:sz="4" w:space="0" w:color="auto"/>
              <w:right w:val="single" w:sz="4" w:space="0" w:color="auto"/>
            </w:tcBorders>
            <w:shd w:val="clear" w:color="auto" w:fill="auto"/>
          </w:tcPr>
          <w:p w14:paraId="515002CB" w14:textId="77777777" w:rsidR="00811A33" w:rsidRDefault="00811A33" w:rsidP="009939A5">
            <w:pPr>
              <w:pStyle w:val="TAC"/>
              <w:rPr>
                <w:szCs w:val="18"/>
                <w:lang w:val="en-US"/>
              </w:rPr>
            </w:pPr>
            <w:r>
              <w:rPr>
                <w:rFonts w:hint="eastAsia"/>
                <w:szCs w:val="18"/>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05881205"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50280F59"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BE1B8C0"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D797B6A"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8046EF"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C2E05D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A383E4"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0799CB"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A3E407"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86FADDF"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F6E08D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572A15"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F61DA6"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1DC6815" w14:textId="77777777" w:rsidR="00811A33" w:rsidRDefault="00811A33"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2F91D45B" w14:textId="77777777" w:rsidR="00811A33" w:rsidRDefault="00811A33" w:rsidP="009939A5">
            <w:pPr>
              <w:pStyle w:val="TAC"/>
              <w:rPr>
                <w:szCs w:val="18"/>
                <w:lang w:eastAsia="zh-CN"/>
              </w:rPr>
            </w:pPr>
            <w:r>
              <w:rPr>
                <w:rFonts w:hint="eastAsia"/>
                <w:szCs w:val="18"/>
                <w:lang w:eastAsia="zh-CN"/>
              </w:rPr>
              <w:t>0</w:t>
            </w:r>
          </w:p>
        </w:tc>
      </w:tr>
      <w:tr w:rsidR="00811A33" w14:paraId="39E89D0B" w14:textId="77777777" w:rsidTr="009939A5">
        <w:trPr>
          <w:trHeight w:val="187"/>
        </w:trPr>
        <w:tc>
          <w:tcPr>
            <w:tcW w:w="1629" w:type="dxa"/>
            <w:vMerge/>
            <w:tcBorders>
              <w:left w:val="single" w:sz="4" w:space="0" w:color="auto"/>
              <w:right w:val="single" w:sz="4" w:space="0" w:color="auto"/>
            </w:tcBorders>
            <w:shd w:val="clear" w:color="auto" w:fill="auto"/>
          </w:tcPr>
          <w:p w14:paraId="1167C729" w14:textId="77777777" w:rsidR="00811A33" w:rsidRDefault="00811A33"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55502DB6"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FF67355"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2CB38A60"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D06082"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13610D"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7EF315"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4051C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8E47BD"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62EE9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67AA8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07277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81A8E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3A0B0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C6B6B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05D08F1"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C2CB355" w14:textId="77777777" w:rsidR="00811A33" w:rsidRDefault="00811A33" w:rsidP="009939A5">
            <w:pPr>
              <w:pStyle w:val="TAC"/>
              <w:rPr>
                <w:rFonts w:eastAsia="Yu Mincho"/>
                <w:szCs w:val="18"/>
              </w:rPr>
            </w:pPr>
          </w:p>
        </w:tc>
      </w:tr>
      <w:tr w:rsidR="00811A33" w14:paraId="41F52B85" w14:textId="77777777" w:rsidTr="009939A5">
        <w:trPr>
          <w:trHeight w:val="187"/>
        </w:trPr>
        <w:tc>
          <w:tcPr>
            <w:tcW w:w="1629" w:type="dxa"/>
            <w:tcBorders>
              <w:left w:val="single" w:sz="4" w:space="0" w:color="auto"/>
              <w:bottom w:val="nil"/>
              <w:right w:val="single" w:sz="4" w:space="0" w:color="auto"/>
            </w:tcBorders>
            <w:shd w:val="clear" w:color="auto" w:fill="auto"/>
          </w:tcPr>
          <w:p w14:paraId="2BDD8EAE" w14:textId="77777777" w:rsidR="00811A33" w:rsidRDefault="00811A33" w:rsidP="009939A5">
            <w:pPr>
              <w:pStyle w:val="TAC"/>
              <w:rPr>
                <w:szCs w:val="18"/>
                <w:lang w:eastAsia="zh-CN"/>
              </w:rPr>
            </w:pPr>
            <w:r>
              <w:rPr>
                <w:rFonts w:eastAsia="Yu Mincho"/>
                <w:szCs w:val="18"/>
                <w:lang w:eastAsia="ko-KR"/>
              </w:rPr>
              <w:t>CA_n41A-n71B</w:t>
            </w:r>
          </w:p>
        </w:tc>
        <w:tc>
          <w:tcPr>
            <w:tcW w:w="1370" w:type="dxa"/>
            <w:tcBorders>
              <w:left w:val="single" w:sz="4" w:space="0" w:color="auto"/>
              <w:bottom w:val="nil"/>
              <w:right w:val="single" w:sz="4" w:space="0" w:color="auto"/>
            </w:tcBorders>
            <w:shd w:val="clear" w:color="auto" w:fill="auto"/>
          </w:tcPr>
          <w:p w14:paraId="6DB78153" w14:textId="77777777" w:rsidR="00811A33" w:rsidRDefault="00811A33" w:rsidP="009939A5">
            <w:pPr>
              <w:pStyle w:val="TAC"/>
              <w:rPr>
                <w:szCs w:val="18"/>
                <w:lang w:val="en-US"/>
              </w:rPr>
            </w:pPr>
            <w:r>
              <w:rPr>
                <w:rFonts w:cs="Arial"/>
                <w:szCs w:val="18"/>
              </w:rPr>
              <w:t>CA_n41A-n71A</w:t>
            </w:r>
          </w:p>
        </w:tc>
        <w:tc>
          <w:tcPr>
            <w:tcW w:w="665" w:type="dxa"/>
            <w:tcBorders>
              <w:left w:val="single" w:sz="4" w:space="0" w:color="auto"/>
              <w:bottom w:val="single" w:sz="4" w:space="0" w:color="auto"/>
              <w:right w:val="single" w:sz="4" w:space="0" w:color="auto"/>
            </w:tcBorders>
          </w:tcPr>
          <w:p w14:paraId="33E93E5F" w14:textId="77777777" w:rsidR="00811A33" w:rsidRDefault="00811A33" w:rsidP="009939A5">
            <w:pPr>
              <w:pStyle w:val="TAC"/>
              <w:rPr>
                <w:szCs w:val="18"/>
                <w:lang w:val="en-US"/>
              </w:rPr>
            </w:pPr>
            <w:r>
              <w:rPr>
                <w:rFonts w:eastAsia="Yu Mincho"/>
                <w:szCs w:val="18"/>
                <w:lang w:eastAsia="ko-KR"/>
              </w:rPr>
              <w:t>n41</w:t>
            </w:r>
          </w:p>
        </w:tc>
        <w:tc>
          <w:tcPr>
            <w:tcW w:w="673" w:type="dxa"/>
            <w:tcBorders>
              <w:top w:val="single" w:sz="4" w:space="0" w:color="auto"/>
              <w:left w:val="single" w:sz="4" w:space="0" w:color="auto"/>
              <w:bottom w:val="single" w:sz="4" w:space="0" w:color="auto"/>
              <w:right w:val="single" w:sz="4" w:space="0" w:color="auto"/>
            </w:tcBorders>
          </w:tcPr>
          <w:p w14:paraId="160A87AC"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D039E10"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D397B6"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702166"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6BDF85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ECAA26"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484268" w14:textId="77777777" w:rsidR="00811A33" w:rsidRDefault="00811A33"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285804" w14:textId="77777777" w:rsidR="00811A33" w:rsidRDefault="00811A33"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BC548D3" w14:textId="77777777" w:rsidR="00811A33" w:rsidRDefault="00811A33"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A87A96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7AE40E" w14:textId="77777777" w:rsidR="00811A33" w:rsidRDefault="00811A33"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8BCECB" w14:textId="77777777" w:rsidR="00811A33" w:rsidRDefault="00811A33"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8891632" w14:textId="77777777" w:rsidR="00811A33" w:rsidRDefault="00811A33" w:rsidP="009939A5">
            <w:pPr>
              <w:pStyle w:val="TAC"/>
              <w:rPr>
                <w:szCs w:val="18"/>
                <w:lang w:eastAsia="zh-CN"/>
              </w:rPr>
            </w:pPr>
            <w:r>
              <w:rPr>
                <w:szCs w:val="18"/>
                <w:lang w:eastAsia="zh-CN"/>
              </w:rPr>
              <w:t>100</w:t>
            </w:r>
          </w:p>
        </w:tc>
        <w:tc>
          <w:tcPr>
            <w:tcW w:w="1475" w:type="dxa"/>
            <w:tcBorders>
              <w:left w:val="single" w:sz="4" w:space="0" w:color="auto"/>
              <w:bottom w:val="nil"/>
              <w:right w:val="single" w:sz="4" w:space="0" w:color="auto"/>
            </w:tcBorders>
            <w:shd w:val="clear" w:color="auto" w:fill="auto"/>
          </w:tcPr>
          <w:p w14:paraId="0E25247B" w14:textId="77777777" w:rsidR="00811A33" w:rsidRDefault="00811A33" w:rsidP="009939A5">
            <w:pPr>
              <w:pStyle w:val="TAC"/>
              <w:rPr>
                <w:szCs w:val="18"/>
                <w:lang w:eastAsia="zh-CN"/>
              </w:rPr>
            </w:pPr>
            <w:r>
              <w:rPr>
                <w:rFonts w:hint="eastAsia"/>
                <w:szCs w:val="18"/>
                <w:lang w:eastAsia="zh-CN"/>
              </w:rPr>
              <w:t>0</w:t>
            </w:r>
          </w:p>
        </w:tc>
      </w:tr>
      <w:tr w:rsidR="00811A33" w14:paraId="65E31C4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59366ED"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2E09B98"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DBDD5AE" w14:textId="77777777" w:rsidR="00811A33" w:rsidRDefault="00811A33" w:rsidP="009939A5">
            <w:pPr>
              <w:pStyle w:val="TAC"/>
              <w:rPr>
                <w:rFonts w:eastAsia="Yu Mincho"/>
                <w:szCs w:val="18"/>
                <w:lang w:eastAsia="ko-KR"/>
              </w:rPr>
            </w:pPr>
            <w:r>
              <w:rPr>
                <w:rFonts w:eastAsia="Yu Mincho"/>
                <w:szCs w:val="18"/>
                <w:lang w:eastAsia="ko-KR"/>
              </w:rPr>
              <w:t>n71</w:t>
            </w:r>
          </w:p>
        </w:tc>
        <w:tc>
          <w:tcPr>
            <w:tcW w:w="8779" w:type="dxa"/>
            <w:gridSpan w:val="23"/>
            <w:tcBorders>
              <w:top w:val="single" w:sz="4" w:space="0" w:color="auto"/>
              <w:left w:val="single" w:sz="4" w:space="0" w:color="auto"/>
              <w:bottom w:val="single" w:sz="4" w:space="0" w:color="auto"/>
              <w:right w:val="single" w:sz="4" w:space="0" w:color="auto"/>
            </w:tcBorders>
          </w:tcPr>
          <w:p w14:paraId="26BB6EA5" w14:textId="77777777" w:rsidR="00811A33" w:rsidRDefault="00811A33" w:rsidP="009939A5">
            <w:pPr>
              <w:pStyle w:val="TAC"/>
              <w:rPr>
                <w:rFonts w:eastAsia="Yu Mincho"/>
                <w:szCs w:val="18"/>
              </w:rPr>
            </w:pPr>
            <w:r>
              <w:rPr>
                <w:rFonts w:eastAsia="Yu Mincho"/>
                <w:szCs w:val="18"/>
              </w:rPr>
              <w:t>See CA_n71B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F908249" w14:textId="77777777" w:rsidR="00811A33" w:rsidRDefault="00811A33" w:rsidP="009939A5">
            <w:pPr>
              <w:pStyle w:val="TAC"/>
              <w:rPr>
                <w:rFonts w:eastAsia="Yu Mincho"/>
                <w:szCs w:val="18"/>
              </w:rPr>
            </w:pPr>
          </w:p>
        </w:tc>
      </w:tr>
      <w:tr w:rsidR="00811A33" w14:paraId="0023F49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4C005FD" w14:textId="77777777" w:rsidR="00811A33" w:rsidRDefault="00811A33" w:rsidP="009939A5">
            <w:pPr>
              <w:pStyle w:val="TAC"/>
              <w:rPr>
                <w:lang w:val="en-US" w:eastAsia="zh-CN"/>
              </w:rPr>
            </w:pPr>
          </w:p>
        </w:tc>
        <w:tc>
          <w:tcPr>
            <w:tcW w:w="1370" w:type="dxa"/>
            <w:tcBorders>
              <w:top w:val="single" w:sz="4" w:space="0" w:color="auto"/>
              <w:left w:val="single" w:sz="4" w:space="0" w:color="auto"/>
              <w:bottom w:val="nil"/>
              <w:right w:val="single" w:sz="4" w:space="0" w:color="auto"/>
            </w:tcBorders>
            <w:shd w:val="clear" w:color="auto" w:fill="auto"/>
          </w:tcPr>
          <w:p w14:paraId="65B297F8" w14:textId="77777777" w:rsidR="00811A33" w:rsidRDefault="00811A33" w:rsidP="009939A5">
            <w:pPr>
              <w:pStyle w:val="TAC"/>
              <w:rPr>
                <w:lang w:val="en-US" w:eastAsia="zh-CN"/>
              </w:rPr>
            </w:pPr>
            <w:r>
              <w:rPr>
                <w:rFonts w:hint="eastAsia"/>
                <w:szCs w:val="18"/>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0F7CF5DD" w14:textId="77777777" w:rsidR="00811A33" w:rsidRDefault="00811A33"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47F0E0E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EF19C11" w14:textId="77777777" w:rsidR="00811A33" w:rsidRDefault="00811A33" w:rsidP="009939A5">
            <w:pPr>
              <w:pStyle w:val="TAC"/>
              <w:rPr>
                <w:rFonts w:eastAsia="Yu Mincho"/>
                <w:szCs w:val="18"/>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5FD2C51" w14:textId="77777777" w:rsidR="00811A33" w:rsidRDefault="00811A33"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C99E7E2" w14:textId="77777777" w:rsidR="00811A33" w:rsidRDefault="00811A33" w:rsidP="009939A5">
            <w:pPr>
              <w:pStyle w:val="TAC"/>
              <w:rPr>
                <w:rFonts w:eastAsia="Yu Mincho"/>
                <w:szCs w:val="18"/>
              </w:rPr>
            </w:pPr>
            <w:r>
              <w:t>20</w:t>
            </w:r>
          </w:p>
        </w:tc>
        <w:tc>
          <w:tcPr>
            <w:tcW w:w="675" w:type="dxa"/>
            <w:tcBorders>
              <w:top w:val="single" w:sz="4" w:space="0" w:color="auto"/>
              <w:left w:val="single" w:sz="4" w:space="0" w:color="auto"/>
              <w:bottom w:val="single" w:sz="4" w:space="0" w:color="auto"/>
              <w:right w:val="single" w:sz="4" w:space="0" w:color="auto"/>
            </w:tcBorders>
          </w:tcPr>
          <w:p w14:paraId="2761956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AC80A1" w14:textId="77777777" w:rsidR="00811A33" w:rsidRDefault="00811A33" w:rsidP="009939A5">
            <w:pPr>
              <w:pStyle w:val="TAC"/>
              <w:rPr>
                <w:rFonts w:eastAsia="Yu Mincho"/>
                <w:szCs w:val="18"/>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5CF8AE3" w14:textId="77777777" w:rsidR="00811A33" w:rsidRDefault="00811A33"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60FFD9C" w14:textId="77777777" w:rsidR="00811A33" w:rsidRDefault="00811A33"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4E8106AA" w14:textId="77777777" w:rsidR="00811A33" w:rsidRDefault="00811A33"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46E97C0D" w14:textId="77777777" w:rsidR="00811A33" w:rsidRDefault="00811A33"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0648E5D4" w14:textId="77777777" w:rsidR="00811A33" w:rsidRDefault="00811A33"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5A5A718" w14:textId="77777777" w:rsidR="00811A33" w:rsidRDefault="00811A33" w:rsidP="009939A5">
            <w:pPr>
              <w:pStyle w:val="TAC"/>
              <w:rPr>
                <w:rFonts w:eastAsia="Yu Mincho"/>
                <w:szCs w:val="18"/>
              </w:rPr>
            </w:pPr>
            <w:r>
              <w:t>90</w:t>
            </w:r>
          </w:p>
        </w:tc>
        <w:tc>
          <w:tcPr>
            <w:tcW w:w="675" w:type="dxa"/>
            <w:tcBorders>
              <w:top w:val="single" w:sz="4" w:space="0" w:color="auto"/>
              <w:left w:val="single" w:sz="4" w:space="0" w:color="auto"/>
              <w:bottom w:val="single" w:sz="4" w:space="0" w:color="auto"/>
              <w:right w:val="single" w:sz="4" w:space="0" w:color="auto"/>
            </w:tcBorders>
          </w:tcPr>
          <w:p w14:paraId="2F081C96" w14:textId="77777777" w:rsidR="00811A33" w:rsidRDefault="00811A33" w:rsidP="009939A5">
            <w:pPr>
              <w:pStyle w:val="TAC"/>
              <w:rPr>
                <w:rFonts w:eastAsia="Yu Mincho"/>
                <w:szCs w:val="18"/>
              </w:rPr>
            </w:pPr>
            <w:r>
              <w:t>100</w:t>
            </w:r>
          </w:p>
        </w:tc>
        <w:tc>
          <w:tcPr>
            <w:tcW w:w="1475" w:type="dxa"/>
            <w:tcBorders>
              <w:top w:val="nil"/>
              <w:left w:val="single" w:sz="4" w:space="0" w:color="auto"/>
              <w:bottom w:val="nil"/>
              <w:right w:val="single" w:sz="4" w:space="0" w:color="auto"/>
            </w:tcBorders>
            <w:shd w:val="clear" w:color="auto" w:fill="auto"/>
          </w:tcPr>
          <w:p w14:paraId="653D6A4D" w14:textId="77777777" w:rsidR="00811A33" w:rsidRDefault="00811A33" w:rsidP="009939A5">
            <w:pPr>
              <w:pStyle w:val="TAC"/>
              <w:rPr>
                <w:szCs w:val="18"/>
                <w:lang w:val="en-US" w:eastAsia="zh-CN"/>
              </w:rPr>
            </w:pPr>
            <w:r>
              <w:rPr>
                <w:szCs w:val="18"/>
                <w:lang w:val="en-US" w:eastAsia="zh-CN"/>
              </w:rPr>
              <w:t>1</w:t>
            </w:r>
          </w:p>
        </w:tc>
      </w:tr>
      <w:tr w:rsidR="00811A33" w14:paraId="2F517EF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E6A74C1"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550E09A6" w14:textId="77777777" w:rsidR="00811A33" w:rsidRDefault="00811A33" w:rsidP="009939A5">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694FEFF" w14:textId="77777777" w:rsidR="00811A33" w:rsidRDefault="00811A33" w:rsidP="009939A5">
            <w:pPr>
              <w:pStyle w:val="TAC"/>
              <w:rPr>
                <w:szCs w:val="18"/>
                <w:lang w:val="en-US" w:eastAsia="zh-CN"/>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6D07405F" w14:textId="77777777" w:rsidR="00811A33" w:rsidRDefault="00811A33" w:rsidP="009939A5">
            <w:pPr>
              <w:pStyle w:val="TAC"/>
              <w:rPr>
                <w:rFonts w:eastAsia="Yu Mincho"/>
                <w:szCs w:val="18"/>
              </w:rPr>
            </w:pPr>
            <w:r>
              <w:rPr>
                <w:rFonts w:eastAsia="Yu Mincho"/>
                <w:szCs w:val="18"/>
              </w:rPr>
              <w:t>See CA_n71B Bandwidth Combination Set 2 in  Table 5.5A.1-1</w:t>
            </w:r>
          </w:p>
        </w:tc>
        <w:tc>
          <w:tcPr>
            <w:tcW w:w="1475" w:type="dxa"/>
            <w:tcBorders>
              <w:top w:val="nil"/>
              <w:left w:val="single" w:sz="4" w:space="0" w:color="auto"/>
              <w:bottom w:val="single" w:sz="4" w:space="0" w:color="auto"/>
              <w:right w:val="single" w:sz="4" w:space="0" w:color="auto"/>
            </w:tcBorders>
            <w:shd w:val="clear" w:color="auto" w:fill="auto"/>
          </w:tcPr>
          <w:p w14:paraId="4A3D5E25" w14:textId="77777777" w:rsidR="00811A33" w:rsidRDefault="00811A33" w:rsidP="009939A5">
            <w:pPr>
              <w:pStyle w:val="TAC"/>
              <w:rPr>
                <w:szCs w:val="18"/>
                <w:lang w:val="en-US" w:eastAsia="zh-CN"/>
              </w:rPr>
            </w:pPr>
          </w:p>
        </w:tc>
      </w:tr>
      <w:tr w:rsidR="00811A33" w14:paraId="2047E29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481B009" w14:textId="77777777" w:rsidR="00811A33" w:rsidRDefault="00811A33"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0" w:type="dxa"/>
            <w:tcBorders>
              <w:top w:val="single" w:sz="4" w:space="0" w:color="auto"/>
              <w:left w:val="single" w:sz="4" w:space="0" w:color="auto"/>
              <w:bottom w:val="nil"/>
              <w:right w:val="single" w:sz="4" w:space="0" w:color="auto"/>
            </w:tcBorders>
            <w:shd w:val="clear" w:color="auto" w:fill="auto"/>
          </w:tcPr>
          <w:p w14:paraId="5E4B3A56" w14:textId="77777777" w:rsidR="00811A33" w:rsidRDefault="00811A33" w:rsidP="009939A5">
            <w:pPr>
              <w:pStyle w:val="TAC"/>
              <w:rPr>
                <w:szCs w:val="18"/>
                <w:lang w:val="en-US"/>
              </w:rPr>
            </w:pPr>
            <w:r>
              <w:rPr>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0709D2C2" w14:textId="77777777" w:rsidR="00811A33" w:rsidRDefault="00811A33" w:rsidP="009939A5">
            <w:pPr>
              <w:pStyle w:val="TAC"/>
              <w:rPr>
                <w:rFonts w:eastAsia="Yu Mincho"/>
                <w:szCs w:val="18"/>
                <w:lang w:eastAsia="ko-KR"/>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1EE703F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F8FEA02" w14:textId="77777777" w:rsidR="00811A33" w:rsidRDefault="00811A33" w:rsidP="009939A5">
            <w:pPr>
              <w:pStyle w:val="TAC"/>
              <w:rPr>
                <w:rFonts w:eastAsia="Yu Mincho"/>
                <w:szCs w:val="18"/>
              </w:rPr>
            </w:pPr>
            <w:r>
              <w:rPr>
                <w:rFonts w:eastAsia="Yu Mincho"/>
                <w:szCs w:val="18"/>
              </w:rPr>
              <w:t>10</w:t>
            </w:r>
          </w:p>
        </w:tc>
        <w:tc>
          <w:tcPr>
            <w:tcW w:w="675" w:type="dxa"/>
            <w:gridSpan w:val="2"/>
            <w:tcBorders>
              <w:top w:val="single" w:sz="4" w:space="0" w:color="auto"/>
              <w:left w:val="single" w:sz="4" w:space="0" w:color="auto"/>
              <w:bottom w:val="single" w:sz="4" w:space="0" w:color="auto"/>
              <w:right w:val="single" w:sz="4" w:space="0" w:color="auto"/>
            </w:tcBorders>
          </w:tcPr>
          <w:p w14:paraId="6F1108F1" w14:textId="77777777" w:rsidR="00811A33" w:rsidRDefault="00811A33"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7B910AEB" w14:textId="77777777" w:rsidR="00811A33" w:rsidRDefault="00811A33" w:rsidP="009939A5">
            <w:pPr>
              <w:pStyle w:val="TAC"/>
              <w:rPr>
                <w:rFonts w:eastAsia="Yu Mincho"/>
                <w:szCs w:val="18"/>
              </w:rPr>
            </w:pPr>
            <w:r>
              <w:rPr>
                <w:rFonts w:eastAsia="Yu Mincho"/>
                <w:szCs w:val="18"/>
              </w:rPr>
              <w:t>20</w:t>
            </w:r>
          </w:p>
        </w:tc>
        <w:tc>
          <w:tcPr>
            <w:tcW w:w="675" w:type="dxa"/>
            <w:tcBorders>
              <w:top w:val="single" w:sz="4" w:space="0" w:color="auto"/>
              <w:left w:val="single" w:sz="4" w:space="0" w:color="auto"/>
              <w:bottom w:val="single" w:sz="4" w:space="0" w:color="auto"/>
              <w:right w:val="single" w:sz="4" w:space="0" w:color="auto"/>
            </w:tcBorders>
          </w:tcPr>
          <w:p w14:paraId="065CE5D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EB18F1" w14:textId="77777777" w:rsidR="00811A33" w:rsidRDefault="00811A33"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289E3B" w14:textId="77777777" w:rsidR="00811A33" w:rsidRDefault="00811A33"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434B1E9E" w14:textId="77777777" w:rsidR="00811A33" w:rsidRDefault="00811A33" w:rsidP="009939A5">
            <w:pPr>
              <w:pStyle w:val="TAC"/>
              <w:rPr>
                <w:rFonts w:eastAsia="Yu Mincho"/>
                <w:szCs w:val="18"/>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33E25D6E" w14:textId="77777777" w:rsidR="00811A33" w:rsidRDefault="00811A33" w:rsidP="009939A5">
            <w:pPr>
              <w:pStyle w:val="TAC"/>
              <w:rPr>
                <w:rFonts w:eastAsia="Yu Mincho"/>
                <w:szCs w:val="18"/>
              </w:rPr>
            </w:pPr>
            <w:r>
              <w:rPr>
                <w:rFonts w:eastAsia="Yu Mincho"/>
                <w:szCs w:val="18"/>
              </w:rPr>
              <w:t>60</w:t>
            </w:r>
          </w:p>
        </w:tc>
        <w:tc>
          <w:tcPr>
            <w:tcW w:w="675" w:type="dxa"/>
            <w:gridSpan w:val="2"/>
            <w:tcBorders>
              <w:top w:val="single" w:sz="4" w:space="0" w:color="auto"/>
              <w:left w:val="single" w:sz="4" w:space="0" w:color="auto"/>
              <w:bottom w:val="single" w:sz="4" w:space="0" w:color="auto"/>
              <w:right w:val="single" w:sz="4" w:space="0" w:color="auto"/>
            </w:tcBorders>
          </w:tcPr>
          <w:p w14:paraId="0E270A2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BC13D8" w14:textId="77777777" w:rsidR="00811A33" w:rsidRDefault="00811A33"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C51EB01" w14:textId="77777777" w:rsidR="00811A33" w:rsidRDefault="00811A33" w:rsidP="009939A5">
            <w:pPr>
              <w:pStyle w:val="TAC"/>
              <w:rPr>
                <w:rFonts w:eastAsia="Yu Mincho"/>
                <w:szCs w:val="18"/>
              </w:rPr>
            </w:pPr>
            <w:r>
              <w:rPr>
                <w:rFonts w:eastAsia="Yu Mincho"/>
                <w:szCs w:val="18"/>
              </w:rPr>
              <w:t>90</w:t>
            </w:r>
          </w:p>
        </w:tc>
        <w:tc>
          <w:tcPr>
            <w:tcW w:w="675" w:type="dxa"/>
            <w:tcBorders>
              <w:top w:val="single" w:sz="4" w:space="0" w:color="auto"/>
              <w:left w:val="single" w:sz="4" w:space="0" w:color="auto"/>
              <w:bottom w:val="single" w:sz="4" w:space="0" w:color="auto"/>
              <w:right w:val="single" w:sz="4" w:space="0" w:color="auto"/>
            </w:tcBorders>
          </w:tcPr>
          <w:p w14:paraId="1DB185A5" w14:textId="77777777" w:rsidR="00811A33" w:rsidRDefault="00811A33" w:rsidP="009939A5">
            <w:pPr>
              <w:pStyle w:val="TAC"/>
              <w:rPr>
                <w:rFonts w:eastAsia="Yu Mincho"/>
                <w:szCs w:val="18"/>
              </w:rPr>
            </w:pPr>
            <w:r>
              <w:rPr>
                <w:rFonts w:eastAsia="Yu Mincho"/>
                <w:szCs w:val="18"/>
              </w:rPr>
              <w:t>100</w:t>
            </w:r>
          </w:p>
        </w:tc>
        <w:tc>
          <w:tcPr>
            <w:tcW w:w="1475" w:type="dxa"/>
            <w:tcBorders>
              <w:top w:val="single" w:sz="4" w:space="0" w:color="auto"/>
              <w:left w:val="single" w:sz="4" w:space="0" w:color="auto"/>
              <w:bottom w:val="nil"/>
              <w:right w:val="single" w:sz="4" w:space="0" w:color="auto"/>
            </w:tcBorders>
            <w:shd w:val="clear" w:color="auto" w:fill="auto"/>
          </w:tcPr>
          <w:p w14:paraId="3E60BD38" w14:textId="77777777" w:rsidR="00811A33" w:rsidRDefault="00811A33" w:rsidP="009939A5">
            <w:pPr>
              <w:pStyle w:val="TAC"/>
              <w:rPr>
                <w:rFonts w:eastAsia="Yu Mincho"/>
                <w:szCs w:val="18"/>
              </w:rPr>
            </w:pPr>
            <w:r>
              <w:rPr>
                <w:rFonts w:hint="eastAsia"/>
                <w:szCs w:val="18"/>
                <w:lang w:val="en-US" w:eastAsia="zh-CN"/>
              </w:rPr>
              <w:t>0</w:t>
            </w:r>
          </w:p>
        </w:tc>
      </w:tr>
      <w:tr w:rsidR="00811A33" w14:paraId="623D4BA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0CD6FA4"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4408872"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ABF5B27" w14:textId="77777777" w:rsidR="00811A33" w:rsidRDefault="00811A33" w:rsidP="009939A5">
            <w:pPr>
              <w:pStyle w:val="TAC"/>
              <w:rPr>
                <w:rFonts w:eastAsia="Yu Mincho"/>
                <w:szCs w:val="18"/>
                <w:lang w:eastAsia="ko-KR"/>
              </w:rPr>
            </w:pPr>
            <w:r>
              <w:rPr>
                <w:rFonts w:hint="eastAsia"/>
                <w:szCs w:val="18"/>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3A18AF06" w14:textId="77777777" w:rsidR="00811A33" w:rsidRDefault="00811A33" w:rsidP="009939A5">
            <w:pPr>
              <w:pStyle w:val="TAC"/>
              <w:rPr>
                <w:rFonts w:eastAsia="Yu Mincho"/>
                <w:szCs w:val="18"/>
              </w:rPr>
            </w:pPr>
            <w:r>
              <w:rPr>
                <w:rFonts w:eastAsia="Yu Mincho"/>
                <w:bCs/>
                <w:szCs w:val="18"/>
                <w:lang w:eastAsia="ko-KR"/>
              </w:rPr>
              <w:t>See CA_n71(2A) Bandwidth Combination Set 0 in Table 5.5A.2-1</w:t>
            </w:r>
          </w:p>
        </w:tc>
        <w:tc>
          <w:tcPr>
            <w:tcW w:w="1475" w:type="dxa"/>
            <w:tcBorders>
              <w:top w:val="nil"/>
              <w:left w:val="single" w:sz="4" w:space="0" w:color="auto"/>
              <w:bottom w:val="single" w:sz="4" w:space="0" w:color="auto"/>
              <w:right w:val="single" w:sz="4" w:space="0" w:color="auto"/>
            </w:tcBorders>
            <w:shd w:val="clear" w:color="auto" w:fill="auto"/>
          </w:tcPr>
          <w:p w14:paraId="5FFF5A6F" w14:textId="77777777" w:rsidR="00811A33" w:rsidRDefault="00811A33" w:rsidP="009939A5">
            <w:pPr>
              <w:pStyle w:val="TAC"/>
              <w:rPr>
                <w:rFonts w:eastAsia="Yu Mincho"/>
                <w:szCs w:val="18"/>
              </w:rPr>
            </w:pPr>
          </w:p>
        </w:tc>
      </w:tr>
      <w:tr w:rsidR="00811A33" w14:paraId="26F6059D" w14:textId="77777777" w:rsidTr="009939A5">
        <w:trPr>
          <w:trHeight w:val="202"/>
        </w:trPr>
        <w:tc>
          <w:tcPr>
            <w:tcW w:w="1629" w:type="dxa"/>
            <w:tcBorders>
              <w:top w:val="nil"/>
              <w:left w:val="single" w:sz="4" w:space="0" w:color="auto"/>
              <w:bottom w:val="nil"/>
              <w:right w:val="single" w:sz="4" w:space="0" w:color="auto"/>
            </w:tcBorders>
            <w:shd w:val="clear" w:color="auto" w:fill="auto"/>
          </w:tcPr>
          <w:p w14:paraId="648D5FF9" w14:textId="77777777" w:rsidR="00811A33" w:rsidRDefault="00811A33" w:rsidP="009939A5">
            <w:pPr>
              <w:pStyle w:val="TAC"/>
              <w:rPr>
                <w:szCs w:val="18"/>
                <w:lang w:eastAsia="zh-CN"/>
              </w:rPr>
            </w:pPr>
          </w:p>
        </w:tc>
        <w:tc>
          <w:tcPr>
            <w:tcW w:w="1370" w:type="dxa"/>
            <w:tcBorders>
              <w:top w:val="single" w:sz="4" w:space="0" w:color="auto"/>
              <w:left w:val="single" w:sz="4" w:space="0" w:color="auto"/>
              <w:bottom w:val="nil"/>
              <w:right w:val="single" w:sz="4" w:space="0" w:color="auto"/>
            </w:tcBorders>
            <w:shd w:val="clear" w:color="auto" w:fill="auto"/>
          </w:tcPr>
          <w:p w14:paraId="1EA7C6C6" w14:textId="77777777" w:rsidR="00811A33" w:rsidRDefault="00811A33" w:rsidP="009939A5">
            <w:pPr>
              <w:pStyle w:val="TAC"/>
              <w:rPr>
                <w:szCs w:val="18"/>
                <w:lang w:val="en-US"/>
              </w:rPr>
            </w:pPr>
            <w:r>
              <w:rPr>
                <w:rFonts w:hint="eastAsia"/>
                <w:szCs w:val="18"/>
                <w:lang w:val="en-US" w:eastAsia="zh-CN"/>
              </w:rPr>
              <w:t>CA_n41A-n71A</w:t>
            </w:r>
          </w:p>
        </w:tc>
        <w:tc>
          <w:tcPr>
            <w:tcW w:w="665" w:type="dxa"/>
            <w:tcBorders>
              <w:top w:val="single" w:sz="4" w:space="0" w:color="auto"/>
              <w:left w:val="single" w:sz="4" w:space="0" w:color="auto"/>
              <w:bottom w:val="single" w:sz="4" w:space="0" w:color="auto"/>
              <w:right w:val="single" w:sz="4" w:space="0" w:color="auto"/>
            </w:tcBorders>
          </w:tcPr>
          <w:p w14:paraId="25816250" w14:textId="77777777" w:rsidR="00811A33" w:rsidRDefault="00811A33" w:rsidP="009939A5">
            <w:pPr>
              <w:pStyle w:val="TAC"/>
              <w:rPr>
                <w:szCs w:val="18"/>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6FA55C5E" w14:textId="77777777" w:rsidR="00811A33" w:rsidRDefault="00811A33" w:rsidP="009939A5">
            <w:pPr>
              <w:pStyle w:val="TAC"/>
              <w:rPr>
                <w:rFonts w:eastAsia="Yu Mincho"/>
                <w:bCs/>
                <w:szCs w:val="18"/>
                <w:lang w:eastAsia="ko-KR"/>
              </w:rPr>
            </w:pPr>
          </w:p>
        </w:tc>
        <w:tc>
          <w:tcPr>
            <w:tcW w:w="675" w:type="dxa"/>
            <w:tcBorders>
              <w:top w:val="single" w:sz="4" w:space="0" w:color="auto"/>
              <w:left w:val="single" w:sz="4" w:space="0" w:color="auto"/>
              <w:bottom w:val="single" w:sz="4" w:space="0" w:color="auto"/>
              <w:right w:val="single" w:sz="4" w:space="0" w:color="auto"/>
            </w:tcBorders>
          </w:tcPr>
          <w:p w14:paraId="35D58307" w14:textId="77777777" w:rsidR="00811A33" w:rsidRDefault="00811A33" w:rsidP="009939A5">
            <w:pPr>
              <w:pStyle w:val="TAC"/>
              <w:rPr>
                <w:rFonts w:eastAsia="Yu Mincho"/>
                <w:bCs/>
                <w:szCs w:val="18"/>
                <w:lang w:eastAsia="ko-KR"/>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B106734" w14:textId="77777777" w:rsidR="00811A33" w:rsidRDefault="00811A33"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F54108E" w14:textId="77777777" w:rsidR="00811A33" w:rsidRDefault="00811A33" w:rsidP="009939A5">
            <w:pPr>
              <w:pStyle w:val="TAC"/>
              <w:rPr>
                <w:rFonts w:eastAsia="Yu Mincho"/>
                <w:bCs/>
                <w:szCs w:val="18"/>
                <w:lang w:eastAsia="ko-KR"/>
              </w:rPr>
            </w:pPr>
            <w:r>
              <w:t>20</w:t>
            </w:r>
          </w:p>
        </w:tc>
        <w:tc>
          <w:tcPr>
            <w:tcW w:w="675" w:type="dxa"/>
            <w:tcBorders>
              <w:top w:val="single" w:sz="4" w:space="0" w:color="auto"/>
              <w:left w:val="single" w:sz="4" w:space="0" w:color="auto"/>
              <w:bottom w:val="single" w:sz="4" w:space="0" w:color="auto"/>
              <w:right w:val="single" w:sz="4" w:space="0" w:color="auto"/>
            </w:tcBorders>
          </w:tcPr>
          <w:p w14:paraId="770BE92E" w14:textId="77777777" w:rsidR="00811A33" w:rsidRDefault="00811A33" w:rsidP="009939A5">
            <w:pPr>
              <w:pStyle w:val="TAC"/>
              <w:rPr>
                <w:rFonts w:eastAsia="Yu Mincho"/>
                <w:bCs/>
                <w:szCs w:val="18"/>
                <w:lang w:eastAsia="ko-KR"/>
              </w:rPr>
            </w:pPr>
          </w:p>
        </w:tc>
        <w:tc>
          <w:tcPr>
            <w:tcW w:w="675" w:type="dxa"/>
            <w:gridSpan w:val="2"/>
            <w:tcBorders>
              <w:top w:val="single" w:sz="4" w:space="0" w:color="auto"/>
              <w:left w:val="single" w:sz="4" w:space="0" w:color="auto"/>
              <w:bottom w:val="single" w:sz="4" w:space="0" w:color="auto"/>
              <w:right w:val="single" w:sz="4" w:space="0" w:color="auto"/>
            </w:tcBorders>
          </w:tcPr>
          <w:p w14:paraId="1EFD827F" w14:textId="77777777" w:rsidR="00811A33" w:rsidRDefault="00811A33" w:rsidP="009939A5">
            <w:pPr>
              <w:pStyle w:val="TAC"/>
              <w:rPr>
                <w:rFonts w:eastAsia="Yu Mincho"/>
                <w:bCs/>
                <w:szCs w:val="18"/>
                <w:lang w:eastAsia="ko-KR"/>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E84147B" w14:textId="77777777" w:rsidR="00811A33" w:rsidRDefault="00811A33" w:rsidP="009939A5">
            <w:pPr>
              <w:pStyle w:val="TAC"/>
              <w:rPr>
                <w:rFonts w:eastAsia="Yu Mincho"/>
                <w:bCs/>
                <w:szCs w:val="18"/>
                <w:lang w:eastAsia="ko-KR"/>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C12A46D" w14:textId="77777777" w:rsidR="00811A33" w:rsidRDefault="00811A33" w:rsidP="009939A5">
            <w:pPr>
              <w:pStyle w:val="TAC"/>
              <w:rPr>
                <w:rFonts w:eastAsia="Yu Mincho"/>
                <w:bCs/>
                <w:szCs w:val="18"/>
                <w:lang w:eastAsia="ko-KR"/>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623AB93F" w14:textId="77777777" w:rsidR="00811A33" w:rsidRDefault="00811A33" w:rsidP="009939A5">
            <w:pPr>
              <w:pStyle w:val="TAC"/>
              <w:rPr>
                <w:rFonts w:eastAsia="Yu Mincho"/>
                <w:bCs/>
                <w:szCs w:val="18"/>
                <w:lang w:eastAsia="ko-KR"/>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01E182F4" w14:textId="77777777" w:rsidR="00811A33" w:rsidRDefault="00811A33" w:rsidP="009939A5">
            <w:pPr>
              <w:pStyle w:val="TAC"/>
              <w:rPr>
                <w:rFonts w:eastAsia="Yu Mincho"/>
                <w:bCs/>
                <w:szCs w:val="18"/>
                <w:lang w:eastAsia="ko-KR"/>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3696EAE" w14:textId="77777777" w:rsidR="00811A33" w:rsidRDefault="00811A33"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EC7F137" w14:textId="77777777" w:rsidR="00811A33" w:rsidRDefault="00811A33" w:rsidP="009939A5">
            <w:pPr>
              <w:pStyle w:val="TAC"/>
              <w:rPr>
                <w:rFonts w:eastAsia="Yu Mincho"/>
                <w:bCs/>
                <w:szCs w:val="18"/>
                <w:lang w:eastAsia="ko-KR"/>
              </w:rPr>
            </w:pPr>
            <w:r>
              <w:t>90</w:t>
            </w:r>
          </w:p>
        </w:tc>
        <w:tc>
          <w:tcPr>
            <w:tcW w:w="675" w:type="dxa"/>
            <w:tcBorders>
              <w:top w:val="single" w:sz="4" w:space="0" w:color="auto"/>
              <w:left w:val="single" w:sz="4" w:space="0" w:color="auto"/>
              <w:bottom w:val="single" w:sz="4" w:space="0" w:color="auto"/>
              <w:right w:val="single" w:sz="4" w:space="0" w:color="auto"/>
            </w:tcBorders>
          </w:tcPr>
          <w:p w14:paraId="177D99F5" w14:textId="77777777" w:rsidR="00811A33" w:rsidRDefault="00811A33" w:rsidP="009939A5">
            <w:pPr>
              <w:pStyle w:val="TAC"/>
              <w:rPr>
                <w:rFonts w:eastAsia="Yu Mincho"/>
                <w:bCs/>
                <w:szCs w:val="18"/>
                <w:lang w:eastAsia="ko-KR"/>
              </w:rPr>
            </w:pPr>
            <w:r>
              <w:t>100</w:t>
            </w:r>
          </w:p>
        </w:tc>
        <w:tc>
          <w:tcPr>
            <w:tcW w:w="1475" w:type="dxa"/>
            <w:tcBorders>
              <w:top w:val="nil"/>
              <w:left w:val="single" w:sz="4" w:space="0" w:color="auto"/>
              <w:bottom w:val="single" w:sz="4" w:space="0" w:color="auto"/>
              <w:right w:val="single" w:sz="4" w:space="0" w:color="auto"/>
            </w:tcBorders>
            <w:shd w:val="clear" w:color="auto" w:fill="auto"/>
          </w:tcPr>
          <w:p w14:paraId="488810B7" w14:textId="77777777" w:rsidR="00811A33" w:rsidRDefault="00811A33" w:rsidP="009939A5">
            <w:pPr>
              <w:pStyle w:val="TAC"/>
              <w:rPr>
                <w:rFonts w:eastAsia="Yu Mincho"/>
                <w:szCs w:val="18"/>
              </w:rPr>
            </w:pPr>
            <w:r>
              <w:rPr>
                <w:rFonts w:eastAsia="Yu Mincho"/>
                <w:szCs w:val="18"/>
              </w:rPr>
              <w:t>1</w:t>
            </w:r>
          </w:p>
        </w:tc>
      </w:tr>
      <w:tr w:rsidR="00811A33" w14:paraId="258473D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742164D"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D5E5FA3"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887DDFC" w14:textId="77777777" w:rsidR="00811A33" w:rsidRDefault="00811A33" w:rsidP="009939A5">
            <w:pPr>
              <w:pStyle w:val="TAC"/>
              <w:rPr>
                <w:szCs w:val="18"/>
                <w:lang w:val="en-US" w:eastAsia="zh-CN"/>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4F5BEA5B" w14:textId="77777777" w:rsidR="00811A33" w:rsidRDefault="00811A33"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143A8EC9" w14:textId="77777777" w:rsidR="00811A33" w:rsidRDefault="00811A33" w:rsidP="009939A5">
            <w:pPr>
              <w:pStyle w:val="TAC"/>
              <w:rPr>
                <w:rFonts w:eastAsia="Yu Mincho"/>
                <w:szCs w:val="18"/>
              </w:rPr>
            </w:pPr>
          </w:p>
        </w:tc>
      </w:tr>
      <w:tr w:rsidR="00811A33" w14:paraId="26CAF037" w14:textId="77777777" w:rsidTr="009939A5">
        <w:trPr>
          <w:trHeight w:val="187"/>
        </w:trPr>
        <w:tc>
          <w:tcPr>
            <w:tcW w:w="1629" w:type="dxa"/>
            <w:tcBorders>
              <w:left w:val="single" w:sz="4" w:space="0" w:color="auto"/>
              <w:bottom w:val="nil"/>
              <w:right w:val="single" w:sz="4" w:space="0" w:color="auto"/>
            </w:tcBorders>
            <w:shd w:val="clear" w:color="auto" w:fill="auto"/>
          </w:tcPr>
          <w:p w14:paraId="655BAE47" w14:textId="77777777" w:rsidR="00811A33" w:rsidRDefault="00811A33" w:rsidP="009939A5">
            <w:pPr>
              <w:pStyle w:val="TAC"/>
              <w:rPr>
                <w:szCs w:val="18"/>
                <w:lang w:eastAsia="zh-CN"/>
              </w:rPr>
            </w:pPr>
            <w:r>
              <w:rPr>
                <w:rFonts w:hint="eastAsia"/>
                <w:szCs w:val="18"/>
                <w:lang w:val="en-US" w:eastAsia="zh-CN"/>
              </w:rPr>
              <w:t>CA_n41C-n71A</w:t>
            </w:r>
          </w:p>
        </w:tc>
        <w:tc>
          <w:tcPr>
            <w:tcW w:w="1370" w:type="dxa"/>
            <w:tcBorders>
              <w:left w:val="single" w:sz="4" w:space="0" w:color="auto"/>
              <w:bottom w:val="nil"/>
              <w:right w:val="single" w:sz="4" w:space="0" w:color="auto"/>
            </w:tcBorders>
            <w:shd w:val="clear" w:color="auto" w:fill="auto"/>
          </w:tcPr>
          <w:p w14:paraId="0939D115" w14:textId="77777777" w:rsidR="00811A33" w:rsidRDefault="00811A33" w:rsidP="009939A5">
            <w:pPr>
              <w:pStyle w:val="TAC"/>
              <w:rPr>
                <w:lang w:val="en-US"/>
              </w:rPr>
            </w:pPr>
            <w:r>
              <w:rPr>
                <w:rFonts w:cs="Arial"/>
                <w:szCs w:val="18"/>
              </w:rPr>
              <w:t>CA_n41C</w:t>
            </w:r>
          </w:p>
          <w:p w14:paraId="0A16CCB4" w14:textId="77777777" w:rsidR="00811A33" w:rsidRDefault="00811A33" w:rsidP="009939A5">
            <w:pPr>
              <w:pStyle w:val="TAC"/>
              <w:rPr>
                <w:szCs w:val="18"/>
                <w:lang w:val="en-US"/>
              </w:rPr>
            </w:pPr>
            <w:r>
              <w:rPr>
                <w:rFonts w:cs="Arial"/>
                <w:szCs w:val="18"/>
              </w:rPr>
              <w:t>CA_n41A-n71A</w:t>
            </w:r>
          </w:p>
        </w:tc>
        <w:tc>
          <w:tcPr>
            <w:tcW w:w="665" w:type="dxa"/>
            <w:tcBorders>
              <w:left w:val="single" w:sz="4" w:space="0" w:color="auto"/>
              <w:bottom w:val="single" w:sz="4" w:space="0" w:color="auto"/>
              <w:right w:val="single" w:sz="4" w:space="0" w:color="auto"/>
            </w:tcBorders>
          </w:tcPr>
          <w:p w14:paraId="27B7C01A" w14:textId="77777777" w:rsidR="00811A33" w:rsidRDefault="00811A33"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4F516D73"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01E0C3FA" w14:textId="77777777" w:rsidR="00811A33" w:rsidRDefault="00811A33" w:rsidP="009939A5">
            <w:pPr>
              <w:pStyle w:val="TAC"/>
              <w:rPr>
                <w:szCs w:val="18"/>
                <w:lang w:eastAsia="zh-CN"/>
              </w:rPr>
            </w:pPr>
            <w:r>
              <w:rPr>
                <w:rFonts w:hint="eastAsia"/>
                <w:szCs w:val="18"/>
                <w:lang w:eastAsia="zh-CN"/>
              </w:rPr>
              <w:t>0</w:t>
            </w:r>
          </w:p>
        </w:tc>
      </w:tr>
      <w:tr w:rsidR="00811A33" w14:paraId="2A7FB51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26E2FC5"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82B757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646AC26"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40471E0C"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3588FF3"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970BB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A9F672"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607AD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5439B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378F4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816B0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F4585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ECF4A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73047C"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A7FE40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75B0E32"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B3C7C78" w14:textId="77777777" w:rsidR="00811A33" w:rsidRDefault="00811A33" w:rsidP="009939A5">
            <w:pPr>
              <w:pStyle w:val="TAC"/>
              <w:rPr>
                <w:rFonts w:eastAsia="Yu Mincho"/>
                <w:szCs w:val="18"/>
              </w:rPr>
            </w:pPr>
          </w:p>
        </w:tc>
      </w:tr>
      <w:tr w:rsidR="00811A33" w14:paraId="60FB2B8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0527D90"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7A7A0C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4CEE2BB" w14:textId="77777777" w:rsidR="00811A33" w:rsidRDefault="00811A33" w:rsidP="009939A5">
            <w:pPr>
              <w:pStyle w:val="TAC"/>
              <w:rPr>
                <w:szCs w:val="18"/>
                <w:lang w:val="en-US" w:eastAsia="zh-CN"/>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3FDD0743" w14:textId="77777777" w:rsidR="00811A33" w:rsidRDefault="00811A33"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5" w:type="dxa"/>
            <w:tcBorders>
              <w:top w:val="nil"/>
              <w:left w:val="single" w:sz="4" w:space="0" w:color="auto"/>
              <w:bottom w:val="nil"/>
              <w:right w:val="single" w:sz="4" w:space="0" w:color="auto"/>
            </w:tcBorders>
            <w:shd w:val="clear" w:color="auto" w:fill="auto"/>
          </w:tcPr>
          <w:p w14:paraId="1D6C5B66" w14:textId="77777777" w:rsidR="00811A33" w:rsidRDefault="00811A33" w:rsidP="009939A5">
            <w:pPr>
              <w:pStyle w:val="TAC"/>
              <w:rPr>
                <w:rFonts w:eastAsia="Yu Mincho"/>
                <w:szCs w:val="18"/>
              </w:rPr>
            </w:pPr>
            <w:r>
              <w:rPr>
                <w:szCs w:val="18"/>
                <w:lang w:val="en-US" w:eastAsia="zh-CN"/>
              </w:rPr>
              <w:t>1</w:t>
            </w:r>
          </w:p>
        </w:tc>
      </w:tr>
      <w:tr w:rsidR="00811A33" w14:paraId="1B59E2A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EC19ADC"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45EA1F9"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D787BD7" w14:textId="77777777" w:rsidR="00811A33" w:rsidRDefault="00811A33" w:rsidP="009939A5">
            <w:pPr>
              <w:pStyle w:val="TAC"/>
              <w:rPr>
                <w:szCs w:val="18"/>
                <w:lang w:val="en-US" w:eastAsia="zh-CN"/>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5233AB4A"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33F1AF7"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FA2A7B"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3C85BB"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AE310A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01C51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F2933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07787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A5E10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B7657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BBA953"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A5B7FA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33C69AE"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FAF18DF" w14:textId="77777777" w:rsidR="00811A33" w:rsidRDefault="00811A33" w:rsidP="009939A5">
            <w:pPr>
              <w:pStyle w:val="TAC"/>
              <w:rPr>
                <w:rFonts w:eastAsia="Yu Mincho"/>
                <w:szCs w:val="18"/>
              </w:rPr>
            </w:pPr>
          </w:p>
        </w:tc>
      </w:tr>
      <w:tr w:rsidR="00811A33" w14:paraId="43F1237A" w14:textId="77777777" w:rsidTr="009939A5">
        <w:trPr>
          <w:trHeight w:val="187"/>
        </w:trPr>
        <w:tc>
          <w:tcPr>
            <w:tcW w:w="1629" w:type="dxa"/>
            <w:vMerge w:val="restart"/>
            <w:tcBorders>
              <w:left w:val="single" w:sz="4" w:space="0" w:color="auto"/>
              <w:right w:val="single" w:sz="4" w:space="0" w:color="auto"/>
            </w:tcBorders>
            <w:shd w:val="clear" w:color="auto" w:fill="auto"/>
          </w:tcPr>
          <w:p w14:paraId="6257F621" w14:textId="77777777" w:rsidR="00811A33" w:rsidRDefault="00811A33" w:rsidP="009939A5">
            <w:pPr>
              <w:pStyle w:val="TAC"/>
              <w:rPr>
                <w:szCs w:val="18"/>
                <w:lang w:eastAsia="zh-CN"/>
              </w:rPr>
            </w:pPr>
            <w:r>
              <w:rPr>
                <w:rFonts w:hint="eastAsia"/>
                <w:szCs w:val="18"/>
                <w:lang w:val="en-US" w:eastAsia="zh-CN"/>
              </w:rPr>
              <w:t>CA_n41(2A)-n71A</w:t>
            </w:r>
          </w:p>
        </w:tc>
        <w:tc>
          <w:tcPr>
            <w:tcW w:w="1370" w:type="dxa"/>
            <w:vMerge w:val="restart"/>
            <w:tcBorders>
              <w:left w:val="single" w:sz="4" w:space="0" w:color="auto"/>
              <w:right w:val="single" w:sz="4" w:space="0" w:color="auto"/>
            </w:tcBorders>
            <w:shd w:val="clear" w:color="auto" w:fill="auto"/>
          </w:tcPr>
          <w:p w14:paraId="638A404E" w14:textId="77777777" w:rsidR="00811A33" w:rsidRDefault="00811A33" w:rsidP="009939A5">
            <w:pPr>
              <w:pStyle w:val="TAC"/>
              <w:rPr>
                <w:szCs w:val="18"/>
                <w:lang w:val="en-US"/>
              </w:rPr>
            </w:pPr>
            <w:r>
              <w:rPr>
                <w:szCs w:val="18"/>
                <w:lang w:val="en-US" w:eastAsia="zh-CN"/>
              </w:rPr>
              <w:t>CA_n41A-n71A</w:t>
            </w:r>
          </w:p>
        </w:tc>
        <w:tc>
          <w:tcPr>
            <w:tcW w:w="665" w:type="dxa"/>
            <w:tcBorders>
              <w:left w:val="single" w:sz="4" w:space="0" w:color="auto"/>
              <w:bottom w:val="single" w:sz="4" w:space="0" w:color="auto"/>
              <w:right w:val="single" w:sz="4" w:space="0" w:color="auto"/>
            </w:tcBorders>
          </w:tcPr>
          <w:p w14:paraId="49D1D4E4" w14:textId="77777777" w:rsidR="00811A33" w:rsidRDefault="00811A33"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11E0FF87"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7FB7A991" w14:textId="77777777" w:rsidR="00811A33" w:rsidRDefault="00811A33" w:rsidP="009939A5">
            <w:pPr>
              <w:pStyle w:val="TAC"/>
              <w:rPr>
                <w:szCs w:val="18"/>
                <w:lang w:eastAsia="zh-CN"/>
              </w:rPr>
            </w:pPr>
            <w:r>
              <w:rPr>
                <w:rFonts w:hint="eastAsia"/>
                <w:szCs w:val="18"/>
                <w:lang w:eastAsia="zh-CN"/>
              </w:rPr>
              <w:t>0</w:t>
            </w:r>
          </w:p>
        </w:tc>
      </w:tr>
      <w:tr w:rsidR="00811A33" w14:paraId="2CA7581C" w14:textId="77777777" w:rsidTr="009939A5">
        <w:trPr>
          <w:trHeight w:val="187"/>
        </w:trPr>
        <w:tc>
          <w:tcPr>
            <w:tcW w:w="1629" w:type="dxa"/>
            <w:vMerge/>
            <w:tcBorders>
              <w:left w:val="single" w:sz="4" w:space="0" w:color="auto"/>
              <w:right w:val="single" w:sz="4" w:space="0" w:color="auto"/>
            </w:tcBorders>
            <w:shd w:val="clear" w:color="auto" w:fill="auto"/>
          </w:tcPr>
          <w:p w14:paraId="14EAC648" w14:textId="77777777" w:rsidR="00811A33" w:rsidRDefault="00811A33" w:rsidP="009939A5">
            <w:pPr>
              <w:pStyle w:val="TAC"/>
              <w:rPr>
                <w:szCs w:val="18"/>
                <w:lang w:eastAsia="zh-CN"/>
              </w:rPr>
            </w:pPr>
          </w:p>
        </w:tc>
        <w:tc>
          <w:tcPr>
            <w:tcW w:w="1370" w:type="dxa"/>
            <w:vMerge/>
            <w:tcBorders>
              <w:left w:val="single" w:sz="4" w:space="0" w:color="auto"/>
              <w:right w:val="single" w:sz="4" w:space="0" w:color="auto"/>
            </w:tcBorders>
            <w:shd w:val="clear" w:color="auto" w:fill="auto"/>
          </w:tcPr>
          <w:p w14:paraId="0DC56C29"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9D3169E"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62178E4D"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CBB172F"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0753F89"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136653"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C496C3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C99A07"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26D7C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30FA5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FF7CB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5F83E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53A9C1"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A4287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5B1DF95"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23DB3C5C" w14:textId="77777777" w:rsidR="00811A33" w:rsidRDefault="00811A33" w:rsidP="009939A5">
            <w:pPr>
              <w:pStyle w:val="TAC"/>
              <w:rPr>
                <w:rFonts w:eastAsia="Yu Mincho"/>
                <w:szCs w:val="18"/>
              </w:rPr>
            </w:pPr>
          </w:p>
        </w:tc>
      </w:tr>
      <w:tr w:rsidR="00811A33" w14:paraId="34566610" w14:textId="77777777" w:rsidTr="009939A5">
        <w:trPr>
          <w:trHeight w:val="187"/>
        </w:trPr>
        <w:tc>
          <w:tcPr>
            <w:tcW w:w="1629" w:type="dxa"/>
            <w:tcBorders>
              <w:left w:val="single" w:sz="4" w:space="0" w:color="auto"/>
              <w:bottom w:val="nil"/>
              <w:right w:val="single" w:sz="4" w:space="0" w:color="auto"/>
            </w:tcBorders>
            <w:shd w:val="clear" w:color="auto" w:fill="auto"/>
          </w:tcPr>
          <w:p w14:paraId="2AEBF6FA" w14:textId="77777777" w:rsidR="00811A33" w:rsidRDefault="00811A33" w:rsidP="009939A5">
            <w:pPr>
              <w:pStyle w:val="TAC"/>
              <w:rPr>
                <w:szCs w:val="18"/>
                <w:lang w:eastAsia="zh-CN"/>
              </w:rPr>
            </w:pPr>
            <w:r>
              <w:rPr>
                <w:rFonts w:eastAsia="Yu Mincho"/>
                <w:szCs w:val="18"/>
                <w:lang w:eastAsia="ko-KR"/>
              </w:rPr>
              <w:t>CA_n41(2A)-n71B</w:t>
            </w:r>
          </w:p>
        </w:tc>
        <w:tc>
          <w:tcPr>
            <w:tcW w:w="1370" w:type="dxa"/>
            <w:tcBorders>
              <w:left w:val="single" w:sz="4" w:space="0" w:color="auto"/>
              <w:bottom w:val="nil"/>
              <w:right w:val="single" w:sz="4" w:space="0" w:color="auto"/>
            </w:tcBorders>
            <w:shd w:val="clear" w:color="auto" w:fill="auto"/>
          </w:tcPr>
          <w:p w14:paraId="396E8F44" w14:textId="77777777" w:rsidR="00811A33" w:rsidRDefault="00811A33" w:rsidP="009939A5">
            <w:pPr>
              <w:pStyle w:val="TAC"/>
              <w:rPr>
                <w:szCs w:val="18"/>
                <w:lang w:val="en-US"/>
              </w:rPr>
            </w:pPr>
            <w:r>
              <w:rPr>
                <w:rFonts w:eastAsia="Yu Mincho"/>
                <w:szCs w:val="18"/>
                <w:lang w:eastAsia="ko-KR"/>
              </w:rPr>
              <w:t>CA_n41A-n71A</w:t>
            </w:r>
          </w:p>
        </w:tc>
        <w:tc>
          <w:tcPr>
            <w:tcW w:w="665" w:type="dxa"/>
            <w:tcBorders>
              <w:left w:val="single" w:sz="4" w:space="0" w:color="auto"/>
              <w:bottom w:val="single" w:sz="4" w:space="0" w:color="auto"/>
              <w:right w:val="single" w:sz="4" w:space="0" w:color="auto"/>
            </w:tcBorders>
          </w:tcPr>
          <w:p w14:paraId="617AF141" w14:textId="77777777" w:rsidR="00811A33" w:rsidRDefault="00811A33" w:rsidP="009939A5">
            <w:pPr>
              <w:pStyle w:val="TAC"/>
              <w:rPr>
                <w:szCs w:val="18"/>
                <w:lang w:val="en-US"/>
              </w:rPr>
            </w:pPr>
            <w:r>
              <w:rPr>
                <w:rFonts w:eastAsia="Yu Mincho"/>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44862461" w14:textId="77777777" w:rsidR="00811A33" w:rsidRDefault="00811A33" w:rsidP="009939A5">
            <w:pPr>
              <w:pStyle w:val="TAC"/>
              <w:rPr>
                <w:rFonts w:eastAsia="Yu Mincho"/>
                <w:szCs w:val="18"/>
              </w:rPr>
            </w:pPr>
            <w:r>
              <w:rPr>
                <w:rFonts w:eastAsia="Yu Mincho"/>
                <w:szCs w:val="18"/>
                <w:lang w:eastAsia="ko-KR"/>
              </w:rPr>
              <w:t>See CA_n41(2A) Bandwidth Combination Set 1 in  Table 5.5A.2-1</w:t>
            </w:r>
          </w:p>
        </w:tc>
        <w:tc>
          <w:tcPr>
            <w:tcW w:w="1475" w:type="dxa"/>
            <w:tcBorders>
              <w:left w:val="single" w:sz="4" w:space="0" w:color="auto"/>
              <w:bottom w:val="nil"/>
              <w:right w:val="single" w:sz="4" w:space="0" w:color="auto"/>
            </w:tcBorders>
            <w:shd w:val="clear" w:color="auto" w:fill="auto"/>
          </w:tcPr>
          <w:p w14:paraId="692E67F1" w14:textId="77777777" w:rsidR="00811A33" w:rsidRDefault="00811A33" w:rsidP="009939A5">
            <w:pPr>
              <w:pStyle w:val="TAC"/>
              <w:rPr>
                <w:szCs w:val="18"/>
                <w:lang w:val="en-US" w:eastAsia="zh-CN"/>
              </w:rPr>
            </w:pPr>
            <w:r>
              <w:rPr>
                <w:rFonts w:hint="eastAsia"/>
                <w:szCs w:val="18"/>
                <w:lang w:val="en-US" w:eastAsia="zh-CN"/>
              </w:rPr>
              <w:t>0</w:t>
            </w:r>
          </w:p>
        </w:tc>
      </w:tr>
      <w:tr w:rsidR="00811A33" w14:paraId="5BB94BF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19641A9"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C61E609"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2C2A1A4" w14:textId="77777777" w:rsidR="00811A33" w:rsidRDefault="00811A33" w:rsidP="009939A5">
            <w:pPr>
              <w:pStyle w:val="TAC"/>
              <w:rPr>
                <w:szCs w:val="18"/>
                <w:lang w:val="en-US"/>
              </w:rPr>
            </w:pPr>
            <w:r>
              <w:rPr>
                <w:rFonts w:eastAsia="Yu Mincho"/>
                <w:szCs w:val="18"/>
                <w:lang w:eastAsia="ko-KR"/>
              </w:rPr>
              <w:t>n71</w:t>
            </w:r>
          </w:p>
        </w:tc>
        <w:tc>
          <w:tcPr>
            <w:tcW w:w="8779" w:type="dxa"/>
            <w:gridSpan w:val="23"/>
            <w:tcBorders>
              <w:top w:val="single" w:sz="4" w:space="0" w:color="auto"/>
              <w:left w:val="single" w:sz="4" w:space="0" w:color="auto"/>
              <w:bottom w:val="single" w:sz="4" w:space="0" w:color="auto"/>
              <w:right w:val="single" w:sz="4" w:space="0" w:color="auto"/>
            </w:tcBorders>
          </w:tcPr>
          <w:p w14:paraId="3FBFD729" w14:textId="77777777" w:rsidR="00811A33" w:rsidRDefault="00811A33" w:rsidP="009939A5">
            <w:pPr>
              <w:pStyle w:val="TAC"/>
              <w:rPr>
                <w:rFonts w:eastAsia="Yu Mincho"/>
                <w:szCs w:val="18"/>
              </w:rPr>
            </w:pPr>
            <w:r>
              <w:rPr>
                <w:rFonts w:eastAsia="Yu Mincho"/>
                <w:szCs w:val="18"/>
                <w:lang w:eastAsia="ko-KR"/>
              </w:rPr>
              <w:t>See CA_n71B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3DAE1DC8" w14:textId="77777777" w:rsidR="00811A33" w:rsidRDefault="00811A33" w:rsidP="009939A5">
            <w:pPr>
              <w:pStyle w:val="TAC"/>
              <w:rPr>
                <w:rFonts w:eastAsia="Yu Mincho"/>
                <w:szCs w:val="18"/>
              </w:rPr>
            </w:pPr>
          </w:p>
        </w:tc>
      </w:tr>
      <w:tr w:rsidR="00811A33" w14:paraId="7910681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EA4E394" w14:textId="77777777" w:rsidR="00811A33" w:rsidRDefault="00811A33" w:rsidP="009939A5">
            <w:pPr>
              <w:pStyle w:val="TAC"/>
              <w:rPr>
                <w:rFonts w:eastAsia="Yu Mincho"/>
                <w:szCs w:val="18"/>
                <w:lang w:eastAsia="ko-KR"/>
              </w:rPr>
            </w:pPr>
          </w:p>
        </w:tc>
        <w:tc>
          <w:tcPr>
            <w:tcW w:w="1370" w:type="dxa"/>
            <w:tcBorders>
              <w:top w:val="single" w:sz="4" w:space="0" w:color="auto"/>
              <w:left w:val="single" w:sz="4" w:space="0" w:color="auto"/>
              <w:bottom w:val="nil"/>
              <w:right w:val="single" w:sz="4" w:space="0" w:color="auto"/>
            </w:tcBorders>
            <w:shd w:val="clear" w:color="auto" w:fill="auto"/>
          </w:tcPr>
          <w:p w14:paraId="46BB8739" w14:textId="77777777" w:rsidR="00811A33" w:rsidRDefault="00811A33" w:rsidP="009939A5">
            <w:pPr>
              <w:pStyle w:val="TAC"/>
              <w:rPr>
                <w:rFonts w:eastAsia="Yu Mincho"/>
                <w:szCs w:val="18"/>
                <w:lang w:eastAsia="ko-KR"/>
              </w:rPr>
            </w:pPr>
            <w:r>
              <w:rPr>
                <w:rFonts w:hint="eastAsia"/>
                <w:szCs w:val="18"/>
                <w:lang w:val="en-US" w:eastAsia="zh-CN"/>
              </w:rPr>
              <w:t>CA_n41A-n71A</w:t>
            </w:r>
          </w:p>
        </w:tc>
        <w:tc>
          <w:tcPr>
            <w:tcW w:w="665" w:type="dxa"/>
            <w:tcBorders>
              <w:left w:val="single" w:sz="4" w:space="0" w:color="auto"/>
              <w:bottom w:val="single" w:sz="4" w:space="0" w:color="auto"/>
              <w:right w:val="single" w:sz="4" w:space="0" w:color="auto"/>
            </w:tcBorders>
          </w:tcPr>
          <w:p w14:paraId="233F6343" w14:textId="77777777" w:rsidR="00811A33" w:rsidRDefault="00811A33" w:rsidP="009939A5">
            <w:pPr>
              <w:pStyle w:val="TAC"/>
              <w:rPr>
                <w:rFonts w:eastAsia="Yu Mincho"/>
                <w:szCs w:val="18"/>
                <w:lang w:eastAsia="ko-KR"/>
              </w:rPr>
            </w:pPr>
            <w:r>
              <w:t>n41</w:t>
            </w:r>
          </w:p>
        </w:tc>
        <w:tc>
          <w:tcPr>
            <w:tcW w:w="8779" w:type="dxa"/>
            <w:gridSpan w:val="23"/>
            <w:tcBorders>
              <w:top w:val="single" w:sz="4" w:space="0" w:color="auto"/>
              <w:left w:val="single" w:sz="4" w:space="0" w:color="auto"/>
              <w:bottom w:val="single" w:sz="4" w:space="0" w:color="auto"/>
              <w:right w:val="single" w:sz="4" w:space="0" w:color="auto"/>
            </w:tcBorders>
          </w:tcPr>
          <w:p w14:paraId="51CFB4BD" w14:textId="77777777" w:rsidR="00811A33" w:rsidRDefault="00811A33" w:rsidP="009939A5">
            <w:pPr>
              <w:pStyle w:val="TAC"/>
              <w:rPr>
                <w:rFonts w:eastAsia="Yu Mincho"/>
                <w:szCs w:val="18"/>
                <w:lang w:eastAsia="ko-KR"/>
              </w:rPr>
            </w:pPr>
            <w:r>
              <w:t>See CA_n41(2A) Bandwidth Combination Set 1 in  Table 5.5A.2-1</w:t>
            </w:r>
          </w:p>
        </w:tc>
        <w:tc>
          <w:tcPr>
            <w:tcW w:w="1475" w:type="dxa"/>
            <w:tcBorders>
              <w:left w:val="single" w:sz="4" w:space="0" w:color="auto"/>
              <w:bottom w:val="nil"/>
              <w:right w:val="single" w:sz="4" w:space="0" w:color="auto"/>
            </w:tcBorders>
            <w:shd w:val="clear" w:color="auto" w:fill="auto"/>
          </w:tcPr>
          <w:p w14:paraId="2855A7BB" w14:textId="77777777" w:rsidR="00811A33" w:rsidRDefault="00811A33" w:rsidP="009939A5">
            <w:pPr>
              <w:pStyle w:val="TAC"/>
              <w:rPr>
                <w:szCs w:val="18"/>
                <w:lang w:val="en-US" w:eastAsia="zh-CN"/>
              </w:rPr>
            </w:pPr>
            <w:r>
              <w:rPr>
                <w:szCs w:val="18"/>
                <w:lang w:val="en-US" w:eastAsia="zh-CN"/>
              </w:rPr>
              <w:t>1</w:t>
            </w:r>
          </w:p>
        </w:tc>
      </w:tr>
      <w:tr w:rsidR="00811A33" w14:paraId="3C28C57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575BB7C" w14:textId="77777777" w:rsidR="00811A33" w:rsidRDefault="00811A33" w:rsidP="009939A5">
            <w:pPr>
              <w:pStyle w:val="TAC"/>
              <w:rPr>
                <w:rFonts w:eastAsia="Yu Mincho"/>
                <w:szCs w:val="18"/>
                <w:lang w:eastAsia="ko-KR"/>
              </w:rPr>
            </w:pPr>
          </w:p>
        </w:tc>
        <w:tc>
          <w:tcPr>
            <w:tcW w:w="1370" w:type="dxa"/>
            <w:tcBorders>
              <w:top w:val="nil"/>
              <w:left w:val="single" w:sz="4" w:space="0" w:color="auto"/>
              <w:bottom w:val="single" w:sz="4" w:space="0" w:color="auto"/>
              <w:right w:val="single" w:sz="4" w:space="0" w:color="auto"/>
            </w:tcBorders>
            <w:shd w:val="clear" w:color="auto" w:fill="auto"/>
          </w:tcPr>
          <w:p w14:paraId="10A62D09" w14:textId="77777777" w:rsidR="00811A33" w:rsidRDefault="00811A33" w:rsidP="009939A5">
            <w:pPr>
              <w:pStyle w:val="TAC"/>
              <w:rPr>
                <w:rFonts w:eastAsia="Yu Mincho"/>
                <w:szCs w:val="18"/>
                <w:lang w:eastAsia="ko-KR"/>
              </w:rPr>
            </w:pPr>
          </w:p>
        </w:tc>
        <w:tc>
          <w:tcPr>
            <w:tcW w:w="665" w:type="dxa"/>
            <w:tcBorders>
              <w:left w:val="single" w:sz="4" w:space="0" w:color="auto"/>
              <w:bottom w:val="single" w:sz="4" w:space="0" w:color="auto"/>
              <w:right w:val="single" w:sz="4" w:space="0" w:color="auto"/>
            </w:tcBorders>
          </w:tcPr>
          <w:p w14:paraId="521A7375" w14:textId="77777777" w:rsidR="00811A33" w:rsidRDefault="00811A33" w:rsidP="009939A5">
            <w:pPr>
              <w:pStyle w:val="TAC"/>
              <w:rPr>
                <w:rFonts w:eastAsia="Yu Mincho"/>
                <w:szCs w:val="18"/>
                <w:lang w:eastAsia="ko-KR"/>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5BCC2A64" w14:textId="77777777" w:rsidR="00811A33" w:rsidRDefault="00811A33" w:rsidP="009939A5">
            <w:pPr>
              <w:pStyle w:val="TAC"/>
              <w:rPr>
                <w:rFonts w:eastAsia="Yu Mincho"/>
                <w:szCs w:val="18"/>
                <w:lang w:eastAsia="ko-KR"/>
              </w:rPr>
            </w:pPr>
            <w:r>
              <w:t>See CA_n71B Bandwidth Combination Set 2 in  Table 5.5A.1-1</w:t>
            </w:r>
          </w:p>
        </w:tc>
        <w:tc>
          <w:tcPr>
            <w:tcW w:w="1475" w:type="dxa"/>
            <w:tcBorders>
              <w:top w:val="nil"/>
              <w:left w:val="single" w:sz="4" w:space="0" w:color="auto"/>
              <w:bottom w:val="single" w:sz="4" w:space="0" w:color="auto"/>
              <w:right w:val="single" w:sz="4" w:space="0" w:color="auto"/>
            </w:tcBorders>
            <w:shd w:val="clear" w:color="auto" w:fill="auto"/>
          </w:tcPr>
          <w:p w14:paraId="428324D5" w14:textId="77777777" w:rsidR="00811A33" w:rsidRDefault="00811A33" w:rsidP="009939A5">
            <w:pPr>
              <w:pStyle w:val="TAC"/>
              <w:rPr>
                <w:szCs w:val="18"/>
                <w:lang w:val="en-US" w:eastAsia="zh-CN"/>
              </w:rPr>
            </w:pPr>
          </w:p>
        </w:tc>
      </w:tr>
      <w:tr w:rsidR="00811A33" w14:paraId="0770926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32B2D29" w14:textId="77777777" w:rsidR="00811A33" w:rsidRDefault="00811A33" w:rsidP="009939A5">
            <w:pPr>
              <w:pStyle w:val="TAC"/>
              <w:rPr>
                <w:szCs w:val="18"/>
                <w:lang w:eastAsia="zh-CN"/>
              </w:rPr>
            </w:pPr>
            <w:r>
              <w:rPr>
                <w:rFonts w:eastAsia="Yu Mincho"/>
                <w:szCs w:val="18"/>
                <w:lang w:eastAsia="ko-KR"/>
              </w:rPr>
              <w:t>CA_n41C-n71B</w:t>
            </w:r>
          </w:p>
        </w:tc>
        <w:tc>
          <w:tcPr>
            <w:tcW w:w="1370" w:type="dxa"/>
            <w:tcBorders>
              <w:top w:val="single" w:sz="4" w:space="0" w:color="auto"/>
              <w:left w:val="single" w:sz="4" w:space="0" w:color="auto"/>
              <w:bottom w:val="nil"/>
              <w:right w:val="single" w:sz="4" w:space="0" w:color="auto"/>
            </w:tcBorders>
            <w:shd w:val="clear" w:color="auto" w:fill="auto"/>
          </w:tcPr>
          <w:p w14:paraId="2A703EB6" w14:textId="77777777" w:rsidR="00811A33" w:rsidRDefault="00811A33" w:rsidP="009939A5">
            <w:pPr>
              <w:pStyle w:val="TAC"/>
              <w:rPr>
                <w:szCs w:val="18"/>
                <w:lang w:val="en-US"/>
              </w:rPr>
            </w:pPr>
            <w:r>
              <w:rPr>
                <w:rFonts w:eastAsia="Yu Mincho"/>
                <w:szCs w:val="18"/>
                <w:lang w:eastAsia="ko-KR"/>
              </w:rPr>
              <w:t>CA_n41A-n71A</w:t>
            </w:r>
          </w:p>
        </w:tc>
        <w:tc>
          <w:tcPr>
            <w:tcW w:w="665" w:type="dxa"/>
            <w:tcBorders>
              <w:left w:val="single" w:sz="4" w:space="0" w:color="auto"/>
              <w:bottom w:val="single" w:sz="4" w:space="0" w:color="auto"/>
              <w:right w:val="single" w:sz="4" w:space="0" w:color="auto"/>
            </w:tcBorders>
          </w:tcPr>
          <w:p w14:paraId="2F22842B" w14:textId="77777777" w:rsidR="00811A33" w:rsidRDefault="00811A33" w:rsidP="009939A5">
            <w:pPr>
              <w:pStyle w:val="TAC"/>
              <w:rPr>
                <w:szCs w:val="18"/>
                <w:lang w:val="en-US"/>
              </w:rPr>
            </w:pPr>
            <w:r>
              <w:rPr>
                <w:rFonts w:eastAsia="Yu Mincho"/>
                <w:szCs w:val="18"/>
                <w:lang w:eastAsia="ko-KR"/>
              </w:rPr>
              <w:t>n41</w:t>
            </w:r>
          </w:p>
        </w:tc>
        <w:tc>
          <w:tcPr>
            <w:tcW w:w="8779" w:type="dxa"/>
            <w:gridSpan w:val="23"/>
            <w:tcBorders>
              <w:top w:val="single" w:sz="4" w:space="0" w:color="auto"/>
              <w:left w:val="single" w:sz="4" w:space="0" w:color="auto"/>
              <w:bottom w:val="single" w:sz="4" w:space="0" w:color="auto"/>
              <w:right w:val="single" w:sz="4" w:space="0" w:color="auto"/>
            </w:tcBorders>
          </w:tcPr>
          <w:p w14:paraId="5A352B01" w14:textId="77777777" w:rsidR="00811A33" w:rsidRDefault="00811A33" w:rsidP="009939A5">
            <w:pPr>
              <w:pStyle w:val="TAC"/>
              <w:rPr>
                <w:rFonts w:eastAsia="Yu Mincho"/>
                <w:szCs w:val="18"/>
              </w:rPr>
            </w:pPr>
            <w:r>
              <w:rPr>
                <w:rFonts w:eastAsia="Yu Mincho"/>
                <w:szCs w:val="18"/>
                <w:lang w:eastAsia="ko-KR"/>
              </w:rPr>
              <w:t>See CA_n41C Bandwidth Combination Set 0 in  Table 5.5A.1-1</w:t>
            </w:r>
          </w:p>
        </w:tc>
        <w:tc>
          <w:tcPr>
            <w:tcW w:w="1475" w:type="dxa"/>
            <w:tcBorders>
              <w:left w:val="single" w:sz="4" w:space="0" w:color="auto"/>
              <w:bottom w:val="single" w:sz="4" w:space="0" w:color="auto"/>
              <w:right w:val="single" w:sz="4" w:space="0" w:color="auto"/>
            </w:tcBorders>
            <w:shd w:val="clear" w:color="auto" w:fill="auto"/>
          </w:tcPr>
          <w:p w14:paraId="44BFA6D8" w14:textId="77777777" w:rsidR="00811A33" w:rsidRDefault="00811A33" w:rsidP="009939A5">
            <w:pPr>
              <w:pStyle w:val="TAC"/>
              <w:rPr>
                <w:szCs w:val="18"/>
                <w:lang w:val="en-US" w:eastAsia="zh-CN"/>
              </w:rPr>
            </w:pPr>
            <w:r>
              <w:rPr>
                <w:rFonts w:hint="eastAsia"/>
                <w:szCs w:val="18"/>
                <w:lang w:val="en-US" w:eastAsia="zh-CN"/>
              </w:rPr>
              <w:t>0</w:t>
            </w:r>
          </w:p>
        </w:tc>
      </w:tr>
      <w:tr w:rsidR="00811A33" w14:paraId="76082EE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4AC218E"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A8FEC4C"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E6903C9" w14:textId="77777777" w:rsidR="00811A33" w:rsidRDefault="00811A33" w:rsidP="009939A5">
            <w:pPr>
              <w:pStyle w:val="TAC"/>
              <w:rPr>
                <w:szCs w:val="18"/>
                <w:lang w:val="en-US"/>
              </w:rPr>
            </w:pPr>
            <w:r>
              <w:rPr>
                <w:rFonts w:eastAsia="Yu Mincho"/>
                <w:szCs w:val="18"/>
                <w:lang w:eastAsia="ko-KR"/>
              </w:rPr>
              <w:t>n71</w:t>
            </w:r>
          </w:p>
        </w:tc>
        <w:tc>
          <w:tcPr>
            <w:tcW w:w="8779" w:type="dxa"/>
            <w:gridSpan w:val="23"/>
            <w:tcBorders>
              <w:top w:val="single" w:sz="4" w:space="0" w:color="auto"/>
              <w:left w:val="single" w:sz="4" w:space="0" w:color="auto"/>
              <w:bottom w:val="single" w:sz="4" w:space="0" w:color="auto"/>
              <w:right w:val="single" w:sz="4" w:space="0" w:color="auto"/>
            </w:tcBorders>
          </w:tcPr>
          <w:p w14:paraId="7DC33099" w14:textId="77777777" w:rsidR="00811A33" w:rsidRDefault="00811A33" w:rsidP="009939A5">
            <w:pPr>
              <w:pStyle w:val="TAC"/>
              <w:rPr>
                <w:rFonts w:eastAsia="Yu Mincho"/>
                <w:szCs w:val="18"/>
              </w:rPr>
            </w:pPr>
            <w:r>
              <w:rPr>
                <w:rFonts w:eastAsia="Yu Mincho"/>
                <w:szCs w:val="18"/>
                <w:lang w:eastAsia="ko-KR"/>
              </w:rPr>
              <w:t>See CA_n71B Bandwidth Combination Set 0 in  Table 5.5A.1-1</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442C6414" w14:textId="77777777" w:rsidR="00811A33" w:rsidRDefault="00811A33" w:rsidP="009939A5">
            <w:pPr>
              <w:pStyle w:val="TAC"/>
              <w:rPr>
                <w:rFonts w:eastAsia="Yu Mincho"/>
                <w:szCs w:val="18"/>
              </w:rPr>
            </w:pPr>
          </w:p>
        </w:tc>
      </w:tr>
      <w:tr w:rsidR="00811A33" w14:paraId="6180125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2FC3361" w14:textId="77777777" w:rsidR="00811A33" w:rsidRDefault="00811A33" w:rsidP="009939A5">
            <w:pPr>
              <w:pStyle w:val="TAC"/>
              <w:rPr>
                <w:szCs w:val="18"/>
                <w:lang w:eastAsia="zh-CN"/>
              </w:rPr>
            </w:pPr>
          </w:p>
        </w:tc>
        <w:tc>
          <w:tcPr>
            <w:tcW w:w="1370" w:type="dxa"/>
            <w:tcBorders>
              <w:top w:val="single" w:sz="4" w:space="0" w:color="auto"/>
              <w:left w:val="single" w:sz="4" w:space="0" w:color="auto"/>
              <w:bottom w:val="nil"/>
              <w:right w:val="single" w:sz="4" w:space="0" w:color="auto"/>
            </w:tcBorders>
            <w:shd w:val="clear" w:color="auto" w:fill="auto"/>
          </w:tcPr>
          <w:p w14:paraId="104BD39A" w14:textId="77777777" w:rsidR="00811A33" w:rsidRDefault="00811A33" w:rsidP="009939A5">
            <w:pPr>
              <w:pStyle w:val="TAC"/>
              <w:rPr>
                <w:szCs w:val="18"/>
                <w:lang w:val="en-US"/>
              </w:rPr>
            </w:pPr>
            <w:r>
              <w:rPr>
                <w:rFonts w:hint="eastAsia"/>
                <w:szCs w:val="18"/>
                <w:lang w:val="en-US" w:eastAsia="zh-CN"/>
              </w:rPr>
              <w:t>CA_n41A-n71A</w:t>
            </w:r>
          </w:p>
        </w:tc>
        <w:tc>
          <w:tcPr>
            <w:tcW w:w="665" w:type="dxa"/>
            <w:tcBorders>
              <w:left w:val="single" w:sz="4" w:space="0" w:color="auto"/>
              <w:bottom w:val="single" w:sz="4" w:space="0" w:color="auto"/>
              <w:right w:val="single" w:sz="4" w:space="0" w:color="auto"/>
            </w:tcBorders>
          </w:tcPr>
          <w:p w14:paraId="480179BC" w14:textId="77777777" w:rsidR="00811A33" w:rsidRDefault="00811A33" w:rsidP="009939A5">
            <w:pPr>
              <w:pStyle w:val="TAC"/>
              <w:rPr>
                <w:rFonts w:eastAsia="Yu Mincho"/>
                <w:szCs w:val="18"/>
                <w:lang w:eastAsia="ko-KR"/>
              </w:rPr>
            </w:pPr>
            <w:r>
              <w:t>n41</w:t>
            </w:r>
          </w:p>
        </w:tc>
        <w:tc>
          <w:tcPr>
            <w:tcW w:w="8779" w:type="dxa"/>
            <w:gridSpan w:val="23"/>
            <w:tcBorders>
              <w:top w:val="single" w:sz="4" w:space="0" w:color="auto"/>
              <w:left w:val="single" w:sz="4" w:space="0" w:color="auto"/>
              <w:bottom w:val="single" w:sz="4" w:space="0" w:color="auto"/>
              <w:right w:val="single" w:sz="4" w:space="0" w:color="auto"/>
            </w:tcBorders>
          </w:tcPr>
          <w:p w14:paraId="7BA80360" w14:textId="77777777" w:rsidR="00811A33" w:rsidRDefault="00811A33" w:rsidP="009939A5">
            <w:pPr>
              <w:pStyle w:val="TAC"/>
              <w:rPr>
                <w:rFonts w:eastAsia="Yu Mincho"/>
                <w:szCs w:val="18"/>
                <w:lang w:eastAsia="ko-KR"/>
              </w:rPr>
            </w:pPr>
            <w:r>
              <w:t>See CA_n41C Bandwidth Combination Set 1 in  Table 5.5A.1-1</w:t>
            </w:r>
          </w:p>
        </w:tc>
        <w:tc>
          <w:tcPr>
            <w:tcW w:w="1475" w:type="dxa"/>
            <w:tcBorders>
              <w:top w:val="nil"/>
              <w:left w:val="single" w:sz="4" w:space="0" w:color="auto"/>
              <w:bottom w:val="nil"/>
              <w:right w:val="single" w:sz="4" w:space="0" w:color="auto"/>
            </w:tcBorders>
            <w:shd w:val="clear" w:color="auto" w:fill="auto"/>
          </w:tcPr>
          <w:p w14:paraId="77967128" w14:textId="77777777" w:rsidR="00811A33" w:rsidRDefault="00811A33" w:rsidP="009939A5">
            <w:pPr>
              <w:pStyle w:val="TAC"/>
              <w:rPr>
                <w:rFonts w:eastAsia="Yu Mincho"/>
                <w:szCs w:val="18"/>
              </w:rPr>
            </w:pPr>
            <w:r>
              <w:rPr>
                <w:rFonts w:eastAsia="Yu Mincho"/>
                <w:szCs w:val="18"/>
              </w:rPr>
              <w:t>1</w:t>
            </w:r>
          </w:p>
        </w:tc>
      </w:tr>
      <w:tr w:rsidR="00811A33" w14:paraId="3B113E2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94BF1AB"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182D5BC"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34E5201" w14:textId="77777777" w:rsidR="00811A33" w:rsidRDefault="00811A33" w:rsidP="009939A5">
            <w:pPr>
              <w:pStyle w:val="TAC"/>
              <w:rPr>
                <w:rFonts w:eastAsia="Yu Mincho"/>
                <w:szCs w:val="18"/>
                <w:lang w:eastAsia="ko-KR"/>
              </w:rPr>
            </w:pPr>
            <w:r>
              <w:t>n71</w:t>
            </w:r>
          </w:p>
        </w:tc>
        <w:tc>
          <w:tcPr>
            <w:tcW w:w="8779" w:type="dxa"/>
            <w:gridSpan w:val="23"/>
            <w:tcBorders>
              <w:top w:val="single" w:sz="4" w:space="0" w:color="auto"/>
              <w:left w:val="single" w:sz="4" w:space="0" w:color="auto"/>
              <w:bottom w:val="single" w:sz="4" w:space="0" w:color="auto"/>
              <w:right w:val="single" w:sz="4" w:space="0" w:color="auto"/>
            </w:tcBorders>
          </w:tcPr>
          <w:p w14:paraId="7EACDFDA" w14:textId="77777777" w:rsidR="00811A33" w:rsidRDefault="00811A33" w:rsidP="009939A5">
            <w:pPr>
              <w:pStyle w:val="TAC"/>
              <w:rPr>
                <w:rFonts w:eastAsia="Yu Mincho"/>
                <w:szCs w:val="18"/>
                <w:lang w:eastAsia="ko-KR"/>
              </w:rPr>
            </w:pPr>
            <w:r>
              <w:t>See CA_n71B Bandwidth Combination Set 2 in  Table 5.5A.1-1</w:t>
            </w:r>
          </w:p>
        </w:tc>
        <w:tc>
          <w:tcPr>
            <w:tcW w:w="1475" w:type="dxa"/>
            <w:tcBorders>
              <w:top w:val="nil"/>
              <w:left w:val="single" w:sz="4" w:space="0" w:color="auto"/>
              <w:bottom w:val="single" w:sz="4" w:space="0" w:color="auto"/>
              <w:right w:val="single" w:sz="4" w:space="0" w:color="auto"/>
            </w:tcBorders>
            <w:shd w:val="clear" w:color="auto" w:fill="auto"/>
          </w:tcPr>
          <w:p w14:paraId="4914B930" w14:textId="77777777" w:rsidR="00811A33" w:rsidRDefault="00811A33" w:rsidP="009939A5">
            <w:pPr>
              <w:pStyle w:val="TAC"/>
              <w:rPr>
                <w:rFonts w:eastAsia="Yu Mincho"/>
                <w:szCs w:val="18"/>
              </w:rPr>
            </w:pPr>
          </w:p>
        </w:tc>
      </w:tr>
      <w:tr w:rsidR="00811A33" w14:paraId="48C1BBC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1F8B3917" w14:textId="77777777" w:rsidR="00811A33" w:rsidRDefault="00811A33"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0" w:type="dxa"/>
            <w:tcBorders>
              <w:top w:val="single" w:sz="4" w:space="0" w:color="auto"/>
              <w:left w:val="single" w:sz="4" w:space="0" w:color="auto"/>
              <w:bottom w:val="nil"/>
              <w:right w:val="single" w:sz="4" w:space="0" w:color="auto"/>
            </w:tcBorders>
            <w:shd w:val="clear" w:color="auto" w:fill="auto"/>
            <w:vAlign w:val="center"/>
          </w:tcPr>
          <w:p w14:paraId="3B19DAAF" w14:textId="77777777" w:rsidR="00811A33" w:rsidRDefault="00811A33" w:rsidP="009939A5">
            <w:pPr>
              <w:keepNext/>
              <w:keepLines/>
              <w:spacing w:after="0"/>
              <w:jc w:val="center"/>
            </w:pPr>
            <w:r>
              <w:rPr>
                <w:rFonts w:ascii="Arial" w:hAnsi="Arial"/>
                <w:bCs/>
                <w:sz w:val="18"/>
                <w:lang w:val="en-US" w:eastAsia="zh-CN"/>
              </w:rPr>
              <w:t>CA_n41A-n74A</w:t>
            </w:r>
          </w:p>
        </w:tc>
        <w:tc>
          <w:tcPr>
            <w:tcW w:w="665" w:type="dxa"/>
            <w:tcBorders>
              <w:top w:val="single" w:sz="4" w:space="0" w:color="auto"/>
              <w:left w:val="single" w:sz="4" w:space="0" w:color="auto"/>
              <w:bottom w:val="single" w:sz="4" w:space="0" w:color="auto"/>
              <w:right w:val="single" w:sz="4" w:space="0" w:color="auto"/>
            </w:tcBorders>
            <w:vAlign w:val="center"/>
          </w:tcPr>
          <w:p w14:paraId="69E72F4F" w14:textId="77777777" w:rsidR="00811A33" w:rsidRDefault="00811A33" w:rsidP="009939A5">
            <w:pPr>
              <w:keepNext/>
              <w:keepLines/>
              <w:spacing w:after="0"/>
              <w:jc w:val="center"/>
              <w:rPr>
                <w:lang w:val="en-US" w:eastAsia="zh-CN"/>
              </w:rPr>
            </w:pPr>
            <w:r>
              <w:rPr>
                <w:rFonts w:ascii="Arial" w:hAnsi="Arial"/>
                <w:bCs/>
                <w:sz w:val="18"/>
                <w:lang w:val="sv-SE" w:eastAsia="zh-CN"/>
              </w:rPr>
              <w:t>n41</w:t>
            </w:r>
          </w:p>
        </w:tc>
        <w:tc>
          <w:tcPr>
            <w:tcW w:w="673" w:type="dxa"/>
            <w:tcBorders>
              <w:top w:val="single" w:sz="4" w:space="0" w:color="auto"/>
              <w:left w:val="single" w:sz="4" w:space="0" w:color="auto"/>
              <w:bottom w:val="single" w:sz="4" w:space="0" w:color="auto"/>
              <w:right w:val="single" w:sz="4" w:space="0" w:color="auto"/>
            </w:tcBorders>
            <w:vAlign w:val="center"/>
          </w:tcPr>
          <w:p w14:paraId="650ECB54" w14:textId="77777777" w:rsidR="00811A33" w:rsidRDefault="00811A33" w:rsidP="009939A5">
            <w:pPr>
              <w:keepNext/>
              <w:keepLines/>
              <w:spacing w:after="0"/>
              <w:jc w:val="center"/>
            </w:pPr>
          </w:p>
        </w:tc>
        <w:tc>
          <w:tcPr>
            <w:tcW w:w="675" w:type="dxa"/>
            <w:tcBorders>
              <w:top w:val="single" w:sz="4" w:space="0" w:color="auto"/>
              <w:left w:val="single" w:sz="4" w:space="0" w:color="auto"/>
              <w:bottom w:val="single" w:sz="4" w:space="0" w:color="auto"/>
              <w:right w:val="single" w:sz="4" w:space="0" w:color="auto"/>
            </w:tcBorders>
            <w:vAlign w:val="center"/>
          </w:tcPr>
          <w:p w14:paraId="039B495C" w14:textId="77777777" w:rsidR="00811A33" w:rsidRDefault="00811A33" w:rsidP="009939A5">
            <w:pPr>
              <w:keepNext/>
              <w:keepLines/>
              <w:spacing w:after="0"/>
              <w:jc w:val="center"/>
              <w:rPr>
                <w:lang w:eastAsia="zh-CN"/>
              </w:rPr>
            </w:pPr>
            <w:r>
              <w:rPr>
                <w:rFonts w:ascii="Arial" w:hAnsi="Arial" w:hint="eastAsia"/>
                <w:bCs/>
                <w:sz w:val="18"/>
                <w:lang w:val="sv-SE"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59FADA" w14:textId="77777777" w:rsidR="00811A33" w:rsidRDefault="00811A33"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1F97262" w14:textId="77777777" w:rsidR="00811A33" w:rsidRDefault="00811A33"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69A5F6BC"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F78209" w14:textId="77777777" w:rsidR="00811A33" w:rsidRDefault="00811A33" w:rsidP="009939A5">
            <w:pPr>
              <w:keepNext/>
              <w:keepLines/>
              <w:spacing w:after="0"/>
              <w:jc w:val="center"/>
              <w:rPr>
                <w:lang w:val="en-US" w:eastAsia="zh-CN"/>
              </w:rPr>
            </w:pPr>
            <w:r>
              <w:rPr>
                <w:rFonts w:ascii="Arial" w:hAnsi="Arial"/>
                <w:bCs/>
                <w:sz w:val="18"/>
                <w:lang w:val="sv-SE"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4450CA" w14:textId="77777777" w:rsidR="00811A33" w:rsidRDefault="00811A33"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DC0DBB" w14:textId="77777777" w:rsidR="00811A33" w:rsidRDefault="00811A33"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078931" w14:textId="77777777" w:rsidR="00811A33" w:rsidRDefault="00811A33"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26D081"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19A515" w14:textId="77777777" w:rsidR="00811A33" w:rsidRDefault="00811A33"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2DEBD4A" w14:textId="77777777" w:rsidR="00811A33" w:rsidRDefault="00811A33" w:rsidP="009939A5">
            <w:pPr>
              <w:keepNext/>
              <w:keepLines/>
              <w:spacing w:after="0"/>
              <w:jc w:val="center"/>
              <w:rPr>
                <w:rFonts w:eastAsia="Yu Mincho"/>
              </w:rPr>
            </w:pPr>
            <w:r>
              <w:rPr>
                <w:rFonts w:ascii="Arial" w:hAnsi="Arial" w:hint="eastAsia"/>
                <w:bCs/>
                <w:sz w:val="18"/>
                <w:lang w:val="sv-SE" w:eastAsia="zh-CN"/>
              </w:rPr>
              <w:t>90</w:t>
            </w:r>
          </w:p>
        </w:tc>
        <w:tc>
          <w:tcPr>
            <w:tcW w:w="675" w:type="dxa"/>
            <w:tcBorders>
              <w:top w:val="single" w:sz="4" w:space="0" w:color="auto"/>
              <w:left w:val="single" w:sz="4" w:space="0" w:color="auto"/>
              <w:bottom w:val="single" w:sz="4" w:space="0" w:color="auto"/>
              <w:right w:val="single" w:sz="4" w:space="0" w:color="auto"/>
            </w:tcBorders>
            <w:vAlign w:val="center"/>
          </w:tcPr>
          <w:p w14:paraId="6610B598" w14:textId="77777777" w:rsidR="00811A33" w:rsidRDefault="00811A33"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5" w:type="dxa"/>
            <w:tcBorders>
              <w:top w:val="single" w:sz="4" w:space="0" w:color="auto"/>
              <w:left w:val="single" w:sz="4" w:space="0" w:color="auto"/>
              <w:bottom w:val="nil"/>
              <w:right w:val="single" w:sz="4" w:space="0" w:color="auto"/>
            </w:tcBorders>
            <w:shd w:val="clear" w:color="auto" w:fill="auto"/>
          </w:tcPr>
          <w:p w14:paraId="2A137D7C" w14:textId="77777777" w:rsidR="00811A33" w:rsidRDefault="00811A33" w:rsidP="009939A5">
            <w:pPr>
              <w:pStyle w:val="TAC"/>
              <w:rPr>
                <w:lang w:val="en-US" w:eastAsia="zh-CN"/>
              </w:rPr>
            </w:pPr>
            <w:r>
              <w:rPr>
                <w:rFonts w:hint="eastAsia"/>
                <w:lang w:val="en-US" w:eastAsia="zh-CN"/>
              </w:rPr>
              <w:t>0</w:t>
            </w:r>
          </w:p>
        </w:tc>
      </w:tr>
      <w:tr w:rsidR="00811A33" w14:paraId="0FFB9C0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4B4E01A2" w14:textId="77777777" w:rsidR="00811A33" w:rsidRDefault="00811A33" w:rsidP="009939A5">
            <w:pPr>
              <w:keepNext/>
              <w:keepLines/>
              <w:spacing w:after="0"/>
              <w:jc w:val="center"/>
            </w:pPr>
          </w:p>
        </w:tc>
        <w:tc>
          <w:tcPr>
            <w:tcW w:w="1370" w:type="dxa"/>
            <w:tcBorders>
              <w:top w:val="nil"/>
              <w:left w:val="single" w:sz="4" w:space="0" w:color="auto"/>
              <w:bottom w:val="single" w:sz="4" w:space="0" w:color="auto"/>
              <w:right w:val="single" w:sz="4" w:space="0" w:color="auto"/>
            </w:tcBorders>
            <w:shd w:val="clear" w:color="auto" w:fill="auto"/>
            <w:vAlign w:val="center"/>
          </w:tcPr>
          <w:p w14:paraId="0AA1881C" w14:textId="77777777" w:rsidR="00811A33" w:rsidRDefault="00811A33" w:rsidP="009939A5">
            <w:pPr>
              <w:keepNext/>
              <w:keepLines/>
              <w:spacing w:after="0"/>
              <w:jc w:val="center"/>
            </w:pPr>
          </w:p>
        </w:tc>
        <w:tc>
          <w:tcPr>
            <w:tcW w:w="665" w:type="dxa"/>
            <w:tcBorders>
              <w:top w:val="single" w:sz="4" w:space="0" w:color="auto"/>
              <w:left w:val="single" w:sz="4" w:space="0" w:color="auto"/>
              <w:bottom w:val="single" w:sz="4" w:space="0" w:color="auto"/>
              <w:right w:val="single" w:sz="4" w:space="0" w:color="auto"/>
            </w:tcBorders>
            <w:vAlign w:val="center"/>
          </w:tcPr>
          <w:p w14:paraId="71EF4EFE" w14:textId="77777777" w:rsidR="00811A33" w:rsidRDefault="00811A33" w:rsidP="009939A5">
            <w:pPr>
              <w:keepNext/>
              <w:keepLines/>
              <w:spacing w:after="0"/>
              <w:jc w:val="center"/>
              <w:rPr>
                <w:lang w:val="en-US" w:eastAsia="zh-CN"/>
              </w:rPr>
            </w:pPr>
            <w:r>
              <w:rPr>
                <w:rFonts w:ascii="Arial" w:hAnsi="Arial"/>
                <w:bCs/>
                <w:sz w:val="18"/>
                <w:lang w:val="sv-SE" w:eastAsia="ja-JP"/>
              </w:rPr>
              <w:t>n74</w:t>
            </w:r>
          </w:p>
        </w:tc>
        <w:tc>
          <w:tcPr>
            <w:tcW w:w="673" w:type="dxa"/>
            <w:tcBorders>
              <w:top w:val="single" w:sz="4" w:space="0" w:color="auto"/>
              <w:left w:val="single" w:sz="4" w:space="0" w:color="auto"/>
              <w:bottom w:val="single" w:sz="4" w:space="0" w:color="auto"/>
              <w:right w:val="single" w:sz="4" w:space="0" w:color="auto"/>
            </w:tcBorders>
            <w:vAlign w:val="center"/>
          </w:tcPr>
          <w:p w14:paraId="04B668A7" w14:textId="77777777" w:rsidR="00811A33" w:rsidRDefault="00811A33" w:rsidP="009939A5">
            <w:pPr>
              <w:keepNext/>
              <w:keepLines/>
              <w:spacing w:after="0"/>
              <w:jc w:val="cente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64D9843D" w14:textId="77777777" w:rsidR="00811A33" w:rsidRDefault="00811A33" w:rsidP="009939A5">
            <w:pPr>
              <w:keepNext/>
              <w:keepLines/>
              <w:spacing w:after="0"/>
              <w:jc w:val="center"/>
              <w:rPr>
                <w:lang w:eastAsia="zh-CN"/>
              </w:rPr>
            </w:pPr>
            <w:r>
              <w:rPr>
                <w:rFonts w:ascii="Arial" w:hAnsi="Arial" w:hint="eastAsia"/>
                <w:bCs/>
                <w:sz w:val="18"/>
                <w:lang w:val="sv-SE"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3137F" w14:textId="77777777" w:rsidR="00811A33" w:rsidRDefault="00811A33"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BFFA1DC" w14:textId="77777777" w:rsidR="00811A33" w:rsidRDefault="00811A33"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18F17401" w14:textId="77777777" w:rsidR="00811A33" w:rsidRDefault="00811A33"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FC003E" w14:textId="77777777" w:rsidR="00811A33" w:rsidRDefault="00811A33"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A1EEA4" w14:textId="77777777" w:rsidR="00811A33" w:rsidRDefault="00811A33"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4CD22F" w14:textId="77777777" w:rsidR="00811A33" w:rsidRDefault="00811A33"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28464A" w14:textId="77777777" w:rsidR="00811A33" w:rsidRDefault="00811A33"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D7054" w14:textId="77777777" w:rsidR="00811A33" w:rsidRDefault="00811A33"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6B32A3" w14:textId="77777777" w:rsidR="00811A33" w:rsidRDefault="00811A33"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782752D" w14:textId="77777777" w:rsidR="00811A33" w:rsidRDefault="00811A33" w:rsidP="009939A5">
            <w:pPr>
              <w:keepNext/>
              <w:keepLines/>
              <w:spacing w:after="0"/>
              <w:jc w:val="center"/>
              <w:rPr>
                <w:rFonts w:eastAsia="Yu Mincho"/>
              </w:rPr>
            </w:pPr>
          </w:p>
        </w:tc>
        <w:tc>
          <w:tcPr>
            <w:tcW w:w="675" w:type="dxa"/>
            <w:tcBorders>
              <w:top w:val="single" w:sz="4" w:space="0" w:color="auto"/>
              <w:left w:val="single" w:sz="4" w:space="0" w:color="auto"/>
              <w:bottom w:val="single" w:sz="4" w:space="0" w:color="auto"/>
              <w:right w:val="single" w:sz="4" w:space="0" w:color="auto"/>
            </w:tcBorders>
            <w:vAlign w:val="center"/>
          </w:tcPr>
          <w:p w14:paraId="52D610A5" w14:textId="77777777" w:rsidR="00811A33" w:rsidRDefault="00811A33" w:rsidP="009939A5">
            <w:pPr>
              <w:keepNext/>
              <w:keepLines/>
              <w:spacing w:after="0"/>
              <w:jc w:val="center"/>
              <w:rPr>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794966D9" w14:textId="77777777" w:rsidR="00811A33" w:rsidRDefault="00811A33" w:rsidP="009939A5">
            <w:pPr>
              <w:pStyle w:val="TAC"/>
              <w:rPr>
                <w:lang w:val="en-US" w:eastAsia="zh-CN"/>
              </w:rPr>
            </w:pPr>
          </w:p>
        </w:tc>
      </w:tr>
      <w:tr w:rsidR="00811A33" w14:paraId="57F79E2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29D827F" w14:textId="77777777" w:rsidR="00811A33" w:rsidRDefault="00811A33" w:rsidP="009939A5">
            <w:pPr>
              <w:pStyle w:val="TAC"/>
              <w:rPr>
                <w:lang w:eastAsia="zh-CN"/>
              </w:rPr>
            </w:pPr>
            <w:r>
              <w:t>CA_n41A-n77A</w:t>
            </w:r>
          </w:p>
        </w:tc>
        <w:tc>
          <w:tcPr>
            <w:tcW w:w="1370" w:type="dxa"/>
            <w:tcBorders>
              <w:top w:val="single" w:sz="4" w:space="0" w:color="auto"/>
              <w:left w:val="single" w:sz="4" w:space="0" w:color="auto"/>
              <w:bottom w:val="nil"/>
              <w:right w:val="single" w:sz="4" w:space="0" w:color="auto"/>
            </w:tcBorders>
            <w:shd w:val="clear" w:color="auto" w:fill="auto"/>
          </w:tcPr>
          <w:p w14:paraId="2FA426B1" w14:textId="77777777" w:rsidR="00811A33" w:rsidRDefault="00811A33" w:rsidP="009939A5">
            <w:pPr>
              <w:pStyle w:val="TAC"/>
              <w:rPr>
                <w:lang w:eastAsia="zh-CN"/>
              </w:rPr>
            </w:pPr>
            <w:r>
              <w:t>CA_n41A-n77A</w:t>
            </w:r>
          </w:p>
        </w:tc>
        <w:tc>
          <w:tcPr>
            <w:tcW w:w="665" w:type="dxa"/>
            <w:tcBorders>
              <w:top w:val="single" w:sz="4" w:space="0" w:color="auto"/>
              <w:left w:val="single" w:sz="4" w:space="0" w:color="auto"/>
              <w:bottom w:val="single" w:sz="4" w:space="0" w:color="auto"/>
              <w:right w:val="single" w:sz="4" w:space="0" w:color="auto"/>
            </w:tcBorders>
          </w:tcPr>
          <w:p w14:paraId="476D2500" w14:textId="77777777" w:rsidR="00811A33" w:rsidRDefault="00811A33"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1313C87"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8EBE47B"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A90991"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E0D312"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0E39C0"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CA36EB"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A9A9BD"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E1A5BB" w14:textId="77777777" w:rsidR="00811A33" w:rsidRDefault="00811A33"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59FCA54"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E21D8B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38413BD"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CF60E07" w14:textId="77777777" w:rsidR="00811A33" w:rsidRDefault="00811A33"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3685109D" w14:textId="77777777" w:rsidR="00811A33" w:rsidRDefault="00811A33" w:rsidP="009939A5">
            <w:pPr>
              <w:pStyle w:val="TAC"/>
              <w:rPr>
                <w:lang w:eastAsia="zh-CN"/>
              </w:rPr>
            </w:pPr>
            <w:r>
              <w:rPr>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29DB2A6F" w14:textId="77777777" w:rsidR="00811A33" w:rsidRDefault="00811A33" w:rsidP="009939A5">
            <w:pPr>
              <w:pStyle w:val="TAC"/>
              <w:rPr>
                <w:lang w:eastAsia="zh-CN"/>
              </w:rPr>
            </w:pPr>
            <w:r>
              <w:rPr>
                <w:rFonts w:hint="eastAsia"/>
                <w:lang w:val="en-US" w:eastAsia="zh-CN"/>
              </w:rPr>
              <w:t>0</w:t>
            </w:r>
          </w:p>
        </w:tc>
      </w:tr>
      <w:tr w:rsidR="00811A33" w14:paraId="4D0E5C4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17BBA27"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2A13E8A"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4EE8FBD7" w14:textId="77777777" w:rsidR="00811A33" w:rsidRDefault="00811A33"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5B123A6D"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55840D6"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BC3866"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CC4EB0"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8F3812A"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0AF1030"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0CB271"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D266AF3" w14:textId="77777777" w:rsidR="00811A33" w:rsidRDefault="00811A33"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5E1B436"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2ECB3D7B"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4602648F"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D8A9B9" w14:textId="77777777" w:rsidR="00811A33" w:rsidRDefault="00811A33"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66F40DFF" w14:textId="77777777" w:rsidR="00811A33" w:rsidRDefault="00811A33"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BC9F024" w14:textId="77777777" w:rsidR="00811A33" w:rsidRDefault="00811A33" w:rsidP="009939A5">
            <w:pPr>
              <w:pStyle w:val="TAC"/>
              <w:rPr>
                <w:lang w:eastAsia="zh-CN"/>
              </w:rPr>
            </w:pPr>
          </w:p>
        </w:tc>
      </w:tr>
      <w:tr w:rsidR="00811A33" w14:paraId="1F2E5A5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AF63F3F"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3E5239D"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5893FBB3" w14:textId="77777777" w:rsidR="00811A33" w:rsidRDefault="00811A33" w:rsidP="009939A5">
            <w:pPr>
              <w:pStyle w:val="TAC"/>
              <w:rPr>
                <w:lang w:val="en-US" w:eastAsia="zh-CN"/>
              </w:rPr>
            </w:pPr>
            <w:r>
              <w:t>n41</w:t>
            </w:r>
          </w:p>
        </w:tc>
        <w:tc>
          <w:tcPr>
            <w:tcW w:w="673" w:type="dxa"/>
            <w:tcBorders>
              <w:top w:val="single" w:sz="4" w:space="0" w:color="auto"/>
              <w:left w:val="single" w:sz="4" w:space="0" w:color="auto"/>
              <w:bottom w:val="single" w:sz="4" w:space="0" w:color="auto"/>
              <w:right w:val="single" w:sz="4" w:space="0" w:color="auto"/>
            </w:tcBorders>
          </w:tcPr>
          <w:p w14:paraId="402BEEAC"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07024DB"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942E6BD"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69A99D5"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40C4A8E"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95230B"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26E47B1" w14:textId="77777777" w:rsidR="00811A33" w:rsidRDefault="00811A33"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BC14451" w14:textId="77777777" w:rsidR="00811A33" w:rsidRDefault="00811A33"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066AA4D" w14:textId="77777777" w:rsidR="00811A33" w:rsidRDefault="00811A33" w:rsidP="009939A5">
            <w:pPr>
              <w:pStyle w:val="TAC"/>
              <w:rPr>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7D9FFB66" w14:textId="77777777" w:rsidR="00811A33" w:rsidRDefault="00811A33"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7D7C776E" w14:textId="77777777" w:rsidR="00811A33" w:rsidRDefault="00811A33"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AFEBD75" w14:textId="77777777" w:rsidR="00811A33" w:rsidRDefault="00811A33"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09B70D25" w14:textId="77777777" w:rsidR="00811A33" w:rsidRDefault="00811A33" w:rsidP="009939A5">
            <w:pPr>
              <w:pStyle w:val="TAC"/>
              <w:rPr>
                <w:lang w:eastAsia="zh-CN"/>
              </w:rPr>
            </w:pPr>
            <w:r>
              <w:t>100</w:t>
            </w:r>
          </w:p>
        </w:tc>
        <w:tc>
          <w:tcPr>
            <w:tcW w:w="1475" w:type="dxa"/>
            <w:tcBorders>
              <w:top w:val="nil"/>
              <w:left w:val="single" w:sz="4" w:space="0" w:color="auto"/>
              <w:bottom w:val="nil"/>
              <w:right w:val="single" w:sz="4" w:space="0" w:color="auto"/>
            </w:tcBorders>
            <w:shd w:val="clear" w:color="auto" w:fill="auto"/>
          </w:tcPr>
          <w:p w14:paraId="4E7FFD89" w14:textId="77777777" w:rsidR="00811A33" w:rsidRDefault="00811A33" w:rsidP="009939A5">
            <w:pPr>
              <w:pStyle w:val="TAC"/>
              <w:rPr>
                <w:lang w:eastAsia="zh-CN"/>
              </w:rPr>
            </w:pPr>
            <w:r>
              <w:rPr>
                <w:lang w:eastAsia="zh-CN"/>
              </w:rPr>
              <w:t>1</w:t>
            </w:r>
          </w:p>
        </w:tc>
      </w:tr>
      <w:tr w:rsidR="00811A33" w14:paraId="4510F22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04CB92F"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A692A66"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1F8C5B3B" w14:textId="77777777" w:rsidR="00811A33" w:rsidRDefault="00811A33" w:rsidP="009939A5">
            <w:pPr>
              <w:pStyle w:val="TAC"/>
              <w:rPr>
                <w:lang w:val="en-US" w:eastAsia="zh-CN"/>
              </w:rPr>
            </w:pPr>
            <w:r>
              <w:t>n77</w:t>
            </w:r>
          </w:p>
        </w:tc>
        <w:tc>
          <w:tcPr>
            <w:tcW w:w="673" w:type="dxa"/>
            <w:tcBorders>
              <w:top w:val="single" w:sz="4" w:space="0" w:color="auto"/>
              <w:left w:val="single" w:sz="4" w:space="0" w:color="auto"/>
              <w:bottom w:val="single" w:sz="4" w:space="0" w:color="auto"/>
              <w:right w:val="single" w:sz="4" w:space="0" w:color="auto"/>
            </w:tcBorders>
          </w:tcPr>
          <w:p w14:paraId="6694A78B"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FEC79C7" w14:textId="77777777" w:rsidR="00811A33" w:rsidRDefault="00811A33"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E08B1EA" w14:textId="77777777" w:rsidR="00811A33" w:rsidRDefault="00811A33"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E9E4A22" w14:textId="77777777" w:rsidR="00811A33" w:rsidRDefault="00811A33"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98EB1F2" w14:textId="77777777" w:rsidR="00811A33" w:rsidRDefault="00811A33"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24D8894"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37D4C51" w14:textId="77777777" w:rsidR="00811A33" w:rsidRDefault="00811A33"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8E57BE5" w14:textId="77777777" w:rsidR="00811A33" w:rsidRDefault="00811A33"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26CECA13" w14:textId="77777777" w:rsidR="00811A33" w:rsidRDefault="00811A33" w:rsidP="009939A5">
            <w:pPr>
              <w:pStyle w:val="TAC"/>
              <w:rPr>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662AF21F" w14:textId="77777777" w:rsidR="00811A33" w:rsidRDefault="00811A33"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18978A72" w14:textId="77777777" w:rsidR="00811A33" w:rsidRDefault="00811A33"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8A70292" w14:textId="77777777" w:rsidR="00811A33" w:rsidRDefault="00811A33" w:rsidP="009939A5">
            <w:pPr>
              <w:pStyle w:val="TAC"/>
              <w:rPr>
                <w:rFonts w:eastAsia="Yu Mincho"/>
              </w:rPr>
            </w:pPr>
            <w:r>
              <w:t>90</w:t>
            </w:r>
          </w:p>
        </w:tc>
        <w:tc>
          <w:tcPr>
            <w:tcW w:w="675" w:type="dxa"/>
            <w:tcBorders>
              <w:top w:val="single" w:sz="4" w:space="0" w:color="auto"/>
              <w:left w:val="single" w:sz="4" w:space="0" w:color="auto"/>
              <w:bottom w:val="single" w:sz="4" w:space="0" w:color="auto"/>
              <w:right w:val="single" w:sz="4" w:space="0" w:color="auto"/>
            </w:tcBorders>
          </w:tcPr>
          <w:p w14:paraId="0A1A55A3" w14:textId="77777777" w:rsidR="00811A33" w:rsidRDefault="00811A33" w:rsidP="009939A5">
            <w:pPr>
              <w:pStyle w:val="TAC"/>
              <w:rPr>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2F540357" w14:textId="77777777" w:rsidR="00811A33" w:rsidRDefault="00811A33" w:rsidP="009939A5">
            <w:pPr>
              <w:pStyle w:val="TAC"/>
              <w:rPr>
                <w:lang w:eastAsia="zh-CN"/>
              </w:rPr>
            </w:pPr>
          </w:p>
        </w:tc>
      </w:tr>
      <w:tr w:rsidR="00811A33" w14:paraId="4D32CC3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625A771" w14:textId="77777777" w:rsidR="00811A33" w:rsidRDefault="00811A33" w:rsidP="009939A5">
            <w:pPr>
              <w:pStyle w:val="TAC"/>
              <w:rPr>
                <w:lang w:eastAsia="zh-CN"/>
              </w:rPr>
            </w:pPr>
            <w:r>
              <w:t>CA_n41(2A)-n77A</w:t>
            </w:r>
          </w:p>
        </w:tc>
        <w:tc>
          <w:tcPr>
            <w:tcW w:w="1370" w:type="dxa"/>
            <w:tcBorders>
              <w:top w:val="single" w:sz="4" w:space="0" w:color="auto"/>
              <w:left w:val="single" w:sz="4" w:space="0" w:color="auto"/>
              <w:bottom w:val="nil"/>
              <w:right w:val="single" w:sz="4" w:space="0" w:color="auto"/>
            </w:tcBorders>
            <w:shd w:val="clear" w:color="auto" w:fill="auto"/>
          </w:tcPr>
          <w:p w14:paraId="5D957084" w14:textId="77777777" w:rsidR="00811A33" w:rsidRDefault="00811A33" w:rsidP="009939A5">
            <w:pPr>
              <w:pStyle w:val="TAC"/>
              <w:rPr>
                <w:lang w:eastAsia="zh-CN"/>
              </w:rPr>
            </w:pPr>
            <w:r>
              <w:t>CA_n41A-n77A</w:t>
            </w:r>
          </w:p>
        </w:tc>
        <w:tc>
          <w:tcPr>
            <w:tcW w:w="665" w:type="dxa"/>
            <w:tcBorders>
              <w:top w:val="single" w:sz="4" w:space="0" w:color="auto"/>
              <w:left w:val="single" w:sz="4" w:space="0" w:color="auto"/>
              <w:bottom w:val="single" w:sz="4" w:space="0" w:color="auto"/>
              <w:right w:val="single" w:sz="4" w:space="0" w:color="auto"/>
            </w:tcBorders>
          </w:tcPr>
          <w:p w14:paraId="490A6952" w14:textId="77777777" w:rsidR="00811A33" w:rsidRDefault="00811A33" w:rsidP="009939A5">
            <w:pPr>
              <w:pStyle w:val="TAC"/>
              <w:rPr>
                <w:lang w:val="en-US"/>
              </w:rPr>
            </w:pPr>
            <w:r>
              <w:rPr>
                <w:rFonts w:hint="eastAsia"/>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2F7741D0" w14:textId="77777777" w:rsidR="00811A33" w:rsidRDefault="00811A33"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5" w:type="dxa"/>
            <w:tcBorders>
              <w:top w:val="single" w:sz="4" w:space="0" w:color="auto"/>
              <w:left w:val="single" w:sz="4" w:space="0" w:color="auto"/>
              <w:bottom w:val="nil"/>
              <w:right w:val="single" w:sz="4" w:space="0" w:color="auto"/>
            </w:tcBorders>
            <w:shd w:val="clear" w:color="auto" w:fill="auto"/>
          </w:tcPr>
          <w:p w14:paraId="0D2485EF" w14:textId="77777777" w:rsidR="00811A33" w:rsidRDefault="00811A33" w:rsidP="009939A5">
            <w:pPr>
              <w:pStyle w:val="TAC"/>
              <w:rPr>
                <w:lang w:eastAsia="zh-CN"/>
              </w:rPr>
            </w:pPr>
            <w:r>
              <w:rPr>
                <w:rFonts w:hint="eastAsia"/>
                <w:lang w:val="en-US" w:eastAsia="zh-CN"/>
              </w:rPr>
              <w:t>0</w:t>
            </w:r>
          </w:p>
        </w:tc>
      </w:tr>
      <w:tr w:rsidR="00811A33" w14:paraId="05F8514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0D1EC4B"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062D291"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6A34A591" w14:textId="77777777" w:rsidR="00811A33" w:rsidRDefault="00811A33"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00C0A1EB"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91067FE"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728140"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D52A93"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0CF1754"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3BEC7C2"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90239F0"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5758B93" w14:textId="77777777" w:rsidR="00811A33" w:rsidRDefault="00811A33"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97842A5"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5A18F48"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20280BE"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511CCB8" w14:textId="77777777" w:rsidR="00811A33" w:rsidRDefault="00811A33"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26E78490" w14:textId="77777777" w:rsidR="00811A33" w:rsidRDefault="00811A33"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AD55A5D" w14:textId="77777777" w:rsidR="00811A33" w:rsidRDefault="00811A33" w:rsidP="009939A5">
            <w:pPr>
              <w:pStyle w:val="TAC"/>
              <w:rPr>
                <w:lang w:eastAsia="zh-CN"/>
              </w:rPr>
            </w:pPr>
          </w:p>
        </w:tc>
      </w:tr>
      <w:tr w:rsidR="00811A33" w14:paraId="29236D7F" w14:textId="77777777" w:rsidTr="009939A5">
        <w:trPr>
          <w:trHeight w:val="187"/>
          <w:ins w:id="30" w:author="Vasenkari, Petri J. (Nokia - FI/Espoo)" w:date="2021-09-28T10:41:00Z"/>
        </w:trPr>
        <w:tc>
          <w:tcPr>
            <w:tcW w:w="1629" w:type="dxa"/>
            <w:vMerge w:val="restart"/>
            <w:tcBorders>
              <w:top w:val="nil"/>
              <w:left w:val="single" w:sz="4" w:space="0" w:color="auto"/>
              <w:right w:val="single" w:sz="4" w:space="0" w:color="auto"/>
            </w:tcBorders>
            <w:shd w:val="clear" w:color="auto" w:fill="auto"/>
          </w:tcPr>
          <w:p w14:paraId="225363DE" w14:textId="77777777" w:rsidR="00811A33" w:rsidRDefault="00811A33" w:rsidP="009939A5">
            <w:pPr>
              <w:pStyle w:val="TAC"/>
              <w:rPr>
                <w:ins w:id="31" w:author="Vasenkari, Petri J. (Nokia - FI/Espoo)" w:date="2021-09-28T10:41:00Z"/>
                <w:lang w:eastAsia="zh-CN"/>
              </w:rPr>
            </w:pPr>
            <w:ins w:id="32" w:author="Vasenkari, Petri J. (Nokia - FI/Espoo)" w:date="2021-09-28T10:42:00Z">
              <w:r w:rsidRPr="00491786">
                <w:t>CA_n41(3A)-n77A</w:t>
              </w:r>
            </w:ins>
          </w:p>
        </w:tc>
        <w:tc>
          <w:tcPr>
            <w:tcW w:w="1370" w:type="dxa"/>
            <w:vMerge w:val="restart"/>
            <w:tcBorders>
              <w:top w:val="nil"/>
              <w:left w:val="single" w:sz="4" w:space="0" w:color="auto"/>
              <w:right w:val="single" w:sz="4" w:space="0" w:color="auto"/>
            </w:tcBorders>
            <w:shd w:val="clear" w:color="auto" w:fill="auto"/>
          </w:tcPr>
          <w:p w14:paraId="742B0945" w14:textId="77777777" w:rsidR="00811A33" w:rsidRDefault="00811A33" w:rsidP="009939A5">
            <w:pPr>
              <w:pStyle w:val="TAC"/>
              <w:rPr>
                <w:ins w:id="33" w:author="Vasenkari, Petri J. (Nokia - FI/Espoo)" w:date="2021-09-28T10:41:00Z"/>
                <w:lang w:eastAsia="zh-CN"/>
              </w:rPr>
            </w:pPr>
            <w:ins w:id="34" w:author="Vasenkari, Petri J. (Nokia - FI/Espoo)" w:date="2021-09-28T10:42:00Z">
              <w:r w:rsidRPr="00491786">
                <w:t>CA_n41A-n77A</w:t>
              </w:r>
            </w:ins>
          </w:p>
        </w:tc>
        <w:tc>
          <w:tcPr>
            <w:tcW w:w="665" w:type="dxa"/>
            <w:tcBorders>
              <w:top w:val="single" w:sz="4" w:space="0" w:color="auto"/>
              <w:left w:val="single" w:sz="4" w:space="0" w:color="auto"/>
              <w:bottom w:val="single" w:sz="4" w:space="0" w:color="auto"/>
              <w:right w:val="single" w:sz="4" w:space="0" w:color="auto"/>
            </w:tcBorders>
          </w:tcPr>
          <w:p w14:paraId="320FA32A" w14:textId="77777777" w:rsidR="00811A33" w:rsidRDefault="00811A33" w:rsidP="009939A5">
            <w:pPr>
              <w:pStyle w:val="TAC"/>
              <w:rPr>
                <w:ins w:id="35" w:author="Vasenkari, Petri J. (Nokia - FI/Espoo)" w:date="2021-09-28T10:41:00Z"/>
                <w:lang w:val="en-US" w:eastAsia="zh-CN"/>
              </w:rPr>
            </w:pPr>
            <w:ins w:id="36" w:author="Vasenkari, Petri J. (Nokia - FI/Espoo)" w:date="2021-09-28T10:42:00Z">
              <w:r w:rsidRPr="00491786">
                <w:t>n41</w:t>
              </w:r>
            </w:ins>
          </w:p>
        </w:tc>
        <w:tc>
          <w:tcPr>
            <w:tcW w:w="8779" w:type="dxa"/>
            <w:gridSpan w:val="23"/>
            <w:tcBorders>
              <w:top w:val="single" w:sz="4" w:space="0" w:color="auto"/>
              <w:left w:val="single" w:sz="4" w:space="0" w:color="auto"/>
              <w:bottom w:val="single" w:sz="4" w:space="0" w:color="auto"/>
              <w:right w:val="single" w:sz="4" w:space="0" w:color="auto"/>
            </w:tcBorders>
          </w:tcPr>
          <w:p w14:paraId="1CF348EB" w14:textId="77777777" w:rsidR="00811A33" w:rsidRDefault="00811A33" w:rsidP="009939A5">
            <w:pPr>
              <w:pStyle w:val="TAC"/>
              <w:rPr>
                <w:ins w:id="37" w:author="Vasenkari, Petri J. (Nokia - FI/Espoo)" w:date="2021-09-28T10:41:00Z"/>
                <w:lang w:eastAsia="zh-CN"/>
              </w:rPr>
            </w:pPr>
            <w:ins w:id="38" w:author="Vasenkari, Petri J. (Nokia - FI/Espoo)" w:date="2021-09-28T10:42:00Z">
              <w:r w:rsidRPr="00491786">
                <w:t>See CA_n41(3A) Bandwidth Combination Set 0 in Table 5.5A.2-1</w:t>
              </w:r>
            </w:ins>
          </w:p>
        </w:tc>
        <w:tc>
          <w:tcPr>
            <w:tcW w:w="1475" w:type="dxa"/>
            <w:vMerge w:val="restart"/>
            <w:tcBorders>
              <w:top w:val="nil"/>
              <w:left w:val="single" w:sz="4" w:space="0" w:color="auto"/>
              <w:right w:val="single" w:sz="4" w:space="0" w:color="auto"/>
            </w:tcBorders>
            <w:shd w:val="clear" w:color="auto" w:fill="auto"/>
          </w:tcPr>
          <w:p w14:paraId="3C411DDD" w14:textId="77777777" w:rsidR="00811A33" w:rsidRDefault="00811A33" w:rsidP="009939A5">
            <w:pPr>
              <w:pStyle w:val="TAC"/>
              <w:rPr>
                <w:ins w:id="39" w:author="Vasenkari, Petri J. (Nokia - FI/Espoo)" w:date="2021-09-28T10:41:00Z"/>
                <w:lang w:eastAsia="zh-CN"/>
              </w:rPr>
            </w:pPr>
            <w:ins w:id="40" w:author="Vasenkari, Petri J. (Nokia - FI/Espoo)" w:date="2021-09-28T10:49:00Z">
              <w:r>
                <w:rPr>
                  <w:lang w:eastAsia="zh-CN"/>
                </w:rPr>
                <w:t>0</w:t>
              </w:r>
            </w:ins>
          </w:p>
        </w:tc>
      </w:tr>
      <w:tr w:rsidR="00811A33" w14:paraId="408A56F5" w14:textId="77777777" w:rsidTr="009939A5">
        <w:trPr>
          <w:trHeight w:val="187"/>
          <w:ins w:id="41" w:author="Vasenkari, Petri J. (Nokia - FI/Espoo)" w:date="2021-09-28T10:41:00Z"/>
        </w:trPr>
        <w:tc>
          <w:tcPr>
            <w:tcW w:w="1629" w:type="dxa"/>
            <w:vMerge/>
            <w:tcBorders>
              <w:left w:val="single" w:sz="4" w:space="0" w:color="auto"/>
              <w:bottom w:val="single" w:sz="4" w:space="0" w:color="auto"/>
              <w:right w:val="single" w:sz="4" w:space="0" w:color="auto"/>
            </w:tcBorders>
            <w:shd w:val="clear" w:color="auto" w:fill="auto"/>
          </w:tcPr>
          <w:p w14:paraId="4F2C5C2E" w14:textId="77777777" w:rsidR="00811A33" w:rsidRDefault="00811A33" w:rsidP="009939A5">
            <w:pPr>
              <w:pStyle w:val="TAC"/>
              <w:rPr>
                <w:ins w:id="42" w:author="Vasenkari, Petri J. (Nokia - FI/Espoo)" w:date="2021-09-28T10:41:00Z"/>
                <w:lang w:eastAsia="zh-CN"/>
              </w:rPr>
            </w:pPr>
          </w:p>
        </w:tc>
        <w:tc>
          <w:tcPr>
            <w:tcW w:w="1370" w:type="dxa"/>
            <w:vMerge/>
            <w:tcBorders>
              <w:left w:val="single" w:sz="4" w:space="0" w:color="auto"/>
              <w:bottom w:val="single" w:sz="4" w:space="0" w:color="auto"/>
              <w:right w:val="single" w:sz="4" w:space="0" w:color="auto"/>
            </w:tcBorders>
            <w:shd w:val="clear" w:color="auto" w:fill="auto"/>
          </w:tcPr>
          <w:p w14:paraId="73D92FA4" w14:textId="77777777" w:rsidR="00811A33" w:rsidRDefault="00811A33" w:rsidP="009939A5">
            <w:pPr>
              <w:pStyle w:val="TAC"/>
              <w:rPr>
                <w:ins w:id="43" w:author="Vasenkari, Petri J. (Nokia - FI/Espoo)" w:date="2021-09-28T10:41:00Z"/>
                <w:lang w:eastAsia="zh-CN"/>
              </w:rPr>
            </w:pPr>
          </w:p>
        </w:tc>
        <w:tc>
          <w:tcPr>
            <w:tcW w:w="665" w:type="dxa"/>
            <w:tcBorders>
              <w:top w:val="single" w:sz="4" w:space="0" w:color="auto"/>
              <w:left w:val="single" w:sz="4" w:space="0" w:color="auto"/>
              <w:bottom w:val="single" w:sz="4" w:space="0" w:color="auto"/>
              <w:right w:val="single" w:sz="4" w:space="0" w:color="auto"/>
            </w:tcBorders>
          </w:tcPr>
          <w:p w14:paraId="6E05AC19" w14:textId="77777777" w:rsidR="00811A33" w:rsidRDefault="00811A33" w:rsidP="009939A5">
            <w:pPr>
              <w:pStyle w:val="TAC"/>
              <w:rPr>
                <w:ins w:id="44" w:author="Vasenkari, Petri J. (Nokia - FI/Espoo)" w:date="2021-09-28T10:41:00Z"/>
                <w:lang w:val="en-US" w:eastAsia="zh-CN"/>
              </w:rPr>
            </w:pPr>
            <w:ins w:id="45" w:author="Vasenkari, Petri J. (Nokia - FI/Espoo)" w:date="2021-09-28T10:42:00Z">
              <w:r w:rsidRPr="00491786">
                <w:t>n77</w:t>
              </w:r>
            </w:ins>
          </w:p>
        </w:tc>
        <w:tc>
          <w:tcPr>
            <w:tcW w:w="673" w:type="dxa"/>
            <w:tcBorders>
              <w:top w:val="single" w:sz="4" w:space="0" w:color="auto"/>
              <w:left w:val="single" w:sz="4" w:space="0" w:color="auto"/>
              <w:bottom w:val="single" w:sz="4" w:space="0" w:color="auto"/>
              <w:right w:val="single" w:sz="4" w:space="0" w:color="auto"/>
            </w:tcBorders>
          </w:tcPr>
          <w:p w14:paraId="6AA82F4B" w14:textId="77777777" w:rsidR="00811A33" w:rsidRDefault="00811A33" w:rsidP="009939A5">
            <w:pPr>
              <w:pStyle w:val="TAC"/>
              <w:rPr>
                <w:ins w:id="46" w:author="Vasenkari, Petri J. (Nokia - FI/Espoo)" w:date="2021-09-28T10:41:00Z"/>
              </w:rPr>
            </w:pPr>
          </w:p>
        </w:tc>
        <w:tc>
          <w:tcPr>
            <w:tcW w:w="675" w:type="dxa"/>
            <w:tcBorders>
              <w:top w:val="single" w:sz="4" w:space="0" w:color="auto"/>
              <w:left w:val="single" w:sz="4" w:space="0" w:color="auto"/>
              <w:bottom w:val="single" w:sz="4" w:space="0" w:color="auto"/>
              <w:right w:val="single" w:sz="4" w:space="0" w:color="auto"/>
            </w:tcBorders>
          </w:tcPr>
          <w:p w14:paraId="512B45F5" w14:textId="77777777" w:rsidR="00811A33" w:rsidRDefault="00811A33" w:rsidP="009939A5">
            <w:pPr>
              <w:pStyle w:val="TAC"/>
              <w:rPr>
                <w:ins w:id="47" w:author="Vasenkari, Petri J. (Nokia - FI/Espoo)" w:date="2021-09-28T10:41:00Z"/>
                <w:lang w:eastAsia="zh-CN"/>
              </w:rPr>
            </w:pPr>
            <w:ins w:id="48" w:author="Vasenkari, Petri J. (Nokia - FI/Espoo)" w:date="2021-09-28T10:42:00Z">
              <w:r w:rsidRPr="00491786">
                <w:t>10</w:t>
              </w:r>
            </w:ins>
          </w:p>
        </w:tc>
        <w:tc>
          <w:tcPr>
            <w:tcW w:w="675" w:type="dxa"/>
            <w:gridSpan w:val="2"/>
            <w:tcBorders>
              <w:top w:val="single" w:sz="4" w:space="0" w:color="auto"/>
              <w:left w:val="single" w:sz="4" w:space="0" w:color="auto"/>
              <w:bottom w:val="single" w:sz="4" w:space="0" w:color="auto"/>
              <w:right w:val="single" w:sz="4" w:space="0" w:color="auto"/>
            </w:tcBorders>
          </w:tcPr>
          <w:p w14:paraId="0427AF8F" w14:textId="77777777" w:rsidR="00811A33" w:rsidRDefault="00811A33" w:rsidP="009939A5">
            <w:pPr>
              <w:pStyle w:val="TAC"/>
              <w:rPr>
                <w:ins w:id="49" w:author="Vasenkari, Petri J. (Nokia - FI/Espoo)" w:date="2021-09-28T10:41:00Z"/>
                <w:lang w:eastAsia="zh-CN"/>
              </w:rPr>
            </w:pPr>
            <w:ins w:id="50" w:author="Vasenkari, Petri J. (Nokia - FI/Espoo)" w:date="2021-09-28T10:42:00Z">
              <w:r w:rsidRPr="00491786">
                <w:t>15</w:t>
              </w:r>
            </w:ins>
          </w:p>
        </w:tc>
        <w:tc>
          <w:tcPr>
            <w:tcW w:w="678" w:type="dxa"/>
            <w:gridSpan w:val="2"/>
            <w:tcBorders>
              <w:top w:val="single" w:sz="4" w:space="0" w:color="auto"/>
              <w:left w:val="single" w:sz="4" w:space="0" w:color="auto"/>
              <w:bottom w:val="single" w:sz="4" w:space="0" w:color="auto"/>
              <w:right w:val="single" w:sz="4" w:space="0" w:color="auto"/>
            </w:tcBorders>
          </w:tcPr>
          <w:p w14:paraId="0186B57A" w14:textId="77777777" w:rsidR="00811A33" w:rsidRDefault="00811A33" w:rsidP="009939A5">
            <w:pPr>
              <w:pStyle w:val="TAC"/>
              <w:rPr>
                <w:ins w:id="51" w:author="Vasenkari, Petri J. (Nokia - FI/Espoo)" w:date="2021-09-28T10:41:00Z"/>
                <w:lang w:eastAsia="zh-CN"/>
              </w:rPr>
            </w:pPr>
            <w:ins w:id="52" w:author="Vasenkari, Petri J. (Nokia - FI/Espoo)" w:date="2021-09-28T10:42:00Z">
              <w:r w:rsidRPr="00491786">
                <w:t>20</w:t>
              </w:r>
            </w:ins>
          </w:p>
        </w:tc>
        <w:tc>
          <w:tcPr>
            <w:tcW w:w="675" w:type="dxa"/>
            <w:tcBorders>
              <w:top w:val="single" w:sz="4" w:space="0" w:color="auto"/>
              <w:left w:val="single" w:sz="4" w:space="0" w:color="auto"/>
              <w:bottom w:val="single" w:sz="4" w:space="0" w:color="auto"/>
              <w:right w:val="single" w:sz="4" w:space="0" w:color="auto"/>
            </w:tcBorders>
          </w:tcPr>
          <w:p w14:paraId="27ECC976" w14:textId="77777777" w:rsidR="00811A33" w:rsidRDefault="00811A33" w:rsidP="009939A5">
            <w:pPr>
              <w:pStyle w:val="TAC"/>
              <w:rPr>
                <w:ins w:id="53" w:author="Vasenkari, Petri J. (Nokia - FI/Espoo)" w:date="2021-09-28T10:41:00Z"/>
                <w:lang w:val="en-US" w:eastAsia="zh-CN"/>
              </w:rPr>
            </w:pPr>
            <w:ins w:id="54" w:author="Vasenkari, Petri J. (Nokia - FI/Espoo)" w:date="2021-09-28T10:42:00Z">
              <w:r w:rsidRPr="00491786">
                <w:t>25</w:t>
              </w:r>
            </w:ins>
          </w:p>
        </w:tc>
        <w:tc>
          <w:tcPr>
            <w:tcW w:w="675" w:type="dxa"/>
            <w:gridSpan w:val="2"/>
            <w:tcBorders>
              <w:top w:val="single" w:sz="4" w:space="0" w:color="auto"/>
              <w:left w:val="single" w:sz="4" w:space="0" w:color="auto"/>
              <w:bottom w:val="single" w:sz="4" w:space="0" w:color="auto"/>
              <w:right w:val="single" w:sz="4" w:space="0" w:color="auto"/>
            </w:tcBorders>
          </w:tcPr>
          <w:p w14:paraId="41F979ED" w14:textId="77777777" w:rsidR="00811A33" w:rsidRDefault="00811A33" w:rsidP="009939A5">
            <w:pPr>
              <w:pStyle w:val="TAC"/>
              <w:rPr>
                <w:ins w:id="55" w:author="Vasenkari, Petri J. (Nokia - FI/Espoo)" w:date="2021-09-28T10:41:00Z"/>
                <w:lang w:val="en-US" w:eastAsia="zh-CN"/>
              </w:rPr>
            </w:pPr>
            <w:ins w:id="56" w:author="Vasenkari, Petri J. (Nokia - FI/Espoo)" w:date="2021-09-28T10:42:00Z">
              <w:r w:rsidRPr="00491786">
                <w:t>30</w:t>
              </w:r>
            </w:ins>
          </w:p>
        </w:tc>
        <w:tc>
          <w:tcPr>
            <w:tcW w:w="674" w:type="dxa"/>
            <w:gridSpan w:val="2"/>
            <w:tcBorders>
              <w:top w:val="single" w:sz="4" w:space="0" w:color="auto"/>
              <w:left w:val="single" w:sz="4" w:space="0" w:color="auto"/>
              <w:bottom w:val="single" w:sz="4" w:space="0" w:color="auto"/>
              <w:right w:val="single" w:sz="4" w:space="0" w:color="auto"/>
            </w:tcBorders>
          </w:tcPr>
          <w:p w14:paraId="1AC75812" w14:textId="77777777" w:rsidR="00811A33" w:rsidRDefault="00811A33" w:rsidP="009939A5">
            <w:pPr>
              <w:pStyle w:val="TAC"/>
              <w:rPr>
                <w:ins w:id="57" w:author="Vasenkari, Petri J. (Nokia - FI/Espoo)" w:date="2021-09-28T10:41:00Z"/>
                <w:lang w:eastAsia="zh-CN"/>
              </w:rPr>
            </w:pPr>
            <w:ins w:id="58" w:author="Vasenkari, Petri J. (Nokia - FI/Espoo)" w:date="2021-09-28T10:42:00Z">
              <w:r w:rsidRPr="00491786">
                <w:t>40</w:t>
              </w:r>
            </w:ins>
          </w:p>
        </w:tc>
        <w:tc>
          <w:tcPr>
            <w:tcW w:w="675" w:type="dxa"/>
            <w:gridSpan w:val="2"/>
            <w:tcBorders>
              <w:top w:val="single" w:sz="4" w:space="0" w:color="auto"/>
              <w:left w:val="single" w:sz="4" w:space="0" w:color="auto"/>
              <w:bottom w:val="single" w:sz="4" w:space="0" w:color="auto"/>
              <w:right w:val="single" w:sz="4" w:space="0" w:color="auto"/>
            </w:tcBorders>
          </w:tcPr>
          <w:p w14:paraId="6C8A79F6" w14:textId="77777777" w:rsidR="00811A33" w:rsidRDefault="00811A33" w:rsidP="009939A5">
            <w:pPr>
              <w:pStyle w:val="TAC"/>
              <w:rPr>
                <w:ins w:id="59" w:author="Vasenkari, Petri J. (Nokia - FI/Espoo)" w:date="2021-09-28T10:41:00Z"/>
                <w:lang w:eastAsia="zh-CN"/>
              </w:rPr>
            </w:pPr>
            <w:ins w:id="60" w:author="Vasenkari, Petri J. (Nokia - FI/Espoo)" w:date="2021-09-28T10:42:00Z">
              <w:r w:rsidRPr="00491786">
                <w:t>50</w:t>
              </w:r>
            </w:ins>
          </w:p>
        </w:tc>
        <w:tc>
          <w:tcPr>
            <w:tcW w:w="675" w:type="dxa"/>
            <w:gridSpan w:val="2"/>
            <w:tcBorders>
              <w:top w:val="single" w:sz="4" w:space="0" w:color="auto"/>
              <w:left w:val="single" w:sz="4" w:space="0" w:color="auto"/>
              <w:bottom w:val="single" w:sz="4" w:space="0" w:color="auto"/>
              <w:right w:val="single" w:sz="4" w:space="0" w:color="auto"/>
            </w:tcBorders>
          </w:tcPr>
          <w:p w14:paraId="1775C0E4" w14:textId="77777777" w:rsidR="00811A33" w:rsidRDefault="00811A33" w:rsidP="009939A5">
            <w:pPr>
              <w:pStyle w:val="TAC"/>
              <w:rPr>
                <w:ins w:id="61" w:author="Vasenkari, Petri J. (Nokia - FI/Espoo)" w:date="2021-09-28T10:41:00Z"/>
                <w:lang w:eastAsia="zh-CN"/>
              </w:rPr>
            </w:pPr>
            <w:ins w:id="62" w:author="Vasenkari, Petri J. (Nokia - FI/Espoo)" w:date="2021-09-28T10:42:00Z">
              <w:r w:rsidRPr="00491786">
                <w:t>60</w:t>
              </w:r>
            </w:ins>
          </w:p>
        </w:tc>
        <w:tc>
          <w:tcPr>
            <w:tcW w:w="675" w:type="dxa"/>
            <w:gridSpan w:val="2"/>
            <w:tcBorders>
              <w:top w:val="single" w:sz="4" w:space="0" w:color="auto"/>
              <w:left w:val="single" w:sz="4" w:space="0" w:color="auto"/>
              <w:bottom w:val="single" w:sz="4" w:space="0" w:color="auto"/>
              <w:right w:val="single" w:sz="4" w:space="0" w:color="auto"/>
            </w:tcBorders>
          </w:tcPr>
          <w:p w14:paraId="1B759B4F" w14:textId="77777777" w:rsidR="00811A33" w:rsidRDefault="00811A33" w:rsidP="009939A5">
            <w:pPr>
              <w:pStyle w:val="TAC"/>
              <w:rPr>
                <w:ins w:id="63" w:author="Vasenkari, Petri J. (Nokia - FI/Espoo)" w:date="2021-09-28T10:41:00Z"/>
                <w:rFonts w:eastAsia="Yu Mincho"/>
              </w:rPr>
            </w:pPr>
            <w:ins w:id="64" w:author="Vasenkari, Petri J. (Nokia - FI/Espoo)" w:date="2021-09-28T10:42:00Z">
              <w:r w:rsidRPr="00491786">
                <w:t>70</w:t>
              </w:r>
            </w:ins>
          </w:p>
        </w:tc>
        <w:tc>
          <w:tcPr>
            <w:tcW w:w="675" w:type="dxa"/>
            <w:gridSpan w:val="2"/>
            <w:tcBorders>
              <w:top w:val="single" w:sz="4" w:space="0" w:color="auto"/>
              <w:left w:val="single" w:sz="4" w:space="0" w:color="auto"/>
              <w:bottom w:val="single" w:sz="4" w:space="0" w:color="auto"/>
              <w:right w:val="single" w:sz="4" w:space="0" w:color="auto"/>
            </w:tcBorders>
          </w:tcPr>
          <w:p w14:paraId="09D3ED2F" w14:textId="77777777" w:rsidR="00811A33" w:rsidRDefault="00811A33" w:rsidP="009939A5">
            <w:pPr>
              <w:pStyle w:val="TAC"/>
              <w:rPr>
                <w:ins w:id="65" w:author="Vasenkari, Petri J. (Nokia - FI/Espoo)" w:date="2021-09-28T10:41:00Z"/>
                <w:lang w:eastAsia="zh-CN"/>
              </w:rPr>
            </w:pPr>
            <w:ins w:id="66" w:author="Vasenkari, Petri J. (Nokia - FI/Espoo)" w:date="2021-09-28T10:42:00Z">
              <w:r w:rsidRPr="00491786">
                <w:t>80</w:t>
              </w:r>
            </w:ins>
          </w:p>
        </w:tc>
        <w:tc>
          <w:tcPr>
            <w:tcW w:w="679" w:type="dxa"/>
            <w:gridSpan w:val="3"/>
            <w:tcBorders>
              <w:top w:val="single" w:sz="4" w:space="0" w:color="auto"/>
              <w:left w:val="single" w:sz="4" w:space="0" w:color="auto"/>
              <w:bottom w:val="single" w:sz="4" w:space="0" w:color="auto"/>
              <w:right w:val="single" w:sz="4" w:space="0" w:color="auto"/>
            </w:tcBorders>
          </w:tcPr>
          <w:p w14:paraId="223EE27E" w14:textId="77777777" w:rsidR="00811A33" w:rsidRDefault="00811A33" w:rsidP="009939A5">
            <w:pPr>
              <w:pStyle w:val="TAC"/>
              <w:rPr>
                <w:ins w:id="67" w:author="Vasenkari, Petri J. (Nokia - FI/Espoo)" w:date="2021-09-28T10:41:00Z"/>
                <w:rFonts w:eastAsia="Yu Mincho"/>
              </w:rPr>
            </w:pPr>
            <w:ins w:id="68" w:author="Vasenkari, Petri J. (Nokia - FI/Espoo)" w:date="2021-09-28T10:42:00Z">
              <w:r w:rsidRPr="00491786">
                <w:t>90</w:t>
              </w:r>
            </w:ins>
          </w:p>
        </w:tc>
        <w:tc>
          <w:tcPr>
            <w:tcW w:w="675" w:type="dxa"/>
            <w:tcBorders>
              <w:top w:val="single" w:sz="4" w:space="0" w:color="auto"/>
              <w:left w:val="single" w:sz="4" w:space="0" w:color="auto"/>
              <w:bottom w:val="single" w:sz="4" w:space="0" w:color="auto"/>
              <w:right w:val="single" w:sz="4" w:space="0" w:color="auto"/>
            </w:tcBorders>
          </w:tcPr>
          <w:p w14:paraId="6183BB03" w14:textId="77777777" w:rsidR="00811A33" w:rsidRDefault="00811A33" w:rsidP="009939A5">
            <w:pPr>
              <w:pStyle w:val="TAC"/>
              <w:rPr>
                <w:ins w:id="69" w:author="Vasenkari, Petri J. (Nokia - FI/Espoo)" w:date="2021-09-28T10:41:00Z"/>
                <w:lang w:eastAsia="zh-CN"/>
              </w:rPr>
            </w:pPr>
            <w:ins w:id="70" w:author="Vasenkari, Petri J. (Nokia - FI/Espoo)" w:date="2021-09-28T10:42:00Z">
              <w:r w:rsidRPr="00491786">
                <w:t>100</w:t>
              </w:r>
            </w:ins>
          </w:p>
        </w:tc>
        <w:tc>
          <w:tcPr>
            <w:tcW w:w="1475" w:type="dxa"/>
            <w:vMerge/>
            <w:tcBorders>
              <w:left w:val="single" w:sz="4" w:space="0" w:color="auto"/>
              <w:bottom w:val="single" w:sz="4" w:space="0" w:color="auto"/>
              <w:right w:val="single" w:sz="4" w:space="0" w:color="auto"/>
            </w:tcBorders>
            <w:shd w:val="clear" w:color="auto" w:fill="auto"/>
          </w:tcPr>
          <w:p w14:paraId="15AA479F" w14:textId="77777777" w:rsidR="00811A33" w:rsidRDefault="00811A33" w:rsidP="009939A5">
            <w:pPr>
              <w:pStyle w:val="TAC"/>
              <w:rPr>
                <w:ins w:id="71" w:author="Vasenkari, Petri J. (Nokia - FI/Espoo)" w:date="2021-09-28T10:41:00Z"/>
                <w:lang w:eastAsia="zh-CN"/>
              </w:rPr>
            </w:pPr>
          </w:p>
        </w:tc>
      </w:tr>
      <w:tr w:rsidR="00811A33" w14:paraId="7BF2E9EE" w14:textId="77777777" w:rsidTr="009939A5">
        <w:trPr>
          <w:trHeight w:val="187"/>
          <w:ins w:id="72" w:author="Vasenkari, Petri J. (Nokia - FI/Espoo)" w:date="2021-09-28T10:51:00Z"/>
        </w:trPr>
        <w:tc>
          <w:tcPr>
            <w:tcW w:w="1629" w:type="dxa"/>
            <w:vMerge w:val="restart"/>
            <w:tcBorders>
              <w:left w:val="single" w:sz="4" w:space="0" w:color="auto"/>
              <w:right w:val="single" w:sz="4" w:space="0" w:color="auto"/>
            </w:tcBorders>
            <w:shd w:val="clear" w:color="auto" w:fill="auto"/>
          </w:tcPr>
          <w:p w14:paraId="1636D7B0" w14:textId="77777777" w:rsidR="00811A33" w:rsidRDefault="00811A33" w:rsidP="009939A5">
            <w:pPr>
              <w:pStyle w:val="TAC"/>
              <w:rPr>
                <w:ins w:id="73" w:author="Vasenkari, Petri J. (Nokia - FI/Espoo)" w:date="2021-09-28T10:51:00Z"/>
                <w:lang w:eastAsia="zh-CN"/>
              </w:rPr>
            </w:pPr>
            <w:ins w:id="74" w:author="Vasenkari, Petri J. (Nokia - FI/Espoo)" w:date="2021-09-28T10:51:00Z">
              <w:r w:rsidRPr="00E03BB3">
                <w:t>CA_n41(A-C)-n77A</w:t>
              </w:r>
            </w:ins>
          </w:p>
        </w:tc>
        <w:tc>
          <w:tcPr>
            <w:tcW w:w="1370" w:type="dxa"/>
            <w:vMerge w:val="restart"/>
            <w:tcBorders>
              <w:left w:val="single" w:sz="4" w:space="0" w:color="auto"/>
              <w:right w:val="single" w:sz="4" w:space="0" w:color="auto"/>
            </w:tcBorders>
            <w:shd w:val="clear" w:color="auto" w:fill="auto"/>
          </w:tcPr>
          <w:p w14:paraId="50FD36E1" w14:textId="77777777" w:rsidR="00811A33" w:rsidRDefault="00811A33" w:rsidP="009939A5">
            <w:pPr>
              <w:pStyle w:val="TAC"/>
              <w:rPr>
                <w:ins w:id="75" w:author="Vasenkari, Petri J. (Nokia - FI/Espoo)" w:date="2021-09-28T10:51:00Z"/>
                <w:lang w:eastAsia="zh-CN"/>
              </w:rPr>
            </w:pPr>
            <w:ins w:id="76" w:author="Vasenkari, Petri J. (Nokia - FI/Espoo)" w:date="2021-09-28T10:51:00Z">
              <w:r w:rsidRPr="00E03BB3">
                <w:t>CA_n41A-n77A</w:t>
              </w:r>
            </w:ins>
          </w:p>
        </w:tc>
        <w:tc>
          <w:tcPr>
            <w:tcW w:w="665" w:type="dxa"/>
            <w:tcBorders>
              <w:top w:val="single" w:sz="4" w:space="0" w:color="auto"/>
              <w:left w:val="single" w:sz="4" w:space="0" w:color="auto"/>
              <w:bottom w:val="single" w:sz="4" w:space="0" w:color="auto"/>
              <w:right w:val="single" w:sz="4" w:space="0" w:color="auto"/>
            </w:tcBorders>
          </w:tcPr>
          <w:p w14:paraId="1D2F3B91" w14:textId="77777777" w:rsidR="00811A33" w:rsidRPr="00491786" w:rsidRDefault="00811A33" w:rsidP="009939A5">
            <w:pPr>
              <w:pStyle w:val="TAC"/>
              <w:rPr>
                <w:ins w:id="77" w:author="Vasenkari, Petri J. (Nokia - FI/Espoo)" w:date="2021-09-28T10:51:00Z"/>
              </w:rPr>
            </w:pPr>
            <w:ins w:id="78" w:author="Vasenkari, Petri J. (Nokia - FI/Espoo)" w:date="2021-09-28T10:51:00Z">
              <w:r w:rsidRPr="00E03BB3">
                <w:t>n41</w:t>
              </w:r>
            </w:ins>
          </w:p>
        </w:tc>
        <w:tc>
          <w:tcPr>
            <w:tcW w:w="8779" w:type="dxa"/>
            <w:gridSpan w:val="23"/>
            <w:tcBorders>
              <w:top w:val="single" w:sz="4" w:space="0" w:color="auto"/>
              <w:left w:val="single" w:sz="4" w:space="0" w:color="auto"/>
              <w:bottom w:val="single" w:sz="4" w:space="0" w:color="auto"/>
              <w:right w:val="single" w:sz="4" w:space="0" w:color="auto"/>
            </w:tcBorders>
          </w:tcPr>
          <w:p w14:paraId="380CFDBF" w14:textId="77777777" w:rsidR="00811A33" w:rsidRPr="00491786" w:rsidRDefault="00811A33" w:rsidP="009939A5">
            <w:pPr>
              <w:pStyle w:val="TAC"/>
              <w:rPr>
                <w:ins w:id="79" w:author="Vasenkari, Petri J. (Nokia - FI/Espoo)" w:date="2021-09-28T10:51:00Z"/>
              </w:rPr>
            </w:pPr>
            <w:ins w:id="80" w:author="Vasenkari, Petri J. (Nokia - FI/Espoo)" w:date="2021-09-28T10:51:00Z">
              <w:r w:rsidRPr="00E03BB3">
                <w:t>See CA_n41(A-C) Bandwidth Combination Set 0 in Table 5.5A.2-1</w:t>
              </w:r>
            </w:ins>
          </w:p>
        </w:tc>
        <w:tc>
          <w:tcPr>
            <w:tcW w:w="1475" w:type="dxa"/>
            <w:vMerge w:val="restart"/>
            <w:tcBorders>
              <w:left w:val="single" w:sz="4" w:space="0" w:color="auto"/>
              <w:right w:val="single" w:sz="4" w:space="0" w:color="auto"/>
            </w:tcBorders>
            <w:shd w:val="clear" w:color="auto" w:fill="auto"/>
          </w:tcPr>
          <w:p w14:paraId="656F5A95" w14:textId="77777777" w:rsidR="00811A33" w:rsidRDefault="00811A33" w:rsidP="009939A5">
            <w:pPr>
              <w:pStyle w:val="TAC"/>
              <w:rPr>
                <w:ins w:id="81" w:author="Vasenkari, Petri J. (Nokia - FI/Espoo)" w:date="2021-09-28T10:51:00Z"/>
                <w:lang w:eastAsia="zh-CN"/>
              </w:rPr>
            </w:pPr>
            <w:ins w:id="82" w:author="Vasenkari, Petri J. (Nokia - FI/Espoo)" w:date="2021-09-28T10:51:00Z">
              <w:r>
                <w:rPr>
                  <w:lang w:eastAsia="zh-CN"/>
                </w:rPr>
                <w:t>0</w:t>
              </w:r>
            </w:ins>
          </w:p>
        </w:tc>
      </w:tr>
      <w:tr w:rsidR="00811A33" w14:paraId="601A0527" w14:textId="77777777" w:rsidTr="009939A5">
        <w:trPr>
          <w:trHeight w:val="187"/>
          <w:ins w:id="83" w:author="Vasenkari, Petri J. (Nokia - FI/Espoo)" w:date="2021-09-28T10:51:00Z"/>
        </w:trPr>
        <w:tc>
          <w:tcPr>
            <w:tcW w:w="1629" w:type="dxa"/>
            <w:vMerge/>
            <w:tcBorders>
              <w:left w:val="single" w:sz="4" w:space="0" w:color="auto"/>
              <w:bottom w:val="single" w:sz="4" w:space="0" w:color="auto"/>
              <w:right w:val="single" w:sz="4" w:space="0" w:color="auto"/>
            </w:tcBorders>
            <w:shd w:val="clear" w:color="auto" w:fill="auto"/>
          </w:tcPr>
          <w:p w14:paraId="31054D91" w14:textId="77777777" w:rsidR="00811A33" w:rsidRDefault="00811A33" w:rsidP="009939A5">
            <w:pPr>
              <w:pStyle w:val="TAC"/>
              <w:rPr>
                <w:ins w:id="84" w:author="Vasenkari, Petri J. (Nokia - FI/Espoo)" w:date="2021-09-28T10:51:00Z"/>
                <w:lang w:eastAsia="zh-CN"/>
              </w:rPr>
            </w:pPr>
          </w:p>
        </w:tc>
        <w:tc>
          <w:tcPr>
            <w:tcW w:w="1370" w:type="dxa"/>
            <w:vMerge/>
            <w:tcBorders>
              <w:left w:val="single" w:sz="4" w:space="0" w:color="auto"/>
              <w:bottom w:val="single" w:sz="4" w:space="0" w:color="auto"/>
              <w:right w:val="single" w:sz="4" w:space="0" w:color="auto"/>
            </w:tcBorders>
            <w:shd w:val="clear" w:color="auto" w:fill="auto"/>
          </w:tcPr>
          <w:p w14:paraId="337D8220" w14:textId="77777777" w:rsidR="00811A33" w:rsidRDefault="00811A33" w:rsidP="009939A5">
            <w:pPr>
              <w:pStyle w:val="TAC"/>
              <w:rPr>
                <w:ins w:id="85" w:author="Vasenkari, Petri J. (Nokia - FI/Espoo)" w:date="2021-09-28T10:51:00Z"/>
                <w:lang w:eastAsia="zh-CN"/>
              </w:rPr>
            </w:pPr>
          </w:p>
        </w:tc>
        <w:tc>
          <w:tcPr>
            <w:tcW w:w="665" w:type="dxa"/>
            <w:tcBorders>
              <w:top w:val="single" w:sz="4" w:space="0" w:color="auto"/>
              <w:left w:val="single" w:sz="4" w:space="0" w:color="auto"/>
              <w:bottom w:val="single" w:sz="4" w:space="0" w:color="auto"/>
              <w:right w:val="single" w:sz="4" w:space="0" w:color="auto"/>
            </w:tcBorders>
          </w:tcPr>
          <w:p w14:paraId="70F5E648" w14:textId="77777777" w:rsidR="00811A33" w:rsidRPr="00491786" w:rsidRDefault="00811A33" w:rsidP="009939A5">
            <w:pPr>
              <w:pStyle w:val="TAC"/>
              <w:rPr>
                <w:ins w:id="86" w:author="Vasenkari, Petri J. (Nokia - FI/Espoo)" w:date="2021-09-28T10:51:00Z"/>
              </w:rPr>
            </w:pPr>
            <w:ins w:id="87" w:author="Vasenkari, Petri J. (Nokia - FI/Espoo)" w:date="2021-09-28T10:51:00Z">
              <w:r w:rsidRPr="00E03BB3">
                <w:t>n77</w:t>
              </w:r>
            </w:ins>
          </w:p>
        </w:tc>
        <w:tc>
          <w:tcPr>
            <w:tcW w:w="673" w:type="dxa"/>
            <w:tcBorders>
              <w:top w:val="single" w:sz="4" w:space="0" w:color="auto"/>
              <w:left w:val="single" w:sz="4" w:space="0" w:color="auto"/>
              <w:bottom w:val="single" w:sz="4" w:space="0" w:color="auto"/>
              <w:right w:val="single" w:sz="4" w:space="0" w:color="auto"/>
            </w:tcBorders>
          </w:tcPr>
          <w:p w14:paraId="24903E23" w14:textId="77777777" w:rsidR="00811A33" w:rsidRDefault="00811A33" w:rsidP="009939A5">
            <w:pPr>
              <w:pStyle w:val="TAC"/>
              <w:rPr>
                <w:ins w:id="88" w:author="Vasenkari, Petri J. (Nokia - FI/Espoo)" w:date="2021-09-28T10:51:00Z"/>
              </w:rPr>
            </w:pPr>
          </w:p>
        </w:tc>
        <w:tc>
          <w:tcPr>
            <w:tcW w:w="675" w:type="dxa"/>
            <w:tcBorders>
              <w:top w:val="single" w:sz="4" w:space="0" w:color="auto"/>
              <w:left w:val="single" w:sz="4" w:space="0" w:color="auto"/>
              <w:bottom w:val="single" w:sz="4" w:space="0" w:color="auto"/>
              <w:right w:val="single" w:sz="4" w:space="0" w:color="auto"/>
            </w:tcBorders>
          </w:tcPr>
          <w:p w14:paraId="4CAC806F" w14:textId="77777777" w:rsidR="00811A33" w:rsidRPr="00491786" w:rsidRDefault="00811A33" w:rsidP="009939A5">
            <w:pPr>
              <w:pStyle w:val="TAC"/>
              <w:rPr>
                <w:ins w:id="89" w:author="Vasenkari, Petri J. (Nokia - FI/Espoo)" w:date="2021-09-28T10:51:00Z"/>
              </w:rPr>
            </w:pPr>
            <w:ins w:id="90" w:author="Vasenkari, Petri J. (Nokia - FI/Espoo)" w:date="2021-09-28T10:51:00Z">
              <w:r w:rsidRPr="00E03BB3">
                <w:t>10</w:t>
              </w:r>
            </w:ins>
          </w:p>
        </w:tc>
        <w:tc>
          <w:tcPr>
            <w:tcW w:w="675" w:type="dxa"/>
            <w:gridSpan w:val="2"/>
            <w:tcBorders>
              <w:top w:val="single" w:sz="4" w:space="0" w:color="auto"/>
              <w:left w:val="single" w:sz="4" w:space="0" w:color="auto"/>
              <w:bottom w:val="single" w:sz="4" w:space="0" w:color="auto"/>
              <w:right w:val="single" w:sz="4" w:space="0" w:color="auto"/>
            </w:tcBorders>
          </w:tcPr>
          <w:p w14:paraId="10C7F340" w14:textId="77777777" w:rsidR="00811A33" w:rsidRPr="00491786" w:rsidRDefault="00811A33" w:rsidP="009939A5">
            <w:pPr>
              <w:pStyle w:val="TAC"/>
              <w:rPr>
                <w:ins w:id="91" w:author="Vasenkari, Petri J. (Nokia - FI/Espoo)" w:date="2021-09-28T10:51:00Z"/>
              </w:rPr>
            </w:pPr>
            <w:ins w:id="92" w:author="Vasenkari, Petri J. (Nokia - FI/Espoo)" w:date="2021-09-28T10:51:00Z">
              <w:r w:rsidRPr="00E03BB3">
                <w:t>15</w:t>
              </w:r>
            </w:ins>
          </w:p>
        </w:tc>
        <w:tc>
          <w:tcPr>
            <w:tcW w:w="678" w:type="dxa"/>
            <w:gridSpan w:val="2"/>
            <w:tcBorders>
              <w:top w:val="single" w:sz="4" w:space="0" w:color="auto"/>
              <w:left w:val="single" w:sz="4" w:space="0" w:color="auto"/>
              <w:bottom w:val="single" w:sz="4" w:space="0" w:color="auto"/>
              <w:right w:val="single" w:sz="4" w:space="0" w:color="auto"/>
            </w:tcBorders>
          </w:tcPr>
          <w:p w14:paraId="61CB9851" w14:textId="77777777" w:rsidR="00811A33" w:rsidRPr="00491786" w:rsidRDefault="00811A33" w:rsidP="009939A5">
            <w:pPr>
              <w:pStyle w:val="TAC"/>
              <w:rPr>
                <w:ins w:id="93" w:author="Vasenkari, Petri J. (Nokia - FI/Espoo)" w:date="2021-09-28T10:51:00Z"/>
              </w:rPr>
            </w:pPr>
            <w:ins w:id="94" w:author="Vasenkari, Petri J. (Nokia - FI/Espoo)" w:date="2021-09-28T10:51:00Z">
              <w:r w:rsidRPr="00E03BB3">
                <w:t>20</w:t>
              </w:r>
            </w:ins>
          </w:p>
        </w:tc>
        <w:tc>
          <w:tcPr>
            <w:tcW w:w="675" w:type="dxa"/>
            <w:tcBorders>
              <w:top w:val="single" w:sz="4" w:space="0" w:color="auto"/>
              <w:left w:val="single" w:sz="4" w:space="0" w:color="auto"/>
              <w:bottom w:val="single" w:sz="4" w:space="0" w:color="auto"/>
              <w:right w:val="single" w:sz="4" w:space="0" w:color="auto"/>
            </w:tcBorders>
          </w:tcPr>
          <w:p w14:paraId="5A9F52DC" w14:textId="77777777" w:rsidR="00811A33" w:rsidRPr="00491786" w:rsidRDefault="00811A33" w:rsidP="009939A5">
            <w:pPr>
              <w:pStyle w:val="TAC"/>
              <w:rPr>
                <w:ins w:id="95" w:author="Vasenkari, Petri J. (Nokia - FI/Espoo)" w:date="2021-09-28T10:51:00Z"/>
              </w:rPr>
            </w:pPr>
            <w:ins w:id="96" w:author="Vasenkari, Petri J. (Nokia - FI/Espoo)" w:date="2021-09-28T10:51:00Z">
              <w:r w:rsidRPr="00E03BB3">
                <w:t>25</w:t>
              </w:r>
            </w:ins>
          </w:p>
        </w:tc>
        <w:tc>
          <w:tcPr>
            <w:tcW w:w="675" w:type="dxa"/>
            <w:gridSpan w:val="2"/>
            <w:tcBorders>
              <w:top w:val="single" w:sz="4" w:space="0" w:color="auto"/>
              <w:left w:val="single" w:sz="4" w:space="0" w:color="auto"/>
              <w:bottom w:val="single" w:sz="4" w:space="0" w:color="auto"/>
              <w:right w:val="single" w:sz="4" w:space="0" w:color="auto"/>
            </w:tcBorders>
          </w:tcPr>
          <w:p w14:paraId="2D3AB04B" w14:textId="77777777" w:rsidR="00811A33" w:rsidRPr="00491786" w:rsidRDefault="00811A33" w:rsidP="009939A5">
            <w:pPr>
              <w:pStyle w:val="TAC"/>
              <w:rPr>
                <w:ins w:id="97" w:author="Vasenkari, Petri J. (Nokia - FI/Espoo)" w:date="2021-09-28T10:51:00Z"/>
              </w:rPr>
            </w:pPr>
            <w:ins w:id="98" w:author="Vasenkari, Petri J. (Nokia - FI/Espoo)" w:date="2021-09-28T10:51:00Z">
              <w:r w:rsidRPr="00E03BB3">
                <w:t>30</w:t>
              </w:r>
            </w:ins>
          </w:p>
        </w:tc>
        <w:tc>
          <w:tcPr>
            <w:tcW w:w="674" w:type="dxa"/>
            <w:gridSpan w:val="2"/>
            <w:tcBorders>
              <w:top w:val="single" w:sz="4" w:space="0" w:color="auto"/>
              <w:left w:val="single" w:sz="4" w:space="0" w:color="auto"/>
              <w:bottom w:val="single" w:sz="4" w:space="0" w:color="auto"/>
              <w:right w:val="single" w:sz="4" w:space="0" w:color="auto"/>
            </w:tcBorders>
          </w:tcPr>
          <w:p w14:paraId="3F89F614" w14:textId="77777777" w:rsidR="00811A33" w:rsidRPr="00491786" w:rsidRDefault="00811A33" w:rsidP="009939A5">
            <w:pPr>
              <w:pStyle w:val="TAC"/>
              <w:rPr>
                <w:ins w:id="99" w:author="Vasenkari, Petri J. (Nokia - FI/Espoo)" w:date="2021-09-28T10:51:00Z"/>
              </w:rPr>
            </w:pPr>
            <w:ins w:id="100" w:author="Vasenkari, Petri J. (Nokia - FI/Espoo)" w:date="2021-09-28T10:51:00Z">
              <w:r w:rsidRPr="00E03BB3">
                <w:t>40</w:t>
              </w:r>
            </w:ins>
          </w:p>
        </w:tc>
        <w:tc>
          <w:tcPr>
            <w:tcW w:w="675" w:type="dxa"/>
            <w:gridSpan w:val="2"/>
            <w:tcBorders>
              <w:top w:val="single" w:sz="4" w:space="0" w:color="auto"/>
              <w:left w:val="single" w:sz="4" w:space="0" w:color="auto"/>
              <w:bottom w:val="single" w:sz="4" w:space="0" w:color="auto"/>
              <w:right w:val="single" w:sz="4" w:space="0" w:color="auto"/>
            </w:tcBorders>
          </w:tcPr>
          <w:p w14:paraId="2AB22606" w14:textId="77777777" w:rsidR="00811A33" w:rsidRPr="00491786" w:rsidRDefault="00811A33" w:rsidP="009939A5">
            <w:pPr>
              <w:pStyle w:val="TAC"/>
              <w:rPr>
                <w:ins w:id="101" w:author="Vasenkari, Petri J. (Nokia - FI/Espoo)" w:date="2021-09-28T10:51:00Z"/>
              </w:rPr>
            </w:pPr>
            <w:ins w:id="102" w:author="Vasenkari, Petri J. (Nokia - FI/Espoo)" w:date="2021-09-28T10:51:00Z">
              <w:r w:rsidRPr="00E03BB3">
                <w:t>50</w:t>
              </w:r>
            </w:ins>
          </w:p>
        </w:tc>
        <w:tc>
          <w:tcPr>
            <w:tcW w:w="675" w:type="dxa"/>
            <w:gridSpan w:val="2"/>
            <w:tcBorders>
              <w:top w:val="single" w:sz="4" w:space="0" w:color="auto"/>
              <w:left w:val="single" w:sz="4" w:space="0" w:color="auto"/>
              <w:bottom w:val="single" w:sz="4" w:space="0" w:color="auto"/>
              <w:right w:val="single" w:sz="4" w:space="0" w:color="auto"/>
            </w:tcBorders>
          </w:tcPr>
          <w:p w14:paraId="0F6975F8" w14:textId="77777777" w:rsidR="00811A33" w:rsidRPr="00491786" w:rsidRDefault="00811A33" w:rsidP="009939A5">
            <w:pPr>
              <w:pStyle w:val="TAC"/>
              <w:rPr>
                <w:ins w:id="103" w:author="Vasenkari, Petri J. (Nokia - FI/Espoo)" w:date="2021-09-28T10:51:00Z"/>
              </w:rPr>
            </w:pPr>
            <w:ins w:id="104" w:author="Vasenkari, Petri J. (Nokia - FI/Espoo)" w:date="2021-09-28T10:51:00Z">
              <w:r w:rsidRPr="00E03BB3">
                <w:t>60</w:t>
              </w:r>
            </w:ins>
          </w:p>
        </w:tc>
        <w:tc>
          <w:tcPr>
            <w:tcW w:w="675" w:type="dxa"/>
            <w:gridSpan w:val="2"/>
            <w:tcBorders>
              <w:top w:val="single" w:sz="4" w:space="0" w:color="auto"/>
              <w:left w:val="single" w:sz="4" w:space="0" w:color="auto"/>
              <w:bottom w:val="single" w:sz="4" w:space="0" w:color="auto"/>
              <w:right w:val="single" w:sz="4" w:space="0" w:color="auto"/>
            </w:tcBorders>
          </w:tcPr>
          <w:p w14:paraId="5BDF7100" w14:textId="77777777" w:rsidR="00811A33" w:rsidRPr="00491786" w:rsidRDefault="00811A33" w:rsidP="009939A5">
            <w:pPr>
              <w:pStyle w:val="TAC"/>
              <w:rPr>
                <w:ins w:id="105" w:author="Vasenkari, Petri J. (Nokia - FI/Espoo)" w:date="2021-09-28T10:51:00Z"/>
              </w:rPr>
            </w:pPr>
            <w:ins w:id="106" w:author="Vasenkari, Petri J. (Nokia - FI/Espoo)" w:date="2021-09-28T10:51:00Z">
              <w:r w:rsidRPr="00E03BB3">
                <w:t>70</w:t>
              </w:r>
            </w:ins>
          </w:p>
        </w:tc>
        <w:tc>
          <w:tcPr>
            <w:tcW w:w="675" w:type="dxa"/>
            <w:gridSpan w:val="2"/>
            <w:tcBorders>
              <w:top w:val="single" w:sz="4" w:space="0" w:color="auto"/>
              <w:left w:val="single" w:sz="4" w:space="0" w:color="auto"/>
              <w:bottom w:val="single" w:sz="4" w:space="0" w:color="auto"/>
              <w:right w:val="single" w:sz="4" w:space="0" w:color="auto"/>
            </w:tcBorders>
          </w:tcPr>
          <w:p w14:paraId="25FEF8E6" w14:textId="77777777" w:rsidR="00811A33" w:rsidRPr="00491786" w:rsidRDefault="00811A33" w:rsidP="009939A5">
            <w:pPr>
              <w:pStyle w:val="TAC"/>
              <w:rPr>
                <w:ins w:id="107" w:author="Vasenkari, Petri J. (Nokia - FI/Espoo)" w:date="2021-09-28T10:51:00Z"/>
              </w:rPr>
            </w:pPr>
            <w:ins w:id="108" w:author="Vasenkari, Petri J. (Nokia - FI/Espoo)" w:date="2021-09-28T10:51:00Z">
              <w:r w:rsidRPr="00E03BB3">
                <w:t>80</w:t>
              </w:r>
            </w:ins>
          </w:p>
        </w:tc>
        <w:tc>
          <w:tcPr>
            <w:tcW w:w="679" w:type="dxa"/>
            <w:gridSpan w:val="3"/>
            <w:tcBorders>
              <w:top w:val="single" w:sz="4" w:space="0" w:color="auto"/>
              <w:left w:val="single" w:sz="4" w:space="0" w:color="auto"/>
              <w:bottom w:val="single" w:sz="4" w:space="0" w:color="auto"/>
              <w:right w:val="single" w:sz="4" w:space="0" w:color="auto"/>
            </w:tcBorders>
          </w:tcPr>
          <w:p w14:paraId="419F589C" w14:textId="77777777" w:rsidR="00811A33" w:rsidRPr="00491786" w:rsidRDefault="00811A33" w:rsidP="009939A5">
            <w:pPr>
              <w:pStyle w:val="TAC"/>
              <w:rPr>
                <w:ins w:id="109" w:author="Vasenkari, Petri J. (Nokia - FI/Espoo)" w:date="2021-09-28T10:51:00Z"/>
              </w:rPr>
            </w:pPr>
            <w:ins w:id="110" w:author="Vasenkari, Petri J. (Nokia - FI/Espoo)" w:date="2021-09-28T10:51:00Z">
              <w:r w:rsidRPr="00E03BB3">
                <w:t>90</w:t>
              </w:r>
            </w:ins>
          </w:p>
        </w:tc>
        <w:tc>
          <w:tcPr>
            <w:tcW w:w="675" w:type="dxa"/>
            <w:tcBorders>
              <w:top w:val="single" w:sz="4" w:space="0" w:color="auto"/>
              <w:left w:val="single" w:sz="4" w:space="0" w:color="auto"/>
              <w:bottom w:val="single" w:sz="4" w:space="0" w:color="auto"/>
              <w:right w:val="single" w:sz="4" w:space="0" w:color="auto"/>
            </w:tcBorders>
          </w:tcPr>
          <w:p w14:paraId="19173656" w14:textId="77777777" w:rsidR="00811A33" w:rsidRPr="00491786" w:rsidRDefault="00811A33" w:rsidP="009939A5">
            <w:pPr>
              <w:pStyle w:val="TAC"/>
              <w:rPr>
                <w:ins w:id="111" w:author="Vasenkari, Petri J. (Nokia - FI/Espoo)" w:date="2021-09-28T10:51:00Z"/>
              </w:rPr>
            </w:pPr>
            <w:ins w:id="112" w:author="Vasenkari, Petri J. (Nokia - FI/Espoo)" w:date="2021-09-28T10:51:00Z">
              <w:r w:rsidRPr="00E03BB3">
                <w:t>100</w:t>
              </w:r>
            </w:ins>
          </w:p>
        </w:tc>
        <w:tc>
          <w:tcPr>
            <w:tcW w:w="1475" w:type="dxa"/>
            <w:vMerge/>
            <w:tcBorders>
              <w:left w:val="single" w:sz="4" w:space="0" w:color="auto"/>
              <w:bottom w:val="single" w:sz="4" w:space="0" w:color="auto"/>
              <w:right w:val="single" w:sz="4" w:space="0" w:color="auto"/>
            </w:tcBorders>
            <w:shd w:val="clear" w:color="auto" w:fill="auto"/>
          </w:tcPr>
          <w:p w14:paraId="2A8C36AB" w14:textId="77777777" w:rsidR="00811A33" w:rsidRDefault="00811A33" w:rsidP="009939A5">
            <w:pPr>
              <w:pStyle w:val="TAC"/>
              <w:rPr>
                <w:ins w:id="113" w:author="Vasenkari, Petri J. (Nokia - FI/Espoo)" w:date="2021-09-28T10:51:00Z"/>
                <w:lang w:eastAsia="zh-CN"/>
              </w:rPr>
            </w:pPr>
          </w:p>
        </w:tc>
      </w:tr>
      <w:tr w:rsidR="00811A33" w14:paraId="121A82E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1448A80" w14:textId="77777777" w:rsidR="00811A33" w:rsidRDefault="00811A33" w:rsidP="009939A5">
            <w:pPr>
              <w:pStyle w:val="TAC"/>
              <w:rPr>
                <w:lang w:eastAsia="zh-CN"/>
              </w:rPr>
            </w:pPr>
            <w:r>
              <w:t>CA_n41C-n77A</w:t>
            </w:r>
          </w:p>
        </w:tc>
        <w:tc>
          <w:tcPr>
            <w:tcW w:w="1370" w:type="dxa"/>
            <w:tcBorders>
              <w:top w:val="single" w:sz="4" w:space="0" w:color="auto"/>
              <w:left w:val="single" w:sz="4" w:space="0" w:color="auto"/>
              <w:bottom w:val="nil"/>
              <w:right w:val="single" w:sz="4" w:space="0" w:color="auto"/>
            </w:tcBorders>
            <w:shd w:val="clear" w:color="auto" w:fill="auto"/>
          </w:tcPr>
          <w:p w14:paraId="1D822878" w14:textId="77777777" w:rsidR="00811A33" w:rsidRDefault="00811A33" w:rsidP="009939A5">
            <w:pPr>
              <w:pStyle w:val="TAC"/>
            </w:pPr>
            <w:r>
              <w:t>CA_n41A-n77A</w:t>
            </w:r>
          </w:p>
          <w:p w14:paraId="25574083" w14:textId="77777777" w:rsidR="00811A33" w:rsidRDefault="00811A33" w:rsidP="009939A5">
            <w:pPr>
              <w:pStyle w:val="TAC"/>
              <w:rPr>
                <w:lang w:eastAsia="zh-CN"/>
              </w:rPr>
            </w:pPr>
            <w:r>
              <w:t>CA_n41C</w:t>
            </w:r>
          </w:p>
        </w:tc>
        <w:tc>
          <w:tcPr>
            <w:tcW w:w="665" w:type="dxa"/>
            <w:tcBorders>
              <w:top w:val="single" w:sz="4" w:space="0" w:color="auto"/>
              <w:left w:val="single" w:sz="4" w:space="0" w:color="auto"/>
              <w:bottom w:val="single" w:sz="4" w:space="0" w:color="auto"/>
              <w:right w:val="single" w:sz="4" w:space="0" w:color="auto"/>
            </w:tcBorders>
          </w:tcPr>
          <w:p w14:paraId="1F52AEEB" w14:textId="77777777" w:rsidR="00811A33" w:rsidRDefault="00811A33" w:rsidP="009939A5">
            <w:pPr>
              <w:pStyle w:val="TAC"/>
              <w:rPr>
                <w:lang w:val="en-US"/>
              </w:rPr>
            </w:pPr>
            <w:r>
              <w:rPr>
                <w:rFonts w:hint="eastAsia"/>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420D323B" w14:textId="77777777" w:rsidR="00811A33" w:rsidRDefault="00811A33"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5" w:type="dxa"/>
            <w:tcBorders>
              <w:top w:val="single" w:sz="4" w:space="0" w:color="auto"/>
              <w:left w:val="single" w:sz="4" w:space="0" w:color="auto"/>
              <w:bottom w:val="nil"/>
              <w:right w:val="single" w:sz="4" w:space="0" w:color="auto"/>
            </w:tcBorders>
            <w:shd w:val="clear" w:color="auto" w:fill="auto"/>
          </w:tcPr>
          <w:p w14:paraId="0F4CD881" w14:textId="77777777" w:rsidR="00811A33" w:rsidRDefault="00811A33" w:rsidP="009939A5">
            <w:pPr>
              <w:pStyle w:val="TAC"/>
              <w:rPr>
                <w:lang w:eastAsia="zh-CN"/>
              </w:rPr>
            </w:pPr>
            <w:r>
              <w:rPr>
                <w:rFonts w:hint="eastAsia"/>
                <w:lang w:val="en-US" w:eastAsia="zh-CN"/>
              </w:rPr>
              <w:t>0</w:t>
            </w:r>
          </w:p>
        </w:tc>
      </w:tr>
      <w:tr w:rsidR="00811A33" w14:paraId="4B85521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E1C16E2"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6A69C77"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30CD5C32" w14:textId="77777777" w:rsidR="00811A33" w:rsidRDefault="00811A33" w:rsidP="009939A5">
            <w:pPr>
              <w:pStyle w:val="TAC"/>
              <w:rPr>
                <w:lang w:val="en-US"/>
              </w:rPr>
            </w:pPr>
            <w:r>
              <w:rPr>
                <w:rFonts w:hint="eastAsia"/>
                <w:lang w:val="en-US" w:eastAsia="zh-CN"/>
              </w:rPr>
              <w:t>n7</w:t>
            </w:r>
            <w:r>
              <w:rPr>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5156B145"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5DB8C5F"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A4C5FE"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4C84EE"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946845"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870CF52"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CE55BC"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BBB1B7" w14:textId="77777777" w:rsidR="00811A33" w:rsidRDefault="00811A33"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39D7799"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B01F251"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64B9B6B6"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A3412E" w14:textId="77777777" w:rsidR="00811A33" w:rsidRDefault="00811A33"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69084C1D" w14:textId="77777777" w:rsidR="00811A33" w:rsidRDefault="00811A33"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E5CDC88" w14:textId="77777777" w:rsidR="00811A33" w:rsidRDefault="00811A33" w:rsidP="009939A5">
            <w:pPr>
              <w:pStyle w:val="TAC"/>
              <w:rPr>
                <w:lang w:eastAsia="zh-CN"/>
              </w:rPr>
            </w:pPr>
          </w:p>
        </w:tc>
      </w:tr>
      <w:tr w:rsidR="00811A33" w14:paraId="536C6E8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4ABA3A8" w14:textId="77777777" w:rsidR="00811A33" w:rsidRDefault="00811A33" w:rsidP="009939A5">
            <w:pPr>
              <w:pStyle w:val="TAC"/>
            </w:pPr>
            <w:r>
              <w:t>CA_n41A-n77(2A)</w:t>
            </w:r>
          </w:p>
        </w:tc>
        <w:tc>
          <w:tcPr>
            <w:tcW w:w="1370" w:type="dxa"/>
            <w:tcBorders>
              <w:top w:val="single" w:sz="4" w:space="0" w:color="auto"/>
              <w:left w:val="single" w:sz="4" w:space="0" w:color="auto"/>
              <w:bottom w:val="nil"/>
              <w:right w:val="single" w:sz="4" w:space="0" w:color="auto"/>
            </w:tcBorders>
            <w:shd w:val="clear" w:color="auto" w:fill="auto"/>
          </w:tcPr>
          <w:p w14:paraId="57B259AB" w14:textId="77777777" w:rsidR="00811A33" w:rsidRDefault="00811A33" w:rsidP="009939A5">
            <w:pPr>
              <w:pStyle w:val="TAC"/>
              <w:rPr>
                <w:lang w:eastAsia="zh-CN"/>
              </w:rPr>
            </w:pPr>
            <w:r>
              <w:t>CA_n41A-n77A</w:t>
            </w:r>
          </w:p>
        </w:tc>
        <w:tc>
          <w:tcPr>
            <w:tcW w:w="665" w:type="dxa"/>
            <w:tcBorders>
              <w:top w:val="single" w:sz="4" w:space="0" w:color="auto"/>
              <w:left w:val="single" w:sz="4" w:space="0" w:color="auto"/>
              <w:bottom w:val="single" w:sz="4" w:space="0" w:color="auto"/>
              <w:right w:val="single" w:sz="4" w:space="0" w:color="auto"/>
            </w:tcBorders>
          </w:tcPr>
          <w:p w14:paraId="7026D5B3" w14:textId="77777777" w:rsidR="00811A33" w:rsidRDefault="00811A33" w:rsidP="009939A5">
            <w:pPr>
              <w:pStyle w:val="TAC"/>
              <w:rPr>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1CE13967"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763E430"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35A8A8"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93F6BF"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66DBC54"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ADEAC2B"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B7FDCAA"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3414718" w14:textId="77777777" w:rsidR="00811A33" w:rsidRDefault="00811A33"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A511551"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3ABCE13" w14:textId="77777777" w:rsidR="00811A33" w:rsidRDefault="00811A33"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410D6CDE"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1662CE" w14:textId="77777777" w:rsidR="00811A33" w:rsidRDefault="00811A33"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64D950BA" w14:textId="77777777" w:rsidR="00811A33" w:rsidRDefault="00811A33" w:rsidP="009939A5">
            <w:pPr>
              <w:pStyle w:val="TAC"/>
              <w:rPr>
                <w:lang w:eastAsia="zh-CN"/>
              </w:rPr>
            </w:pPr>
            <w:r>
              <w:rPr>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7FFACBE1" w14:textId="77777777" w:rsidR="00811A33" w:rsidRDefault="00811A33" w:rsidP="009939A5">
            <w:pPr>
              <w:pStyle w:val="TAC"/>
              <w:rPr>
                <w:lang w:eastAsia="zh-CN"/>
              </w:rPr>
            </w:pPr>
            <w:r>
              <w:rPr>
                <w:rFonts w:hint="eastAsia"/>
                <w:lang w:val="en-US" w:eastAsia="zh-CN"/>
              </w:rPr>
              <w:t>0</w:t>
            </w:r>
          </w:p>
        </w:tc>
      </w:tr>
      <w:tr w:rsidR="00811A33" w14:paraId="7706A3F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1D9DBC9"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DD16937" w14:textId="77777777" w:rsidR="00811A33" w:rsidRDefault="00811A33" w:rsidP="009939A5">
            <w:pPr>
              <w:pStyle w:val="TAC"/>
              <w:rPr>
                <w:lang w:eastAsia="zh-CN"/>
              </w:rPr>
            </w:pPr>
          </w:p>
        </w:tc>
        <w:tc>
          <w:tcPr>
            <w:tcW w:w="665" w:type="dxa"/>
            <w:tcBorders>
              <w:top w:val="single" w:sz="4" w:space="0" w:color="auto"/>
              <w:left w:val="single" w:sz="4" w:space="0" w:color="auto"/>
              <w:bottom w:val="single" w:sz="4" w:space="0" w:color="auto"/>
              <w:right w:val="single" w:sz="4" w:space="0" w:color="auto"/>
            </w:tcBorders>
          </w:tcPr>
          <w:p w14:paraId="05BE297F" w14:textId="77777777" w:rsidR="00811A33" w:rsidRDefault="00811A33" w:rsidP="009939A5">
            <w:pPr>
              <w:pStyle w:val="TAC"/>
              <w:rPr>
                <w:lang w:val="en-US"/>
              </w:rPr>
            </w:pPr>
            <w:r>
              <w:rPr>
                <w:rFonts w:hint="eastAsia"/>
                <w:lang w:val="en-US" w:eastAsia="zh-CN"/>
              </w:rPr>
              <w:t>n7</w:t>
            </w:r>
            <w:r>
              <w:rPr>
                <w:lang w:val="en-US" w:eastAsia="zh-CN"/>
              </w:rPr>
              <w:t>7</w:t>
            </w:r>
          </w:p>
        </w:tc>
        <w:tc>
          <w:tcPr>
            <w:tcW w:w="8779" w:type="dxa"/>
            <w:gridSpan w:val="23"/>
            <w:tcBorders>
              <w:top w:val="single" w:sz="4" w:space="0" w:color="auto"/>
              <w:left w:val="single" w:sz="4" w:space="0" w:color="auto"/>
              <w:bottom w:val="single" w:sz="4" w:space="0" w:color="auto"/>
              <w:right w:val="single" w:sz="4" w:space="0" w:color="auto"/>
            </w:tcBorders>
          </w:tcPr>
          <w:p w14:paraId="6B4A8E54" w14:textId="77777777" w:rsidR="00811A33" w:rsidRDefault="00811A33" w:rsidP="009939A5">
            <w:pPr>
              <w:pStyle w:val="TAC"/>
              <w:rPr>
                <w:lang w:eastAsia="zh-CN"/>
              </w:rPr>
            </w:pPr>
            <w:r>
              <w:rPr>
                <w:lang w:eastAsia="zh-CN"/>
              </w:rPr>
              <w:t>See CA_n77(2A) Bandwidth Combination Set 1 in Table 5.5A.2-1 in TS 38.101-1</w:t>
            </w:r>
          </w:p>
        </w:tc>
        <w:tc>
          <w:tcPr>
            <w:tcW w:w="1475" w:type="dxa"/>
            <w:tcBorders>
              <w:top w:val="nil"/>
              <w:left w:val="single" w:sz="4" w:space="0" w:color="auto"/>
              <w:bottom w:val="single" w:sz="4" w:space="0" w:color="auto"/>
              <w:right w:val="single" w:sz="4" w:space="0" w:color="auto"/>
            </w:tcBorders>
            <w:shd w:val="clear" w:color="auto" w:fill="auto"/>
          </w:tcPr>
          <w:p w14:paraId="26431844" w14:textId="77777777" w:rsidR="00811A33" w:rsidRDefault="00811A33" w:rsidP="009939A5">
            <w:pPr>
              <w:pStyle w:val="TAC"/>
              <w:rPr>
                <w:lang w:eastAsia="zh-CN"/>
              </w:rPr>
            </w:pPr>
          </w:p>
        </w:tc>
      </w:tr>
      <w:tr w:rsidR="00811A33" w14:paraId="1B1F9CA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4CD54EF" w14:textId="77777777" w:rsidR="00811A33" w:rsidRDefault="00811A33" w:rsidP="009939A5">
            <w:pPr>
              <w:pStyle w:val="TAC"/>
              <w:rPr>
                <w:szCs w:val="18"/>
                <w:lang w:eastAsia="zh-CN"/>
              </w:rPr>
            </w:pPr>
            <w:r>
              <w:rPr>
                <w:szCs w:val="18"/>
                <w:lang w:eastAsia="zh-CN"/>
              </w:rPr>
              <w:t>CA_n41A-n78A</w:t>
            </w:r>
          </w:p>
        </w:tc>
        <w:tc>
          <w:tcPr>
            <w:tcW w:w="1370" w:type="dxa"/>
            <w:tcBorders>
              <w:top w:val="single" w:sz="4" w:space="0" w:color="auto"/>
              <w:left w:val="single" w:sz="4" w:space="0" w:color="auto"/>
              <w:bottom w:val="nil"/>
              <w:right w:val="single" w:sz="4" w:space="0" w:color="auto"/>
            </w:tcBorders>
            <w:shd w:val="clear" w:color="auto" w:fill="auto"/>
          </w:tcPr>
          <w:p w14:paraId="644027C5" w14:textId="77777777" w:rsidR="00811A33" w:rsidRDefault="00811A33" w:rsidP="009939A5">
            <w:pPr>
              <w:pStyle w:val="TAC"/>
              <w:rPr>
                <w:szCs w:val="18"/>
                <w:lang w:val="en-US"/>
              </w:rPr>
            </w:pPr>
            <w:r>
              <w:rPr>
                <w:szCs w:val="18"/>
                <w:lang w:eastAsia="zh-CN"/>
              </w:rPr>
              <w:t>CA_n41A-n78A</w:t>
            </w:r>
          </w:p>
        </w:tc>
        <w:tc>
          <w:tcPr>
            <w:tcW w:w="665" w:type="dxa"/>
            <w:tcBorders>
              <w:top w:val="single" w:sz="4" w:space="0" w:color="auto"/>
              <w:left w:val="single" w:sz="4" w:space="0" w:color="auto"/>
              <w:bottom w:val="single" w:sz="4" w:space="0" w:color="auto"/>
              <w:right w:val="single" w:sz="4" w:space="0" w:color="auto"/>
            </w:tcBorders>
          </w:tcPr>
          <w:p w14:paraId="0C428D55" w14:textId="77777777" w:rsidR="00811A33" w:rsidRDefault="00811A33" w:rsidP="009939A5">
            <w:pPr>
              <w:pStyle w:val="TAC"/>
              <w:rPr>
                <w:szCs w:val="18"/>
                <w:lang w:val="en-US"/>
              </w:rPr>
            </w:pPr>
            <w:r>
              <w:rPr>
                <w:szCs w:val="18"/>
                <w:lang w:val="en-US"/>
              </w:rPr>
              <w:t>n41</w:t>
            </w:r>
          </w:p>
        </w:tc>
        <w:tc>
          <w:tcPr>
            <w:tcW w:w="673" w:type="dxa"/>
            <w:tcBorders>
              <w:top w:val="single" w:sz="4" w:space="0" w:color="auto"/>
              <w:left w:val="single" w:sz="4" w:space="0" w:color="auto"/>
              <w:bottom w:val="single" w:sz="4" w:space="0" w:color="auto"/>
              <w:right w:val="single" w:sz="4" w:space="0" w:color="auto"/>
            </w:tcBorders>
          </w:tcPr>
          <w:p w14:paraId="7034A468"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E94224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F3678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D7F4F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DEA8A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F8526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7EF7F1"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4FA9206"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C0AFDF"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A27C09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157FF5"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DABEE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BDBA3FF" w14:textId="77777777" w:rsidR="00811A33" w:rsidRDefault="00811A33"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342F7170" w14:textId="77777777" w:rsidR="00811A33" w:rsidRDefault="00811A33" w:rsidP="009939A5">
            <w:pPr>
              <w:pStyle w:val="TAC"/>
              <w:rPr>
                <w:szCs w:val="18"/>
                <w:lang w:eastAsia="zh-CN"/>
              </w:rPr>
            </w:pPr>
            <w:r>
              <w:rPr>
                <w:rFonts w:hint="eastAsia"/>
                <w:szCs w:val="18"/>
                <w:lang w:eastAsia="zh-CN"/>
              </w:rPr>
              <w:t>0</w:t>
            </w:r>
          </w:p>
        </w:tc>
      </w:tr>
      <w:tr w:rsidR="00811A33" w14:paraId="42DF46B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6C9404F"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1B4CC6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0132E23" w14:textId="77777777" w:rsidR="00811A33" w:rsidRDefault="00811A33"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5ADDEBED"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EB0BC91"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3EB58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C603DB"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8EDB4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7EE9C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DBD0A9"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E0BAE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96F5C7B"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03B9A6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9E177C"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0F7DC3F"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FC91B73"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12EFE51" w14:textId="77777777" w:rsidR="00811A33" w:rsidRDefault="00811A33" w:rsidP="009939A5">
            <w:pPr>
              <w:pStyle w:val="TAC"/>
              <w:rPr>
                <w:rFonts w:eastAsia="Yu Mincho"/>
                <w:szCs w:val="18"/>
              </w:rPr>
            </w:pPr>
          </w:p>
        </w:tc>
      </w:tr>
      <w:tr w:rsidR="00811A33" w14:paraId="749E2FF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AA8936E"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02C983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9D91541" w14:textId="77777777" w:rsidR="00811A33" w:rsidRDefault="00811A33" w:rsidP="009939A5">
            <w:pPr>
              <w:pStyle w:val="TAC"/>
              <w:rPr>
                <w:szCs w:val="18"/>
                <w:lang w:val="en-US"/>
              </w:rPr>
            </w:pPr>
            <w:r>
              <w:t>n41</w:t>
            </w:r>
          </w:p>
        </w:tc>
        <w:tc>
          <w:tcPr>
            <w:tcW w:w="673" w:type="dxa"/>
            <w:tcBorders>
              <w:top w:val="single" w:sz="4" w:space="0" w:color="auto"/>
              <w:left w:val="single" w:sz="4" w:space="0" w:color="auto"/>
              <w:bottom w:val="single" w:sz="4" w:space="0" w:color="auto"/>
              <w:right w:val="single" w:sz="4" w:space="0" w:color="auto"/>
            </w:tcBorders>
          </w:tcPr>
          <w:p w14:paraId="28114831"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A0B3F0A"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C7E4829"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A32B74"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5C6E3D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1ED1AB"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B5E79EB"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277FC53" w14:textId="77777777" w:rsidR="00811A33" w:rsidRDefault="00811A33"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2017A85D" w14:textId="77777777" w:rsidR="00811A33" w:rsidRDefault="00811A33" w:rsidP="009939A5">
            <w:pPr>
              <w:pStyle w:val="TAC"/>
              <w:rPr>
                <w:szCs w:val="18"/>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46A2B1B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882FE3" w14:textId="77777777" w:rsidR="00811A33" w:rsidRDefault="00811A33"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5A20E15" w14:textId="77777777" w:rsidR="00811A33" w:rsidRDefault="00811A33" w:rsidP="009939A5">
            <w:pPr>
              <w:pStyle w:val="TAC"/>
              <w:rPr>
                <w:szCs w:val="18"/>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3502DD59" w14:textId="77777777" w:rsidR="00811A33" w:rsidRDefault="00811A33" w:rsidP="009939A5">
            <w:pPr>
              <w:pStyle w:val="TAC"/>
              <w:rPr>
                <w:szCs w:val="18"/>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49F26F21" w14:textId="77777777" w:rsidR="00811A33" w:rsidRDefault="00811A33" w:rsidP="009939A5">
            <w:pPr>
              <w:pStyle w:val="TAC"/>
              <w:rPr>
                <w:rFonts w:eastAsia="Yu Mincho"/>
                <w:szCs w:val="18"/>
              </w:rPr>
            </w:pPr>
            <w:r>
              <w:rPr>
                <w:rFonts w:eastAsia="Yu Mincho"/>
                <w:szCs w:val="18"/>
              </w:rPr>
              <w:t>1</w:t>
            </w:r>
          </w:p>
        </w:tc>
      </w:tr>
      <w:tr w:rsidR="00811A33" w14:paraId="1B3AF0B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3A3BF12"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BE5FE5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15C141E" w14:textId="77777777" w:rsidR="00811A33" w:rsidRDefault="00811A33" w:rsidP="009939A5">
            <w:pPr>
              <w:pStyle w:val="TAC"/>
              <w:rPr>
                <w:szCs w:val="18"/>
                <w:lang w:val="en-US"/>
              </w:rPr>
            </w:pPr>
            <w:r>
              <w:t>n78</w:t>
            </w:r>
          </w:p>
        </w:tc>
        <w:tc>
          <w:tcPr>
            <w:tcW w:w="673" w:type="dxa"/>
            <w:tcBorders>
              <w:top w:val="single" w:sz="4" w:space="0" w:color="auto"/>
              <w:left w:val="single" w:sz="4" w:space="0" w:color="auto"/>
              <w:bottom w:val="single" w:sz="4" w:space="0" w:color="auto"/>
              <w:right w:val="single" w:sz="4" w:space="0" w:color="auto"/>
            </w:tcBorders>
          </w:tcPr>
          <w:p w14:paraId="747CB71C"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F89A2E2"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E3A9FBB"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A0E8480"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9FE0BDA" w14:textId="77777777" w:rsidR="00811A33" w:rsidRDefault="00811A33"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2196CA8" w14:textId="77777777" w:rsidR="00811A33" w:rsidRDefault="00811A33"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46A474A"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C3DCF0D" w14:textId="77777777" w:rsidR="00811A33" w:rsidRDefault="00811A33"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4A3D1883" w14:textId="77777777" w:rsidR="00811A33" w:rsidRDefault="00811A33" w:rsidP="009939A5">
            <w:pPr>
              <w:pStyle w:val="TAC"/>
              <w:rPr>
                <w:szCs w:val="18"/>
                <w:lang w:eastAsia="zh-CN"/>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24E23DEC" w14:textId="77777777" w:rsidR="00811A33" w:rsidRDefault="00811A33"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166E4288" w14:textId="77777777" w:rsidR="00811A33" w:rsidRDefault="00811A33"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1EFB0CF0" w14:textId="77777777" w:rsidR="00811A33" w:rsidRDefault="00811A33" w:rsidP="009939A5">
            <w:pPr>
              <w:pStyle w:val="TAC"/>
              <w:rPr>
                <w:szCs w:val="18"/>
                <w:lang w:eastAsia="zh-CN"/>
              </w:rPr>
            </w:pPr>
            <w:r>
              <w:t>90</w:t>
            </w:r>
          </w:p>
        </w:tc>
        <w:tc>
          <w:tcPr>
            <w:tcW w:w="675" w:type="dxa"/>
            <w:tcBorders>
              <w:top w:val="single" w:sz="4" w:space="0" w:color="auto"/>
              <w:left w:val="single" w:sz="4" w:space="0" w:color="auto"/>
              <w:bottom w:val="single" w:sz="4" w:space="0" w:color="auto"/>
              <w:right w:val="single" w:sz="4" w:space="0" w:color="auto"/>
            </w:tcBorders>
          </w:tcPr>
          <w:p w14:paraId="202C0923" w14:textId="77777777" w:rsidR="00811A33" w:rsidRDefault="00811A33" w:rsidP="009939A5">
            <w:pPr>
              <w:pStyle w:val="TAC"/>
              <w:rPr>
                <w:szCs w:val="18"/>
                <w:lang w:eastAsia="zh-CN"/>
              </w:rPr>
            </w:pPr>
            <w:r>
              <w:t>100</w:t>
            </w:r>
          </w:p>
        </w:tc>
        <w:tc>
          <w:tcPr>
            <w:tcW w:w="1475" w:type="dxa"/>
            <w:tcBorders>
              <w:top w:val="nil"/>
              <w:left w:val="single" w:sz="4" w:space="0" w:color="auto"/>
              <w:bottom w:val="single" w:sz="4" w:space="0" w:color="auto"/>
              <w:right w:val="single" w:sz="4" w:space="0" w:color="auto"/>
            </w:tcBorders>
            <w:shd w:val="clear" w:color="auto" w:fill="auto"/>
          </w:tcPr>
          <w:p w14:paraId="54675529" w14:textId="77777777" w:rsidR="00811A33" w:rsidRDefault="00811A33" w:rsidP="009939A5">
            <w:pPr>
              <w:pStyle w:val="TAC"/>
              <w:rPr>
                <w:rFonts w:eastAsia="Yu Mincho"/>
                <w:szCs w:val="18"/>
              </w:rPr>
            </w:pPr>
          </w:p>
        </w:tc>
      </w:tr>
      <w:tr w:rsidR="00811A33" w14:paraId="14E65AF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F32839D" w14:textId="77777777" w:rsidR="00811A33" w:rsidRDefault="00811A33"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0" w:type="dxa"/>
            <w:tcBorders>
              <w:top w:val="nil"/>
              <w:left w:val="single" w:sz="4" w:space="0" w:color="auto"/>
              <w:bottom w:val="nil"/>
              <w:right w:val="single" w:sz="4" w:space="0" w:color="auto"/>
            </w:tcBorders>
            <w:shd w:val="clear" w:color="auto" w:fill="auto"/>
          </w:tcPr>
          <w:p w14:paraId="0FEFE8AB" w14:textId="77777777" w:rsidR="00811A33" w:rsidRDefault="00811A33" w:rsidP="009939A5">
            <w:pPr>
              <w:pStyle w:val="TAC"/>
              <w:rPr>
                <w:szCs w:val="18"/>
                <w:lang w:val="en-US"/>
              </w:rPr>
            </w:pPr>
            <w:r>
              <w:rPr>
                <w:rFonts w:eastAsia="SimSun"/>
                <w:lang w:val="en-US" w:eastAsia="zh-CN"/>
              </w:rPr>
              <w:t>CA_n41A-n78A</w:t>
            </w:r>
          </w:p>
        </w:tc>
        <w:tc>
          <w:tcPr>
            <w:tcW w:w="665" w:type="dxa"/>
            <w:tcBorders>
              <w:top w:val="single" w:sz="4" w:space="0" w:color="auto"/>
              <w:left w:val="single" w:sz="4" w:space="0" w:color="auto"/>
              <w:bottom w:val="single" w:sz="4" w:space="0" w:color="auto"/>
              <w:right w:val="single" w:sz="4" w:space="0" w:color="auto"/>
            </w:tcBorders>
          </w:tcPr>
          <w:p w14:paraId="01BD984E" w14:textId="77777777" w:rsidR="00811A33" w:rsidRDefault="00811A33" w:rsidP="009939A5">
            <w:pPr>
              <w:pStyle w:val="TAC"/>
              <w:rPr>
                <w:szCs w:val="18"/>
                <w:lang w:val="en-US"/>
              </w:rPr>
            </w:pPr>
            <w:r>
              <w:rPr>
                <w:rFonts w:hint="eastAsia"/>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618893F1"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FA079D1"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6E1BAB"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2859AB"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04DA3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33B1A3"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B32B59F" w14:textId="77777777" w:rsidR="00811A33" w:rsidRDefault="00811A33"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36E74E5" w14:textId="77777777" w:rsidR="00811A33" w:rsidRDefault="00811A33"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F8750C0" w14:textId="77777777" w:rsidR="00811A33" w:rsidRDefault="00811A33" w:rsidP="009939A5">
            <w:pPr>
              <w:pStyle w:val="TAC"/>
              <w:rPr>
                <w:szCs w:val="18"/>
                <w:lang w:eastAsia="zh-CN"/>
              </w:rPr>
            </w:pPr>
            <w:r>
              <w:rPr>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531D49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B605B7" w14:textId="77777777" w:rsidR="00811A33" w:rsidRDefault="00811A33"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061B4A" w14:textId="77777777" w:rsidR="00811A33" w:rsidRDefault="00811A33" w:rsidP="009939A5">
            <w:pPr>
              <w:pStyle w:val="TAC"/>
              <w:rPr>
                <w:szCs w:val="18"/>
                <w:lang w:eastAsia="zh-CN"/>
              </w:rPr>
            </w:pPr>
            <w:r>
              <w:rPr>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A51CF9B" w14:textId="77777777" w:rsidR="00811A33" w:rsidRDefault="00811A33" w:rsidP="009939A5">
            <w:pPr>
              <w:pStyle w:val="TAC"/>
              <w:rPr>
                <w:szCs w:val="18"/>
                <w:lang w:eastAsia="zh-CN"/>
              </w:rPr>
            </w:pPr>
            <w:r>
              <w:rPr>
                <w:szCs w:val="18"/>
                <w:lang w:eastAsia="zh-CN"/>
              </w:rPr>
              <w:t>100</w:t>
            </w:r>
          </w:p>
        </w:tc>
        <w:tc>
          <w:tcPr>
            <w:tcW w:w="1475" w:type="dxa"/>
            <w:tcBorders>
              <w:top w:val="nil"/>
              <w:left w:val="single" w:sz="4" w:space="0" w:color="auto"/>
              <w:bottom w:val="nil"/>
              <w:right w:val="single" w:sz="4" w:space="0" w:color="auto"/>
            </w:tcBorders>
            <w:shd w:val="clear" w:color="auto" w:fill="auto"/>
          </w:tcPr>
          <w:p w14:paraId="0F965277" w14:textId="77777777" w:rsidR="00811A33" w:rsidRDefault="00811A33" w:rsidP="009939A5">
            <w:pPr>
              <w:pStyle w:val="TAC"/>
              <w:rPr>
                <w:rFonts w:eastAsia="Yu Mincho"/>
                <w:szCs w:val="18"/>
              </w:rPr>
            </w:pPr>
            <w:r>
              <w:rPr>
                <w:rFonts w:hint="eastAsia"/>
                <w:szCs w:val="18"/>
                <w:lang w:val="en-US" w:eastAsia="zh-CN"/>
              </w:rPr>
              <w:t>0</w:t>
            </w:r>
          </w:p>
        </w:tc>
      </w:tr>
      <w:tr w:rsidR="00811A33" w14:paraId="7077BCE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43BED33"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A079DF5"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143B771" w14:textId="77777777" w:rsidR="00811A33" w:rsidRDefault="00811A33" w:rsidP="009939A5">
            <w:pPr>
              <w:pStyle w:val="TAC"/>
              <w:rPr>
                <w:szCs w:val="18"/>
                <w:lang w:val="en-US"/>
              </w:rPr>
            </w:pPr>
            <w:r>
              <w:rPr>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5DE1320E" w14:textId="77777777" w:rsidR="00811A33" w:rsidRDefault="00811A33"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5" w:type="dxa"/>
            <w:tcBorders>
              <w:top w:val="nil"/>
              <w:left w:val="single" w:sz="4" w:space="0" w:color="auto"/>
              <w:bottom w:val="single" w:sz="4" w:space="0" w:color="auto"/>
              <w:right w:val="single" w:sz="4" w:space="0" w:color="auto"/>
            </w:tcBorders>
            <w:shd w:val="clear" w:color="auto" w:fill="auto"/>
          </w:tcPr>
          <w:p w14:paraId="234A3248" w14:textId="77777777" w:rsidR="00811A33" w:rsidRDefault="00811A33" w:rsidP="009939A5">
            <w:pPr>
              <w:pStyle w:val="TAC"/>
              <w:rPr>
                <w:rFonts w:eastAsia="Yu Mincho"/>
                <w:szCs w:val="18"/>
              </w:rPr>
            </w:pPr>
          </w:p>
        </w:tc>
      </w:tr>
      <w:tr w:rsidR="00811A33" w14:paraId="5BBE2FE6" w14:textId="77777777" w:rsidTr="009939A5">
        <w:trPr>
          <w:trHeight w:val="187"/>
        </w:trPr>
        <w:tc>
          <w:tcPr>
            <w:tcW w:w="1629" w:type="dxa"/>
            <w:tcBorders>
              <w:left w:val="single" w:sz="4" w:space="0" w:color="auto"/>
              <w:bottom w:val="nil"/>
              <w:right w:val="single" w:sz="4" w:space="0" w:color="auto"/>
            </w:tcBorders>
            <w:shd w:val="clear" w:color="auto" w:fill="auto"/>
          </w:tcPr>
          <w:p w14:paraId="3C971ECC" w14:textId="77777777" w:rsidR="00811A33" w:rsidRDefault="00811A33"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0" w:type="dxa"/>
            <w:tcBorders>
              <w:left w:val="single" w:sz="4" w:space="0" w:color="auto"/>
              <w:bottom w:val="nil"/>
              <w:right w:val="single" w:sz="4" w:space="0" w:color="auto"/>
            </w:tcBorders>
            <w:shd w:val="clear" w:color="auto" w:fill="auto"/>
          </w:tcPr>
          <w:p w14:paraId="0C853E2C" w14:textId="77777777" w:rsidR="00811A33" w:rsidRDefault="00811A33"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6EAECB17"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2B21888"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563F7E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29C18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F2B190"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92A06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06703"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1C9E87"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FA82FA"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77F73CE"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F8A8E8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8A07EB"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5E6B0F"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C3DEA20" w14:textId="77777777" w:rsidR="00811A33" w:rsidRDefault="00811A33"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1E4BC480" w14:textId="77777777" w:rsidR="00811A33" w:rsidRDefault="00811A33" w:rsidP="009939A5">
            <w:pPr>
              <w:pStyle w:val="TAC"/>
              <w:rPr>
                <w:szCs w:val="18"/>
                <w:lang w:eastAsia="zh-CN"/>
              </w:rPr>
            </w:pPr>
            <w:r>
              <w:rPr>
                <w:rFonts w:hint="eastAsia"/>
                <w:szCs w:val="18"/>
                <w:lang w:eastAsia="zh-CN"/>
              </w:rPr>
              <w:t>0</w:t>
            </w:r>
          </w:p>
        </w:tc>
      </w:tr>
      <w:tr w:rsidR="00811A33" w14:paraId="3B9E93A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A407CBF"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6FE7E56"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C415FA3"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22FEEB79"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89C532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2EE2FA"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1C6423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E66CE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ECB3C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B8EB25"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B21EA58"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F280E35"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EB5D1B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3BE1E8"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563522"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A412781"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40955304" w14:textId="77777777" w:rsidR="00811A33" w:rsidRDefault="00811A33" w:rsidP="009939A5">
            <w:pPr>
              <w:pStyle w:val="TAC"/>
              <w:rPr>
                <w:rFonts w:eastAsia="Yu Mincho"/>
                <w:szCs w:val="18"/>
              </w:rPr>
            </w:pPr>
          </w:p>
        </w:tc>
      </w:tr>
      <w:tr w:rsidR="00811A33" w14:paraId="513CABD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D922C6D"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BBF407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7319F504" w14:textId="77777777" w:rsidR="00811A33" w:rsidRDefault="00811A33" w:rsidP="009939A5">
            <w:pPr>
              <w:pStyle w:val="TAC"/>
              <w:rPr>
                <w:szCs w:val="18"/>
                <w:lang w:val="en-US"/>
              </w:rPr>
            </w:pPr>
            <w:r>
              <w:rPr>
                <w:rFonts w:hint="eastAsia"/>
                <w:szCs w:val="18"/>
                <w:lang w:val="en-US" w:eastAsia="zh-CN"/>
              </w:rPr>
              <w:t>n41</w:t>
            </w:r>
          </w:p>
        </w:tc>
        <w:tc>
          <w:tcPr>
            <w:tcW w:w="673" w:type="dxa"/>
            <w:tcBorders>
              <w:top w:val="single" w:sz="4" w:space="0" w:color="auto"/>
              <w:left w:val="single" w:sz="4" w:space="0" w:color="auto"/>
              <w:bottom w:val="single" w:sz="4" w:space="0" w:color="auto"/>
              <w:right w:val="single" w:sz="4" w:space="0" w:color="auto"/>
            </w:tcBorders>
          </w:tcPr>
          <w:p w14:paraId="45D9932A"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6EF7DB6"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B68595"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2F967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AD593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45172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954001"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3C5393C"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0318897"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751E1D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52F9C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4467D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05046D8"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2BABEF7" w14:textId="77777777" w:rsidR="00811A33" w:rsidRDefault="00811A33" w:rsidP="009939A5">
            <w:pPr>
              <w:pStyle w:val="TAC"/>
              <w:rPr>
                <w:szCs w:val="18"/>
                <w:lang w:eastAsia="zh-CN"/>
              </w:rPr>
            </w:pPr>
            <w:r>
              <w:rPr>
                <w:rFonts w:hint="eastAsia"/>
                <w:szCs w:val="18"/>
                <w:lang w:eastAsia="zh-CN"/>
              </w:rPr>
              <w:t>1</w:t>
            </w:r>
          </w:p>
        </w:tc>
      </w:tr>
      <w:tr w:rsidR="00811A33" w14:paraId="3C806A9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F9889EF"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9F05CDB"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5271EE4"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58D8E8CB"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467970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19B4DE"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3C93D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D01A91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C040A7"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7D1F29"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8212F3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C1D9AEA"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6CCCA9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83E20E"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843AE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2D5A271"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8C584B2" w14:textId="77777777" w:rsidR="00811A33" w:rsidRDefault="00811A33" w:rsidP="009939A5">
            <w:pPr>
              <w:pStyle w:val="TAC"/>
              <w:rPr>
                <w:rFonts w:eastAsia="Yu Mincho"/>
                <w:szCs w:val="18"/>
              </w:rPr>
            </w:pPr>
          </w:p>
        </w:tc>
      </w:tr>
      <w:tr w:rsidR="00811A33" w14:paraId="36CCD54A" w14:textId="77777777" w:rsidTr="009939A5">
        <w:trPr>
          <w:trHeight w:val="187"/>
        </w:trPr>
        <w:tc>
          <w:tcPr>
            <w:tcW w:w="1629" w:type="dxa"/>
            <w:tcBorders>
              <w:left w:val="single" w:sz="4" w:space="0" w:color="auto"/>
              <w:bottom w:val="nil"/>
              <w:right w:val="single" w:sz="4" w:space="0" w:color="auto"/>
            </w:tcBorders>
            <w:shd w:val="clear" w:color="auto" w:fill="auto"/>
          </w:tcPr>
          <w:p w14:paraId="258713F4" w14:textId="77777777" w:rsidR="00811A33" w:rsidRDefault="00811A33"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0" w:type="dxa"/>
            <w:tcBorders>
              <w:left w:val="single" w:sz="4" w:space="0" w:color="auto"/>
              <w:bottom w:val="nil"/>
              <w:right w:val="single" w:sz="4" w:space="0" w:color="auto"/>
            </w:tcBorders>
            <w:shd w:val="clear" w:color="auto" w:fill="auto"/>
          </w:tcPr>
          <w:p w14:paraId="4A154857" w14:textId="77777777" w:rsidR="00811A33" w:rsidRDefault="00811A33"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84FD22" w14:textId="77777777" w:rsidR="00811A33" w:rsidRDefault="00811A33" w:rsidP="009939A5">
            <w:pPr>
              <w:pStyle w:val="TAC"/>
              <w:rPr>
                <w:szCs w:val="18"/>
                <w:lang w:val="en-US"/>
              </w:rPr>
            </w:pPr>
            <w:r>
              <w:rPr>
                <w:rFonts w:hint="eastAsia"/>
                <w:szCs w:val="18"/>
                <w:lang w:val="en-US" w:eastAsia="zh-CN"/>
              </w:rPr>
              <w:t>CA_n41C</w:t>
            </w:r>
          </w:p>
        </w:tc>
        <w:tc>
          <w:tcPr>
            <w:tcW w:w="665" w:type="dxa"/>
            <w:tcBorders>
              <w:left w:val="single" w:sz="4" w:space="0" w:color="auto"/>
              <w:bottom w:val="single" w:sz="4" w:space="0" w:color="auto"/>
              <w:right w:val="single" w:sz="4" w:space="0" w:color="auto"/>
            </w:tcBorders>
          </w:tcPr>
          <w:p w14:paraId="61EFDEC9" w14:textId="77777777" w:rsidR="00811A33" w:rsidRDefault="00811A33" w:rsidP="009939A5">
            <w:pPr>
              <w:pStyle w:val="TAC"/>
              <w:rPr>
                <w:szCs w:val="18"/>
                <w:lang w:val="en-US"/>
              </w:rPr>
            </w:pPr>
            <w:r>
              <w:rPr>
                <w:rFonts w:hint="eastAsia"/>
                <w:szCs w:val="18"/>
                <w:lang w:val="en-US" w:eastAsia="zh-CN"/>
              </w:rPr>
              <w:t>n41</w:t>
            </w:r>
          </w:p>
        </w:tc>
        <w:tc>
          <w:tcPr>
            <w:tcW w:w="8779" w:type="dxa"/>
            <w:gridSpan w:val="23"/>
            <w:tcBorders>
              <w:top w:val="single" w:sz="4" w:space="0" w:color="auto"/>
              <w:left w:val="single" w:sz="4" w:space="0" w:color="auto"/>
              <w:bottom w:val="single" w:sz="4" w:space="0" w:color="auto"/>
              <w:right w:val="single" w:sz="4" w:space="0" w:color="auto"/>
            </w:tcBorders>
          </w:tcPr>
          <w:p w14:paraId="4A42B244"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5" w:type="dxa"/>
            <w:tcBorders>
              <w:left w:val="single" w:sz="4" w:space="0" w:color="auto"/>
              <w:bottom w:val="nil"/>
              <w:right w:val="single" w:sz="4" w:space="0" w:color="auto"/>
            </w:tcBorders>
            <w:shd w:val="clear" w:color="auto" w:fill="auto"/>
          </w:tcPr>
          <w:p w14:paraId="7BBDAE18" w14:textId="77777777" w:rsidR="00811A33" w:rsidRDefault="00811A33" w:rsidP="009939A5">
            <w:pPr>
              <w:pStyle w:val="TAC"/>
              <w:rPr>
                <w:szCs w:val="18"/>
                <w:lang w:eastAsia="zh-CN"/>
              </w:rPr>
            </w:pPr>
            <w:r>
              <w:rPr>
                <w:rFonts w:hint="eastAsia"/>
                <w:szCs w:val="18"/>
                <w:lang w:eastAsia="zh-CN"/>
              </w:rPr>
              <w:t>0</w:t>
            </w:r>
          </w:p>
        </w:tc>
      </w:tr>
      <w:tr w:rsidR="00811A33" w14:paraId="500DF4A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B1F5A69"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CDC68E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EB04799" w14:textId="77777777" w:rsidR="00811A33" w:rsidRDefault="00811A33" w:rsidP="009939A5">
            <w:pPr>
              <w:pStyle w:val="TAC"/>
              <w:rPr>
                <w:szCs w:val="18"/>
                <w:lang w:val="en-US"/>
              </w:rPr>
            </w:pPr>
            <w:r>
              <w:rPr>
                <w:rFonts w:hint="eastAsia"/>
                <w:szCs w:val="18"/>
                <w:lang w:val="en-US" w:eastAsia="zh-CN"/>
              </w:rPr>
              <w:t>n79</w:t>
            </w:r>
          </w:p>
        </w:tc>
        <w:tc>
          <w:tcPr>
            <w:tcW w:w="673" w:type="dxa"/>
            <w:tcBorders>
              <w:top w:val="single" w:sz="4" w:space="0" w:color="auto"/>
              <w:left w:val="single" w:sz="4" w:space="0" w:color="auto"/>
              <w:bottom w:val="single" w:sz="4" w:space="0" w:color="auto"/>
              <w:right w:val="single" w:sz="4" w:space="0" w:color="auto"/>
            </w:tcBorders>
          </w:tcPr>
          <w:p w14:paraId="6BB77379"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D5E05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0B6AE6"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810F3E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6A233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D69CB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473C92"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EEBA574"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13702B9"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67033C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7FE29E"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A258D9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B654B7"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6DCCF6A" w14:textId="77777777" w:rsidR="00811A33" w:rsidRDefault="00811A33" w:rsidP="009939A5">
            <w:pPr>
              <w:pStyle w:val="TAC"/>
              <w:rPr>
                <w:rFonts w:eastAsia="Yu Mincho"/>
                <w:szCs w:val="18"/>
              </w:rPr>
            </w:pPr>
          </w:p>
        </w:tc>
      </w:tr>
      <w:tr w:rsidR="00811A33" w14:paraId="7F105BC1" w14:textId="77777777" w:rsidTr="009939A5">
        <w:trPr>
          <w:trHeight w:val="187"/>
        </w:trPr>
        <w:tc>
          <w:tcPr>
            <w:tcW w:w="1629" w:type="dxa"/>
            <w:tcBorders>
              <w:left w:val="single" w:sz="4" w:space="0" w:color="auto"/>
              <w:bottom w:val="nil"/>
              <w:right w:val="single" w:sz="4" w:space="0" w:color="auto"/>
            </w:tcBorders>
            <w:shd w:val="clear" w:color="auto" w:fill="auto"/>
          </w:tcPr>
          <w:p w14:paraId="427011D2" w14:textId="77777777" w:rsidR="00811A33" w:rsidRDefault="00811A33" w:rsidP="009939A5">
            <w:pPr>
              <w:pStyle w:val="TAC"/>
              <w:rPr>
                <w:szCs w:val="18"/>
                <w:lang w:eastAsia="zh-CN"/>
              </w:rPr>
            </w:pPr>
            <w:r>
              <w:rPr>
                <w:rFonts w:eastAsia="SimSun"/>
                <w:szCs w:val="18"/>
                <w:lang w:val="en-US" w:eastAsia="zh-CN"/>
              </w:rPr>
              <w:t>CA_n46A-n48A</w:t>
            </w:r>
          </w:p>
        </w:tc>
        <w:tc>
          <w:tcPr>
            <w:tcW w:w="1370" w:type="dxa"/>
            <w:tcBorders>
              <w:left w:val="single" w:sz="4" w:space="0" w:color="auto"/>
              <w:bottom w:val="nil"/>
              <w:right w:val="single" w:sz="4" w:space="0" w:color="auto"/>
            </w:tcBorders>
            <w:shd w:val="clear" w:color="auto" w:fill="auto"/>
          </w:tcPr>
          <w:p w14:paraId="60688CFD"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25F5AEBD" w14:textId="77777777" w:rsidR="00811A33" w:rsidRDefault="00811A33" w:rsidP="009939A5">
            <w:pPr>
              <w:pStyle w:val="TAC"/>
              <w:rPr>
                <w:szCs w:val="18"/>
                <w:lang w:val="en-US"/>
              </w:rPr>
            </w:pPr>
            <w:r>
              <w:rPr>
                <w:rFonts w:eastAsia="SimSun"/>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5D3D408E"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1E274C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A602E7"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6CA3C3E" w14:textId="77777777" w:rsidR="00811A33" w:rsidRDefault="00811A33"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7761F0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91C10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A76086"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B2E978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77B4EB"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C64488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40375F"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098EB7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58CFCCF"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5CCB51DC" w14:textId="77777777" w:rsidR="00811A33" w:rsidRDefault="00811A33" w:rsidP="009939A5">
            <w:pPr>
              <w:pStyle w:val="TAC"/>
              <w:rPr>
                <w:szCs w:val="18"/>
                <w:lang w:eastAsia="zh-CN"/>
              </w:rPr>
            </w:pPr>
            <w:r>
              <w:rPr>
                <w:rFonts w:hint="eastAsia"/>
                <w:szCs w:val="18"/>
                <w:lang w:eastAsia="zh-CN"/>
              </w:rPr>
              <w:t>0</w:t>
            </w:r>
          </w:p>
        </w:tc>
      </w:tr>
      <w:tr w:rsidR="00811A33" w14:paraId="6EE4733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19CFE77"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EDADEBD"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D9FEBC0" w14:textId="77777777" w:rsidR="00811A33" w:rsidRDefault="00811A33"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5B23FE96"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EEAB88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B5EC6E"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73C2C8D" w14:textId="77777777" w:rsidR="00811A33" w:rsidRDefault="00811A33"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A85E8F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478ACD"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A494F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F4A8C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FC496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984C6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B80BC6"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A8642D"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517E37F"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07F4E1D" w14:textId="77777777" w:rsidR="00811A33" w:rsidRDefault="00811A33" w:rsidP="009939A5">
            <w:pPr>
              <w:pStyle w:val="TAC"/>
              <w:rPr>
                <w:rFonts w:eastAsia="Yu Mincho"/>
                <w:szCs w:val="18"/>
              </w:rPr>
            </w:pPr>
          </w:p>
        </w:tc>
      </w:tr>
      <w:tr w:rsidR="00811A33" w14:paraId="5713558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D260104"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601DB15"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03E8C4B" w14:textId="77777777" w:rsidR="00811A33" w:rsidRDefault="00811A33" w:rsidP="009939A5">
            <w:pPr>
              <w:pStyle w:val="TAC"/>
              <w:rPr>
                <w:szCs w:val="18"/>
                <w:lang w:val="en-US" w:eastAsia="zh-CN"/>
              </w:rPr>
            </w:pPr>
            <w:r w:rsidRPr="00746228">
              <w:rPr>
                <w:rFonts w:eastAsia="SimSun"/>
              </w:rPr>
              <w:t>n46</w:t>
            </w:r>
          </w:p>
        </w:tc>
        <w:tc>
          <w:tcPr>
            <w:tcW w:w="673" w:type="dxa"/>
            <w:tcBorders>
              <w:top w:val="single" w:sz="4" w:space="0" w:color="auto"/>
              <w:left w:val="single" w:sz="4" w:space="0" w:color="auto"/>
              <w:bottom w:val="single" w:sz="4" w:space="0" w:color="auto"/>
              <w:right w:val="single" w:sz="4" w:space="0" w:color="auto"/>
            </w:tcBorders>
          </w:tcPr>
          <w:p w14:paraId="0A990705"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BAF024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F6AE10"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98080F7" w14:textId="77777777" w:rsidR="00811A33" w:rsidRDefault="00811A33" w:rsidP="009939A5">
            <w:pPr>
              <w:pStyle w:val="TAC"/>
              <w:rPr>
                <w:szCs w:val="18"/>
                <w:lang w:val="en-US" w:eastAsia="zh-CN"/>
              </w:rPr>
            </w:pPr>
            <w:r w:rsidRPr="00746228">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31E065F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B46D3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CF2244" w14:textId="77777777" w:rsidR="00811A33" w:rsidRDefault="00811A33" w:rsidP="009939A5">
            <w:pPr>
              <w:pStyle w:val="TAC"/>
              <w:rPr>
                <w:rFonts w:eastAsia="Yu Mincho"/>
                <w:szCs w:val="18"/>
              </w:rPr>
            </w:pPr>
            <w:r w:rsidRPr="00746228">
              <w:rPr>
                <w:rFonts w:hint="eastAsia"/>
              </w:rPr>
              <w:t>40</w:t>
            </w:r>
          </w:p>
        </w:tc>
        <w:tc>
          <w:tcPr>
            <w:tcW w:w="675" w:type="dxa"/>
            <w:gridSpan w:val="2"/>
            <w:tcBorders>
              <w:top w:val="single" w:sz="4" w:space="0" w:color="auto"/>
              <w:left w:val="single" w:sz="4" w:space="0" w:color="auto"/>
              <w:bottom w:val="single" w:sz="4" w:space="0" w:color="auto"/>
              <w:right w:val="single" w:sz="4" w:space="0" w:color="auto"/>
            </w:tcBorders>
          </w:tcPr>
          <w:p w14:paraId="0162362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C4AA39" w14:textId="77777777" w:rsidR="00811A33" w:rsidRDefault="00811A33" w:rsidP="009939A5">
            <w:pPr>
              <w:pStyle w:val="TAC"/>
              <w:rPr>
                <w:rFonts w:eastAsia="Yu Mincho"/>
                <w:szCs w:val="18"/>
              </w:rPr>
            </w:pPr>
            <w:r w:rsidRPr="00746228">
              <w:rPr>
                <w:rFonts w:hint="eastAsia"/>
              </w:rPr>
              <w:t>60</w:t>
            </w:r>
          </w:p>
        </w:tc>
        <w:tc>
          <w:tcPr>
            <w:tcW w:w="675" w:type="dxa"/>
            <w:gridSpan w:val="2"/>
            <w:tcBorders>
              <w:top w:val="single" w:sz="4" w:space="0" w:color="auto"/>
              <w:left w:val="single" w:sz="4" w:space="0" w:color="auto"/>
              <w:bottom w:val="single" w:sz="4" w:space="0" w:color="auto"/>
              <w:right w:val="single" w:sz="4" w:space="0" w:color="auto"/>
            </w:tcBorders>
          </w:tcPr>
          <w:p w14:paraId="26C312B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B0E84E" w14:textId="77777777" w:rsidR="00811A33" w:rsidRDefault="00811A33"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31CCCBEB"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8B7D4D2"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5F6C4155" w14:textId="77777777" w:rsidR="00811A33" w:rsidRDefault="00811A33" w:rsidP="009939A5">
            <w:pPr>
              <w:pStyle w:val="TAC"/>
              <w:rPr>
                <w:rFonts w:eastAsia="Yu Mincho"/>
                <w:szCs w:val="18"/>
              </w:rPr>
            </w:pPr>
            <w:r>
              <w:rPr>
                <w:rFonts w:eastAsia="Yu Mincho"/>
              </w:rPr>
              <w:t>1</w:t>
            </w:r>
          </w:p>
        </w:tc>
      </w:tr>
      <w:tr w:rsidR="00811A33" w14:paraId="2381E73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BC5C12A"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C9031E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2D7A6B1" w14:textId="77777777" w:rsidR="00811A33" w:rsidRDefault="00811A33"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76228F1E" w14:textId="77777777" w:rsidR="00811A33" w:rsidRDefault="00811A33"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26D9624B" w14:textId="77777777" w:rsidR="00811A33" w:rsidRDefault="00811A33"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7C9C9C67" w14:textId="77777777" w:rsidR="00811A33" w:rsidRDefault="00811A33"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F290E5C" w14:textId="77777777" w:rsidR="00811A33" w:rsidRDefault="00811A33"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0518AB7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7728CF"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655D99" w14:textId="77777777" w:rsidR="00811A33" w:rsidRDefault="00811A33"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37C48C9A" w14:textId="77777777" w:rsidR="00811A33" w:rsidRDefault="00811A33"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0A52B781" w14:textId="77777777" w:rsidR="00811A33" w:rsidRDefault="00811A33"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2256954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A8735E" w14:textId="77777777" w:rsidR="00811A33" w:rsidRDefault="00811A33"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F5EC30D" w14:textId="77777777" w:rsidR="00811A33" w:rsidRDefault="00811A33"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016DA4C4" w14:textId="77777777" w:rsidR="00811A33" w:rsidRDefault="00811A33"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66569AEA" w14:textId="77777777" w:rsidR="00811A33" w:rsidRDefault="00811A33" w:rsidP="009939A5">
            <w:pPr>
              <w:pStyle w:val="TAC"/>
              <w:rPr>
                <w:rFonts w:eastAsia="Yu Mincho"/>
                <w:szCs w:val="18"/>
              </w:rPr>
            </w:pPr>
          </w:p>
        </w:tc>
      </w:tr>
      <w:tr w:rsidR="00811A33" w14:paraId="6DFC7B6F" w14:textId="77777777" w:rsidTr="009939A5">
        <w:trPr>
          <w:trHeight w:val="187"/>
        </w:trPr>
        <w:tc>
          <w:tcPr>
            <w:tcW w:w="1629" w:type="dxa"/>
            <w:tcBorders>
              <w:left w:val="single" w:sz="4" w:space="0" w:color="auto"/>
              <w:bottom w:val="nil"/>
              <w:right w:val="single" w:sz="4" w:space="0" w:color="auto"/>
            </w:tcBorders>
            <w:shd w:val="clear" w:color="auto" w:fill="auto"/>
          </w:tcPr>
          <w:p w14:paraId="498EFC1F" w14:textId="77777777" w:rsidR="00811A33" w:rsidRDefault="00811A33" w:rsidP="009939A5">
            <w:pPr>
              <w:pStyle w:val="TAC"/>
              <w:rPr>
                <w:szCs w:val="18"/>
                <w:lang w:eastAsia="zh-CN"/>
              </w:rPr>
            </w:pPr>
            <w:r>
              <w:rPr>
                <w:rFonts w:eastAsia="SimSun"/>
                <w:szCs w:val="18"/>
                <w:lang w:val="en-US" w:eastAsia="zh-CN"/>
              </w:rPr>
              <w:t>CA_n46B-n48A</w:t>
            </w:r>
          </w:p>
        </w:tc>
        <w:tc>
          <w:tcPr>
            <w:tcW w:w="1370" w:type="dxa"/>
            <w:tcBorders>
              <w:left w:val="single" w:sz="4" w:space="0" w:color="auto"/>
              <w:bottom w:val="nil"/>
              <w:right w:val="single" w:sz="4" w:space="0" w:color="auto"/>
            </w:tcBorders>
            <w:shd w:val="clear" w:color="auto" w:fill="auto"/>
          </w:tcPr>
          <w:p w14:paraId="0D6B0961"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5E539917" w14:textId="77777777" w:rsidR="00811A33" w:rsidRDefault="00811A33"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4824F2CD" w14:textId="77777777" w:rsidR="00811A33" w:rsidRDefault="00811A33" w:rsidP="009939A5">
            <w:pPr>
              <w:pStyle w:val="TAC"/>
              <w:rPr>
                <w:rFonts w:eastAsia="Yu Mincho"/>
                <w:szCs w:val="18"/>
              </w:rPr>
            </w:pPr>
            <w:r>
              <w:rPr>
                <w:rFonts w:eastAsia="Yu Mincho"/>
                <w:szCs w:val="18"/>
                <w:lang w:eastAsia="ko-KR"/>
              </w:rPr>
              <w:t>See CA_n46B Bandwidth Combination Set 0 in Table 5.5A.1-1</w:t>
            </w:r>
          </w:p>
        </w:tc>
        <w:tc>
          <w:tcPr>
            <w:tcW w:w="1475" w:type="dxa"/>
            <w:tcBorders>
              <w:left w:val="single" w:sz="4" w:space="0" w:color="auto"/>
              <w:bottom w:val="nil"/>
              <w:right w:val="single" w:sz="4" w:space="0" w:color="auto"/>
            </w:tcBorders>
            <w:shd w:val="clear" w:color="auto" w:fill="auto"/>
          </w:tcPr>
          <w:p w14:paraId="4C838E72" w14:textId="77777777" w:rsidR="00811A33" w:rsidRDefault="00811A33" w:rsidP="009939A5">
            <w:pPr>
              <w:pStyle w:val="TAC"/>
              <w:rPr>
                <w:szCs w:val="18"/>
                <w:lang w:eastAsia="zh-CN"/>
              </w:rPr>
            </w:pPr>
            <w:r>
              <w:rPr>
                <w:rFonts w:hint="eastAsia"/>
                <w:szCs w:val="18"/>
                <w:lang w:eastAsia="zh-CN"/>
              </w:rPr>
              <w:t>0</w:t>
            </w:r>
          </w:p>
        </w:tc>
      </w:tr>
      <w:tr w:rsidR="00811A33" w14:paraId="193AB59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A18513B"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1F0FA4E"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4BF732D" w14:textId="77777777" w:rsidR="00811A33" w:rsidRDefault="00811A33"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6FB27450"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C2521B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8B3EAD"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3F03A7B" w14:textId="77777777" w:rsidR="00811A33" w:rsidRDefault="00811A33"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2004D0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982FA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6819C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B14BC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B5918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9D89C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BBF3B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82359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64F71FF"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0D512AF" w14:textId="77777777" w:rsidR="00811A33" w:rsidRDefault="00811A33" w:rsidP="009939A5">
            <w:pPr>
              <w:pStyle w:val="TAC"/>
              <w:rPr>
                <w:rFonts w:eastAsia="Yu Mincho"/>
                <w:szCs w:val="18"/>
              </w:rPr>
            </w:pPr>
          </w:p>
        </w:tc>
      </w:tr>
      <w:tr w:rsidR="00811A33" w14:paraId="4DB8B94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C563367"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1FF01C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EF45029" w14:textId="77777777" w:rsidR="00811A33" w:rsidRDefault="00811A33"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7DB4346B" w14:textId="77777777" w:rsidR="00811A33" w:rsidRDefault="00811A33" w:rsidP="009939A5">
            <w:pPr>
              <w:pStyle w:val="TAC"/>
              <w:rPr>
                <w:rFonts w:eastAsia="Yu Mincho"/>
                <w:szCs w:val="18"/>
              </w:rPr>
            </w:pPr>
            <w:r w:rsidRPr="00746228">
              <w:rPr>
                <w:rFonts w:eastAsia="Yu Mincho"/>
              </w:rPr>
              <w:t>See CA_n46B Bandwidth Combination Set 0 in Table 5.5A.1-1</w:t>
            </w:r>
          </w:p>
        </w:tc>
        <w:tc>
          <w:tcPr>
            <w:tcW w:w="1475" w:type="dxa"/>
            <w:tcBorders>
              <w:top w:val="nil"/>
              <w:left w:val="single" w:sz="4" w:space="0" w:color="auto"/>
              <w:bottom w:val="nil"/>
              <w:right w:val="single" w:sz="4" w:space="0" w:color="auto"/>
            </w:tcBorders>
            <w:shd w:val="clear" w:color="auto" w:fill="auto"/>
          </w:tcPr>
          <w:p w14:paraId="054BF312" w14:textId="77777777" w:rsidR="00811A33" w:rsidRDefault="00811A33" w:rsidP="009939A5">
            <w:pPr>
              <w:pStyle w:val="TAC"/>
              <w:rPr>
                <w:rFonts w:eastAsia="Yu Mincho"/>
                <w:szCs w:val="18"/>
              </w:rPr>
            </w:pPr>
            <w:r>
              <w:rPr>
                <w:rFonts w:eastAsia="Yu Mincho"/>
              </w:rPr>
              <w:t>1</w:t>
            </w:r>
          </w:p>
        </w:tc>
      </w:tr>
      <w:tr w:rsidR="00811A33" w14:paraId="2A3DA03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2A9AEEA"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2A82F16"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9231DF0" w14:textId="77777777" w:rsidR="00811A33" w:rsidRDefault="00811A33"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2340237C" w14:textId="77777777" w:rsidR="00811A33" w:rsidRDefault="00811A33"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6E9E055B" w14:textId="77777777" w:rsidR="00811A33" w:rsidRDefault="00811A33"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3F40634A" w14:textId="77777777" w:rsidR="00811A33" w:rsidRDefault="00811A33"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42DED6B" w14:textId="77777777" w:rsidR="00811A33" w:rsidRDefault="00811A33"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10F9EC0E"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E181D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3E19A1" w14:textId="77777777" w:rsidR="00811A33" w:rsidRDefault="00811A33"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4569DBC7" w14:textId="77777777" w:rsidR="00811A33" w:rsidRDefault="00811A33"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0921342B" w14:textId="77777777" w:rsidR="00811A33" w:rsidRDefault="00811A33"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59DB050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5D9CBD" w14:textId="77777777" w:rsidR="00811A33" w:rsidRDefault="00811A33"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1C52D069" w14:textId="77777777" w:rsidR="00811A33" w:rsidRDefault="00811A33"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30120624" w14:textId="77777777" w:rsidR="00811A33" w:rsidRDefault="00811A33"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3E825D2F" w14:textId="77777777" w:rsidR="00811A33" w:rsidRDefault="00811A33" w:rsidP="009939A5">
            <w:pPr>
              <w:pStyle w:val="TAC"/>
              <w:rPr>
                <w:rFonts w:eastAsia="Yu Mincho"/>
                <w:szCs w:val="18"/>
              </w:rPr>
            </w:pPr>
          </w:p>
        </w:tc>
      </w:tr>
      <w:tr w:rsidR="00811A33" w14:paraId="3FE3C7D5" w14:textId="77777777" w:rsidTr="009939A5">
        <w:trPr>
          <w:trHeight w:val="187"/>
        </w:trPr>
        <w:tc>
          <w:tcPr>
            <w:tcW w:w="1629" w:type="dxa"/>
            <w:tcBorders>
              <w:left w:val="single" w:sz="4" w:space="0" w:color="auto"/>
              <w:bottom w:val="nil"/>
              <w:right w:val="single" w:sz="4" w:space="0" w:color="auto"/>
            </w:tcBorders>
            <w:shd w:val="clear" w:color="auto" w:fill="auto"/>
          </w:tcPr>
          <w:p w14:paraId="1937B359" w14:textId="77777777" w:rsidR="00811A33" w:rsidRDefault="00811A33" w:rsidP="009939A5">
            <w:pPr>
              <w:pStyle w:val="TAC"/>
              <w:rPr>
                <w:szCs w:val="18"/>
                <w:lang w:eastAsia="zh-CN"/>
              </w:rPr>
            </w:pPr>
            <w:r>
              <w:rPr>
                <w:rFonts w:eastAsia="SimSun"/>
                <w:szCs w:val="18"/>
                <w:lang w:val="en-US" w:eastAsia="zh-CN"/>
              </w:rPr>
              <w:t>CA_n46C-n48A</w:t>
            </w:r>
          </w:p>
        </w:tc>
        <w:tc>
          <w:tcPr>
            <w:tcW w:w="1370" w:type="dxa"/>
            <w:tcBorders>
              <w:left w:val="single" w:sz="4" w:space="0" w:color="auto"/>
              <w:bottom w:val="nil"/>
              <w:right w:val="single" w:sz="4" w:space="0" w:color="auto"/>
            </w:tcBorders>
            <w:shd w:val="clear" w:color="auto" w:fill="auto"/>
          </w:tcPr>
          <w:p w14:paraId="08E8299D"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4D911C10" w14:textId="77777777" w:rsidR="00811A33" w:rsidRDefault="00811A33"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52EE7C36" w14:textId="77777777" w:rsidR="00811A33" w:rsidRDefault="00811A33" w:rsidP="009939A5">
            <w:pPr>
              <w:pStyle w:val="TAC"/>
              <w:rPr>
                <w:rFonts w:eastAsia="Yu Mincho"/>
                <w:szCs w:val="18"/>
              </w:rPr>
            </w:pPr>
            <w:r>
              <w:rPr>
                <w:rFonts w:eastAsia="Yu Mincho"/>
                <w:szCs w:val="18"/>
                <w:lang w:eastAsia="ko-KR"/>
              </w:rPr>
              <w:t>See CA_n46C Bandwidth Combination Set 0 in Table 5.5A.1-1</w:t>
            </w:r>
          </w:p>
        </w:tc>
        <w:tc>
          <w:tcPr>
            <w:tcW w:w="1475" w:type="dxa"/>
            <w:tcBorders>
              <w:left w:val="single" w:sz="4" w:space="0" w:color="auto"/>
              <w:bottom w:val="nil"/>
              <w:right w:val="single" w:sz="4" w:space="0" w:color="auto"/>
            </w:tcBorders>
            <w:shd w:val="clear" w:color="auto" w:fill="auto"/>
          </w:tcPr>
          <w:p w14:paraId="221FFAC3" w14:textId="77777777" w:rsidR="00811A33" w:rsidRDefault="00811A33" w:rsidP="009939A5">
            <w:pPr>
              <w:pStyle w:val="TAC"/>
              <w:rPr>
                <w:szCs w:val="18"/>
                <w:lang w:eastAsia="zh-CN"/>
              </w:rPr>
            </w:pPr>
            <w:r>
              <w:rPr>
                <w:rFonts w:hint="eastAsia"/>
                <w:szCs w:val="18"/>
                <w:lang w:eastAsia="zh-CN"/>
              </w:rPr>
              <w:t>0</w:t>
            </w:r>
          </w:p>
        </w:tc>
      </w:tr>
      <w:tr w:rsidR="00811A33" w14:paraId="4EDEA34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0760AAD"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B844F95"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DEE04EF" w14:textId="77777777" w:rsidR="00811A33" w:rsidRDefault="00811A33"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3F401DC4"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9C2B2F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592BA9"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0ECE27D" w14:textId="77777777" w:rsidR="00811A33" w:rsidRDefault="00811A33"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AB9A50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FE0D83"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5924F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ED0C4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FCB7C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22A7F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93107E"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7EC701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95E72B"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5D24645" w14:textId="77777777" w:rsidR="00811A33" w:rsidRDefault="00811A33" w:rsidP="009939A5">
            <w:pPr>
              <w:pStyle w:val="TAC"/>
              <w:rPr>
                <w:rFonts w:eastAsia="Yu Mincho"/>
                <w:szCs w:val="18"/>
              </w:rPr>
            </w:pPr>
          </w:p>
        </w:tc>
      </w:tr>
      <w:tr w:rsidR="00811A33" w14:paraId="11E895D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E29B474"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0FC96B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52DC1E4" w14:textId="77777777" w:rsidR="00811A33" w:rsidRDefault="00811A33"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27742D82" w14:textId="77777777" w:rsidR="00811A33" w:rsidRDefault="00811A33" w:rsidP="009939A5">
            <w:pPr>
              <w:pStyle w:val="TAC"/>
              <w:rPr>
                <w:rFonts w:eastAsia="Yu Mincho"/>
                <w:szCs w:val="18"/>
              </w:rPr>
            </w:pPr>
            <w:r w:rsidRPr="00746228">
              <w:rPr>
                <w:rFonts w:eastAsia="Yu Mincho"/>
              </w:rPr>
              <w:t>See CA_n46C Bandwidth Combination Set 0 in Table 5.5A.1-1</w:t>
            </w:r>
          </w:p>
        </w:tc>
        <w:tc>
          <w:tcPr>
            <w:tcW w:w="1475" w:type="dxa"/>
            <w:tcBorders>
              <w:top w:val="nil"/>
              <w:left w:val="single" w:sz="4" w:space="0" w:color="auto"/>
              <w:bottom w:val="nil"/>
              <w:right w:val="single" w:sz="4" w:space="0" w:color="auto"/>
            </w:tcBorders>
            <w:shd w:val="clear" w:color="auto" w:fill="auto"/>
          </w:tcPr>
          <w:p w14:paraId="2F029A5C" w14:textId="77777777" w:rsidR="00811A33" w:rsidRDefault="00811A33" w:rsidP="009939A5">
            <w:pPr>
              <w:pStyle w:val="TAC"/>
              <w:rPr>
                <w:rFonts w:eastAsia="Yu Mincho"/>
                <w:szCs w:val="18"/>
              </w:rPr>
            </w:pPr>
            <w:r>
              <w:rPr>
                <w:rFonts w:eastAsia="Yu Mincho"/>
              </w:rPr>
              <w:t>1</w:t>
            </w:r>
          </w:p>
        </w:tc>
      </w:tr>
      <w:tr w:rsidR="00811A33" w14:paraId="07B8013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2C9FBFB"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9D4849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8EFFF88" w14:textId="77777777" w:rsidR="00811A33" w:rsidRDefault="00811A33"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1A2ADA5A" w14:textId="77777777" w:rsidR="00811A33" w:rsidRDefault="00811A33"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79076F48" w14:textId="77777777" w:rsidR="00811A33" w:rsidRDefault="00811A33"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2D450D07" w14:textId="77777777" w:rsidR="00811A33" w:rsidRDefault="00811A33"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4D11805C" w14:textId="77777777" w:rsidR="00811A33" w:rsidRDefault="00811A33"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337639D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94CC1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663492" w14:textId="77777777" w:rsidR="00811A33" w:rsidRDefault="00811A33"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37FB90F1" w14:textId="77777777" w:rsidR="00811A33" w:rsidRDefault="00811A33"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48F44777" w14:textId="77777777" w:rsidR="00811A33" w:rsidRDefault="00811A33"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5E6678D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37D848" w14:textId="77777777" w:rsidR="00811A33" w:rsidRDefault="00811A33"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257110C2" w14:textId="77777777" w:rsidR="00811A33" w:rsidRDefault="00811A33"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7D9CAAB4" w14:textId="77777777" w:rsidR="00811A33" w:rsidRDefault="00811A33"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7E4DBF7C" w14:textId="77777777" w:rsidR="00811A33" w:rsidRDefault="00811A33" w:rsidP="009939A5">
            <w:pPr>
              <w:pStyle w:val="TAC"/>
              <w:rPr>
                <w:rFonts w:eastAsia="Yu Mincho"/>
                <w:szCs w:val="18"/>
              </w:rPr>
            </w:pPr>
          </w:p>
        </w:tc>
      </w:tr>
      <w:tr w:rsidR="00811A33" w14:paraId="59DE9BF0" w14:textId="77777777" w:rsidTr="009939A5">
        <w:trPr>
          <w:trHeight w:val="187"/>
        </w:trPr>
        <w:tc>
          <w:tcPr>
            <w:tcW w:w="1629" w:type="dxa"/>
            <w:tcBorders>
              <w:left w:val="single" w:sz="4" w:space="0" w:color="auto"/>
              <w:bottom w:val="nil"/>
              <w:right w:val="single" w:sz="4" w:space="0" w:color="auto"/>
            </w:tcBorders>
            <w:shd w:val="clear" w:color="auto" w:fill="auto"/>
          </w:tcPr>
          <w:p w14:paraId="3914717A" w14:textId="77777777" w:rsidR="00811A33" w:rsidRDefault="00811A33" w:rsidP="009939A5">
            <w:pPr>
              <w:pStyle w:val="TAC"/>
              <w:rPr>
                <w:szCs w:val="18"/>
                <w:lang w:eastAsia="zh-CN"/>
              </w:rPr>
            </w:pPr>
            <w:r>
              <w:rPr>
                <w:rFonts w:eastAsia="SimSun"/>
                <w:szCs w:val="18"/>
                <w:lang w:val="en-US" w:eastAsia="zh-CN"/>
              </w:rPr>
              <w:t>CA_n46D-n48A</w:t>
            </w:r>
          </w:p>
        </w:tc>
        <w:tc>
          <w:tcPr>
            <w:tcW w:w="1370" w:type="dxa"/>
            <w:tcBorders>
              <w:left w:val="single" w:sz="4" w:space="0" w:color="auto"/>
              <w:bottom w:val="nil"/>
              <w:right w:val="single" w:sz="4" w:space="0" w:color="auto"/>
            </w:tcBorders>
            <w:shd w:val="clear" w:color="auto" w:fill="auto"/>
          </w:tcPr>
          <w:p w14:paraId="605239DF"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4D831713" w14:textId="77777777" w:rsidR="00811A33" w:rsidRDefault="00811A33"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3918FF6E" w14:textId="77777777" w:rsidR="00811A33" w:rsidRDefault="00811A33" w:rsidP="009939A5">
            <w:pPr>
              <w:pStyle w:val="TAC"/>
              <w:rPr>
                <w:rFonts w:eastAsia="Yu Mincho"/>
                <w:szCs w:val="18"/>
              </w:rPr>
            </w:pPr>
            <w:r>
              <w:rPr>
                <w:rFonts w:eastAsia="Yu Mincho"/>
                <w:szCs w:val="18"/>
                <w:lang w:eastAsia="ko-KR"/>
              </w:rPr>
              <w:t>See CA_n46D Bandwidth Combination Set 0 in Table 5.5A.1-1</w:t>
            </w:r>
          </w:p>
        </w:tc>
        <w:tc>
          <w:tcPr>
            <w:tcW w:w="1475" w:type="dxa"/>
            <w:tcBorders>
              <w:left w:val="single" w:sz="4" w:space="0" w:color="auto"/>
              <w:bottom w:val="nil"/>
              <w:right w:val="single" w:sz="4" w:space="0" w:color="auto"/>
            </w:tcBorders>
            <w:shd w:val="clear" w:color="auto" w:fill="auto"/>
          </w:tcPr>
          <w:p w14:paraId="0F0BFC66" w14:textId="77777777" w:rsidR="00811A33" w:rsidRDefault="00811A33" w:rsidP="009939A5">
            <w:pPr>
              <w:pStyle w:val="TAC"/>
              <w:rPr>
                <w:rFonts w:eastAsia="Yu Mincho"/>
                <w:szCs w:val="18"/>
              </w:rPr>
            </w:pPr>
            <w:r>
              <w:rPr>
                <w:rFonts w:eastAsia="Yu Mincho"/>
                <w:szCs w:val="18"/>
              </w:rPr>
              <w:t>0</w:t>
            </w:r>
          </w:p>
        </w:tc>
      </w:tr>
      <w:tr w:rsidR="00811A33" w14:paraId="751CCAA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C111995"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70F4956"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07D4AC6" w14:textId="77777777" w:rsidR="00811A33" w:rsidRDefault="00811A33"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51AA624C"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89EBA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234589"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22F4BA5" w14:textId="77777777" w:rsidR="00811A33" w:rsidRDefault="00811A33" w:rsidP="009939A5">
            <w:pPr>
              <w:pStyle w:val="TAC"/>
              <w:rPr>
                <w:szCs w:val="18"/>
                <w:lang w:val="en-US" w:eastAsia="zh-CN"/>
              </w:rPr>
            </w:pPr>
            <w:r>
              <w:rPr>
                <w:rFonts w:eastAsia="SimSun"/>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B75DF9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0F9E3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356F3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F82C2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C3B81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79A92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5B7830"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1EB1A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29293A3"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C3695C8" w14:textId="77777777" w:rsidR="00811A33" w:rsidRDefault="00811A33" w:rsidP="009939A5">
            <w:pPr>
              <w:pStyle w:val="TAC"/>
              <w:rPr>
                <w:rFonts w:eastAsia="Yu Mincho"/>
                <w:szCs w:val="18"/>
              </w:rPr>
            </w:pPr>
          </w:p>
        </w:tc>
      </w:tr>
      <w:tr w:rsidR="00811A33" w14:paraId="5939130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C97874A"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C2E104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E325684" w14:textId="77777777" w:rsidR="00811A33" w:rsidRDefault="00811A33"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4C2DFC0A" w14:textId="77777777" w:rsidR="00811A33" w:rsidRDefault="00811A33" w:rsidP="009939A5">
            <w:pPr>
              <w:pStyle w:val="TAC"/>
              <w:rPr>
                <w:rFonts w:eastAsia="Yu Mincho"/>
                <w:szCs w:val="18"/>
              </w:rPr>
            </w:pPr>
            <w:r w:rsidRPr="00746228">
              <w:rPr>
                <w:rFonts w:eastAsia="Yu Mincho"/>
              </w:rPr>
              <w:t>See CA_n46D Bandwidth Combination Set 0 in Table 5.5A.1-1</w:t>
            </w:r>
          </w:p>
        </w:tc>
        <w:tc>
          <w:tcPr>
            <w:tcW w:w="1475" w:type="dxa"/>
            <w:tcBorders>
              <w:top w:val="nil"/>
              <w:left w:val="single" w:sz="4" w:space="0" w:color="auto"/>
              <w:bottom w:val="nil"/>
              <w:right w:val="single" w:sz="4" w:space="0" w:color="auto"/>
            </w:tcBorders>
            <w:shd w:val="clear" w:color="auto" w:fill="auto"/>
          </w:tcPr>
          <w:p w14:paraId="1B2AEFAA" w14:textId="77777777" w:rsidR="00811A33" w:rsidRDefault="00811A33" w:rsidP="009939A5">
            <w:pPr>
              <w:pStyle w:val="TAC"/>
              <w:rPr>
                <w:rFonts w:eastAsia="Yu Mincho"/>
                <w:szCs w:val="18"/>
              </w:rPr>
            </w:pPr>
            <w:r>
              <w:rPr>
                <w:rFonts w:eastAsia="Yu Mincho"/>
              </w:rPr>
              <w:t>1</w:t>
            </w:r>
          </w:p>
        </w:tc>
      </w:tr>
      <w:tr w:rsidR="00811A33" w14:paraId="5D59F35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9C4F01"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08FDA89"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9BFBFAA" w14:textId="77777777" w:rsidR="00811A33" w:rsidRDefault="00811A33"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2C28CD60" w14:textId="77777777" w:rsidR="00811A33" w:rsidRDefault="00811A33"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345BB5F1" w14:textId="77777777" w:rsidR="00811A33" w:rsidRDefault="00811A33"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3D5F9EC4" w14:textId="77777777" w:rsidR="00811A33" w:rsidRDefault="00811A33"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85A923B" w14:textId="77777777" w:rsidR="00811A33" w:rsidRDefault="00811A33"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65A8B0C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92D03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4A5C25" w14:textId="77777777" w:rsidR="00811A33" w:rsidRDefault="00811A33"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79BDB794" w14:textId="77777777" w:rsidR="00811A33" w:rsidRDefault="00811A33"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7E389530" w14:textId="77777777" w:rsidR="00811A33" w:rsidRDefault="00811A33"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5BC03CE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ED94D4" w14:textId="77777777" w:rsidR="00811A33" w:rsidRDefault="00811A33"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D736F38" w14:textId="77777777" w:rsidR="00811A33" w:rsidRDefault="00811A33"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607E87E4" w14:textId="77777777" w:rsidR="00811A33" w:rsidRDefault="00811A33"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713019C8" w14:textId="77777777" w:rsidR="00811A33" w:rsidRDefault="00811A33" w:rsidP="009939A5">
            <w:pPr>
              <w:pStyle w:val="TAC"/>
              <w:rPr>
                <w:rFonts w:eastAsia="Yu Mincho"/>
                <w:szCs w:val="18"/>
              </w:rPr>
            </w:pPr>
          </w:p>
        </w:tc>
      </w:tr>
      <w:tr w:rsidR="00811A33" w14:paraId="0DE1AEF6" w14:textId="77777777" w:rsidTr="009939A5">
        <w:trPr>
          <w:trHeight w:val="187"/>
        </w:trPr>
        <w:tc>
          <w:tcPr>
            <w:tcW w:w="1629" w:type="dxa"/>
            <w:tcBorders>
              <w:left w:val="single" w:sz="4" w:space="0" w:color="auto"/>
              <w:bottom w:val="nil"/>
              <w:right w:val="single" w:sz="4" w:space="0" w:color="auto"/>
            </w:tcBorders>
            <w:shd w:val="clear" w:color="auto" w:fill="auto"/>
          </w:tcPr>
          <w:p w14:paraId="5ED8F073" w14:textId="77777777" w:rsidR="00811A33" w:rsidRDefault="00811A33" w:rsidP="009939A5">
            <w:pPr>
              <w:pStyle w:val="TAC"/>
              <w:rPr>
                <w:szCs w:val="18"/>
                <w:lang w:eastAsia="zh-CN"/>
              </w:rPr>
            </w:pPr>
            <w:r>
              <w:rPr>
                <w:rFonts w:eastAsia="SimSun"/>
                <w:szCs w:val="18"/>
                <w:lang w:val="en-US" w:eastAsia="zh-CN"/>
              </w:rPr>
              <w:t>CA_n46E-n48A</w:t>
            </w:r>
          </w:p>
        </w:tc>
        <w:tc>
          <w:tcPr>
            <w:tcW w:w="1370" w:type="dxa"/>
            <w:tcBorders>
              <w:left w:val="single" w:sz="4" w:space="0" w:color="auto"/>
              <w:bottom w:val="nil"/>
              <w:right w:val="single" w:sz="4" w:space="0" w:color="auto"/>
            </w:tcBorders>
            <w:shd w:val="clear" w:color="auto" w:fill="auto"/>
          </w:tcPr>
          <w:p w14:paraId="438D4D2F"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5" w:type="dxa"/>
            <w:tcBorders>
              <w:left w:val="single" w:sz="4" w:space="0" w:color="auto"/>
              <w:bottom w:val="single" w:sz="4" w:space="0" w:color="auto"/>
              <w:right w:val="single" w:sz="4" w:space="0" w:color="auto"/>
            </w:tcBorders>
          </w:tcPr>
          <w:p w14:paraId="1ED6E303" w14:textId="77777777" w:rsidR="00811A33" w:rsidRDefault="00811A33" w:rsidP="009939A5">
            <w:pPr>
              <w:pStyle w:val="TAC"/>
              <w:rPr>
                <w:szCs w:val="18"/>
                <w:lang w:val="en-US"/>
              </w:rPr>
            </w:pPr>
            <w:r>
              <w:rPr>
                <w:rFonts w:eastAsia="SimSun"/>
                <w:szCs w:val="18"/>
                <w:lang w:val="en-US" w:eastAsia="zh-CN"/>
              </w:rPr>
              <w:t>n46</w:t>
            </w:r>
          </w:p>
        </w:tc>
        <w:tc>
          <w:tcPr>
            <w:tcW w:w="8779" w:type="dxa"/>
            <w:gridSpan w:val="23"/>
            <w:tcBorders>
              <w:top w:val="single" w:sz="4" w:space="0" w:color="auto"/>
              <w:left w:val="single" w:sz="4" w:space="0" w:color="auto"/>
              <w:bottom w:val="single" w:sz="4" w:space="0" w:color="auto"/>
              <w:right w:val="single" w:sz="4" w:space="0" w:color="auto"/>
            </w:tcBorders>
          </w:tcPr>
          <w:p w14:paraId="34CFA2E3" w14:textId="77777777" w:rsidR="00811A33" w:rsidRDefault="00811A33" w:rsidP="009939A5">
            <w:pPr>
              <w:pStyle w:val="TAC"/>
              <w:rPr>
                <w:rFonts w:eastAsia="Yu Mincho"/>
                <w:szCs w:val="18"/>
              </w:rPr>
            </w:pPr>
            <w:r>
              <w:rPr>
                <w:rFonts w:eastAsia="Yu Mincho"/>
                <w:szCs w:val="18"/>
                <w:lang w:eastAsia="ko-KR"/>
              </w:rPr>
              <w:t>See CA_n46E Bandwidth Combination Set 0 in Table 5.5A.1-1</w:t>
            </w:r>
          </w:p>
        </w:tc>
        <w:tc>
          <w:tcPr>
            <w:tcW w:w="1475" w:type="dxa"/>
            <w:tcBorders>
              <w:left w:val="single" w:sz="4" w:space="0" w:color="auto"/>
              <w:bottom w:val="nil"/>
              <w:right w:val="single" w:sz="4" w:space="0" w:color="auto"/>
            </w:tcBorders>
            <w:shd w:val="clear" w:color="auto" w:fill="auto"/>
          </w:tcPr>
          <w:p w14:paraId="1CA8AC2B" w14:textId="77777777" w:rsidR="00811A33" w:rsidRDefault="00811A33" w:rsidP="009939A5">
            <w:pPr>
              <w:pStyle w:val="TAC"/>
              <w:rPr>
                <w:szCs w:val="18"/>
                <w:lang w:eastAsia="zh-CN"/>
              </w:rPr>
            </w:pPr>
            <w:r>
              <w:rPr>
                <w:rFonts w:hint="eastAsia"/>
                <w:szCs w:val="18"/>
                <w:lang w:eastAsia="zh-CN"/>
              </w:rPr>
              <w:t>0</w:t>
            </w:r>
          </w:p>
        </w:tc>
      </w:tr>
      <w:tr w:rsidR="00811A33" w14:paraId="240CEFA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601D5D5"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F75044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731DE9A" w14:textId="77777777" w:rsidR="00811A33" w:rsidRDefault="00811A33" w:rsidP="009939A5">
            <w:pPr>
              <w:pStyle w:val="TAC"/>
              <w:rPr>
                <w:szCs w:val="18"/>
                <w:lang w:val="en-US"/>
              </w:rPr>
            </w:pPr>
            <w:r>
              <w:rPr>
                <w:rFonts w:eastAsia="SimSun"/>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0F358660"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370CED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BBF042"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9FD123A" w14:textId="77777777" w:rsidR="00811A33" w:rsidRDefault="00811A33"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CB13DB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9A99D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0C6B3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7A6AA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5AA00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B9DCB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55772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C9EE9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CD3BADA"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1B41169" w14:textId="77777777" w:rsidR="00811A33" w:rsidRDefault="00811A33" w:rsidP="009939A5">
            <w:pPr>
              <w:pStyle w:val="TAC"/>
              <w:rPr>
                <w:rFonts w:eastAsia="Yu Mincho"/>
                <w:szCs w:val="18"/>
              </w:rPr>
            </w:pPr>
          </w:p>
        </w:tc>
      </w:tr>
      <w:tr w:rsidR="00811A33" w14:paraId="012071D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F524238"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1C3177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4670D43" w14:textId="77777777" w:rsidR="00811A33" w:rsidRDefault="00811A33" w:rsidP="009939A5">
            <w:pPr>
              <w:pStyle w:val="TAC"/>
              <w:rPr>
                <w:szCs w:val="18"/>
                <w:lang w:val="en-US" w:eastAsia="zh-CN"/>
              </w:rPr>
            </w:pPr>
            <w:r w:rsidRPr="00746228">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20749A8F" w14:textId="77777777" w:rsidR="00811A33" w:rsidRDefault="00811A33" w:rsidP="009939A5">
            <w:pPr>
              <w:pStyle w:val="TAC"/>
              <w:rPr>
                <w:rFonts w:eastAsia="Yu Mincho"/>
                <w:szCs w:val="18"/>
              </w:rPr>
            </w:pPr>
            <w:r w:rsidRPr="00746228">
              <w:rPr>
                <w:rFonts w:eastAsia="Yu Mincho"/>
              </w:rPr>
              <w:t>See CA_n46E Bandwidth Combination Set 0 in Table 5.5A.1-1</w:t>
            </w:r>
          </w:p>
        </w:tc>
        <w:tc>
          <w:tcPr>
            <w:tcW w:w="1475" w:type="dxa"/>
            <w:tcBorders>
              <w:top w:val="nil"/>
              <w:left w:val="single" w:sz="4" w:space="0" w:color="auto"/>
              <w:bottom w:val="nil"/>
              <w:right w:val="single" w:sz="4" w:space="0" w:color="auto"/>
            </w:tcBorders>
            <w:shd w:val="clear" w:color="auto" w:fill="auto"/>
          </w:tcPr>
          <w:p w14:paraId="345A23E9" w14:textId="77777777" w:rsidR="00811A33" w:rsidRDefault="00811A33" w:rsidP="009939A5">
            <w:pPr>
              <w:pStyle w:val="TAC"/>
              <w:rPr>
                <w:rFonts w:eastAsia="Yu Mincho"/>
                <w:szCs w:val="18"/>
              </w:rPr>
            </w:pPr>
            <w:r>
              <w:rPr>
                <w:rFonts w:eastAsia="Yu Mincho"/>
              </w:rPr>
              <w:t>1</w:t>
            </w:r>
          </w:p>
        </w:tc>
      </w:tr>
      <w:tr w:rsidR="00811A33" w14:paraId="4C6EBE8D"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4BB4667"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F88B15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A082655" w14:textId="77777777" w:rsidR="00811A33" w:rsidRDefault="00811A33" w:rsidP="009939A5">
            <w:pPr>
              <w:pStyle w:val="TAC"/>
              <w:rPr>
                <w:szCs w:val="18"/>
                <w:lang w:val="en-US" w:eastAsia="zh-CN"/>
              </w:rPr>
            </w:pPr>
            <w:r w:rsidRPr="00746228">
              <w:rPr>
                <w:rFonts w:eastAsia="SimSun"/>
              </w:rPr>
              <w:t>n48</w:t>
            </w:r>
          </w:p>
        </w:tc>
        <w:tc>
          <w:tcPr>
            <w:tcW w:w="673" w:type="dxa"/>
            <w:tcBorders>
              <w:top w:val="single" w:sz="4" w:space="0" w:color="auto"/>
              <w:left w:val="single" w:sz="4" w:space="0" w:color="auto"/>
              <w:bottom w:val="single" w:sz="4" w:space="0" w:color="auto"/>
              <w:right w:val="single" w:sz="4" w:space="0" w:color="auto"/>
            </w:tcBorders>
          </w:tcPr>
          <w:p w14:paraId="15B3488C" w14:textId="77777777" w:rsidR="00811A33" w:rsidRDefault="00811A33"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19F2E925" w14:textId="77777777" w:rsidR="00811A33" w:rsidRDefault="00811A33"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16E6F275" w14:textId="77777777" w:rsidR="00811A33" w:rsidRDefault="00811A33"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4F026F4" w14:textId="77777777" w:rsidR="00811A33" w:rsidRDefault="00811A33"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7C133E2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50E8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4B244A" w14:textId="77777777" w:rsidR="00811A33" w:rsidRDefault="00811A33"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12BBFD28" w14:textId="77777777" w:rsidR="00811A33" w:rsidRDefault="00811A33"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50EBABF1" w14:textId="77777777" w:rsidR="00811A33" w:rsidRDefault="00811A33" w:rsidP="009939A5">
            <w:pPr>
              <w:pStyle w:val="TAC"/>
              <w:rPr>
                <w:rFonts w:eastAsia="Yu Mincho"/>
                <w:szCs w:val="18"/>
              </w:rPr>
            </w:pPr>
            <w:r>
              <w:rPr>
                <w:rFonts w:eastAsia="Yu Mincho"/>
              </w:rPr>
              <w:t>60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7C30102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E936BC" w14:textId="77777777" w:rsidR="00811A33" w:rsidRDefault="00811A33"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FE5A08A" w14:textId="77777777" w:rsidR="00811A33" w:rsidRDefault="00811A33" w:rsidP="009939A5">
            <w:pPr>
              <w:pStyle w:val="TAC"/>
              <w:rPr>
                <w:rFonts w:eastAsia="Yu Mincho"/>
                <w:szCs w:val="18"/>
              </w:rPr>
            </w:pPr>
            <w:r>
              <w:rPr>
                <w:rFonts w:eastAsia="Yu Mincho"/>
              </w:rPr>
              <w:t>90</w:t>
            </w:r>
            <w:r w:rsidRPr="00D31F05">
              <w:rPr>
                <w:rFonts w:eastAsia="Yu Mincho"/>
                <w:vertAlign w:val="superscript"/>
              </w:rPr>
              <w:t>1</w:t>
            </w:r>
          </w:p>
        </w:tc>
        <w:tc>
          <w:tcPr>
            <w:tcW w:w="675" w:type="dxa"/>
            <w:tcBorders>
              <w:top w:val="single" w:sz="4" w:space="0" w:color="auto"/>
              <w:left w:val="single" w:sz="4" w:space="0" w:color="auto"/>
              <w:bottom w:val="single" w:sz="4" w:space="0" w:color="auto"/>
              <w:right w:val="single" w:sz="4" w:space="0" w:color="auto"/>
            </w:tcBorders>
          </w:tcPr>
          <w:p w14:paraId="674CAA98" w14:textId="77777777" w:rsidR="00811A33" w:rsidRDefault="00811A33" w:rsidP="009939A5">
            <w:pPr>
              <w:pStyle w:val="TAC"/>
              <w:rPr>
                <w:rFonts w:eastAsia="Yu Mincho"/>
                <w:szCs w:val="18"/>
              </w:rPr>
            </w:pPr>
            <w:r>
              <w:rPr>
                <w:rFonts w:eastAsia="Yu Mincho"/>
              </w:rPr>
              <w:t>100</w:t>
            </w:r>
            <w:r w:rsidRPr="00D31F05">
              <w:rPr>
                <w:rFonts w:eastAsia="Yu Mincho"/>
                <w:vertAlign w:val="superscript"/>
              </w:rPr>
              <w:t>1</w:t>
            </w:r>
          </w:p>
        </w:tc>
        <w:tc>
          <w:tcPr>
            <w:tcW w:w="1475" w:type="dxa"/>
            <w:tcBorders>
              <w:top w:val="nil"/>
              <w:left w:val="single" w:sz="4" w:space="0" w:color="auto"/>
              <w:bottom w:val="single" w:sz="4" w:space="0" w:color="auto"/>
              <w:right w:val="single" w:sz="4" w:space="0" w:color="auto"/>
            </w:tcBorders>
            <w:shd w:val="clear" w:color="auto" w:fill="auto"/>
          </w:tcPr>
          <w:p w14:paraId="0339689B" w14:textId="77777777" w:rsidR="00811A33" w:rsidRDefault="00811A33" w:rsidP="009939A5">
            <w:pPr>
              <w:pStyle w:val="TAC"/>
              <w:rPr>
                <w:rFonts w:eastAsia="Yu Mincho"/>
                <w:szCs w:val="18"/>
              </w:rPr>
            </w:pPr>
          </w:p>
        </w:tc>
      </w:tr>
      <w:tr w:rsidR="00811A33" w14:paraId="6721313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F910290" w14:textId="77777777" w:rsidR="00811A33" w:rsidRDefault="00811A33" w:rsidP="009939A5">
            <w:pPr>
              <w:pStyle w:val="TAC"/>
              <w:rPr>
                <w:szCs w:val="18"/>
                <w:lang w:eastAsia="zh-CN"/>
              </w:rPr>
            </w:pPr>
            <w:r>
              <w:rPr>
                <w:rFonts w:eastAsia="SimSun"/>
              </w:rPr>
              <w:t>CA_n46N-n48A</w:t>
            </w:r>
          </w:p>
        </w:tc>
        <w:tc>
          <w:tcPr>
            <w:tcW w:w="1370" w:type="dxa"/>
            <w:tcBorders>
              <w:top w:val="nil"/>
              <w:left w:val="single" w:sz="4" w:space="0" w:color="auto"/>
              <w:bottom w:val="nil"/>
              <w:right w:val="single" w:sz="4" w:space="0" w:color="auto"/>
            </w:tcBorders>
            <w:shd w:val="clear" w:color="auto" w:fill="auto"/>
          </w:tcPr>
          <w:p w14:paraId="091C28E8" w14:textId="77777777" w:rsidR="00811A33" w:rsidRDefault="00811A33" w:rsidP="009939A5">
            <w:pPr>
              <w:pStyle w:val="TAC"/>
              <w:rPr>
                <w:szCs w:val="18"/>
                <w:lang w:val="en-US"/>
              </w:rPr>
            </w:pPr>
            <w:r>
              <w:t>CA_n46A-n48A</w:t>
            </w:r>
          </w:p>
        </w:tc>
        <w:tc>
          <w:tcPr>
            <w:tcW w:w="665" w:type="dxa"/>
            <w:tcBorders>
              <w:left w:val="single" w:sz="4" w:space="0" w:color="auto"/>
              <w:bottom w:val="single" w:sz="4" w:space="0" w:color="auto"/>
              <w:right w:val="single" w:sz="4" w:space="0" w:color="auto"/>
            </w:tcBorders>
          </w:tcPr>
          <w:p w14:paraId="1859F08D" w14:textId="77777777" w:rsidR="00811A33" w:rsidRDefault="00811A33" w:rsidP="009939A5">
            <w:pPr>
              <w:pStyle w:val="TAC"/>
              <w:rPr>
                <w:szCs w:val="18"/>
                <w:lang w:val="en-US" w:eastAsia="zh-CN"/>
              </w:rPr>
            </w:pPr>
            <w:r>
              <w:rPr>
                <w:rFonts w:eastAsia="SimSun"/>
              </w:rPr>
              <w:t>n46</w:t>
            </w:r>
          </w:p>
        </w:tc>
        <w:tc>
          <w:tcPr>
            <w:tcW w:w="8779" w:type="dxa"/>
            <w:gridSpan w:val="23"/>
            <w:tcBorders>
              <w:top w:val="single" w:sz="4" w:space="0" w:color="auto"/>
              <w:left w:val="single" w:sz="4" w:space="0" w:color="auto"/>
              <w:bottom w:val="single" w:sz="4" w:space="0" w:color="auto"/>
              <w:right w:val="single" w:sz="4" w:space="0" w:color="auto"/>
            </w:tcBorders>
          </w:tcPr>
          <w:p w14:paraId="4D6E0167" w14:textId="77777777" w:rsidR="00811A33" w:rsidRDefault="00811A33" w:rsidP="009939A5">
            <w:pPr>
              <w:pStyle w:val="TAC"/>
              <w:rPr>
                <w:rFonts w:eastAsia="Yu Mincho"/>
                <w:szCs w:val="18"/>
              </w:rPr>
            </w:pPr>
            <w:r>
              <w:rPr>
                <w:rFonts w:eastAsia="Yu Mincho"/>
              </w:rPr>
              <w:t>See CA_n46N Bandwidth Combination Set 0 in Table 5.5A.1-1</w:t>
            </w:r>
          </w:p>
        </w:tc>
        <w:tc>
          <w:tcPr>
            <w:tcW w:w="1475" w:type="dxa"/>
            <w:tcBorders>
              <w:top w:val="nil"/>
              <w:left w:val="single" w:sz="4" w:space="0" w:color="auto"/>
              <w:bottom w:val="nil"/>
              <w:right w:val="single" w:sz="4" w:space="0" w:color="auto"/>
            </w:tcBorders>
            <w:shd w:val="clear" w:color="auto" w:fill="auto"/>
          </w:tcPr>
          <w:p w14:paraId="10389E65" w14:textId="77777777" w:rsidR="00811A33" w:rsidRDefault="00811A33" w:rsidP="009939A5">
            <w:pPr>
              <w:pStyle w:val="TAC"/>
              <w:rPr>
                <w:rFonts w:eastAsia="Yu Mincho"/>
                <w:szCs w:val="18"/>
              </w:rPr>
            </w:pPr>
            <w:r>
              <w:rPr>
                <w:rFonts w:eastAsia="Yu Mincho"/>
              </w:rPr>
              <w:t>0</w:t>
            </w:r>
          </w:p>
        </w:tc>
      </w:tr>
      <w:tr w:rsidR="00811A33" w14:paraId="6CBE472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F6A622C"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F45259A"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AC042EA" w14:textId="77777777" w:rsidR="00811A33" w:rsidRDefault="00811A33" w:rsidP="009939A5">
            <w:pPr>
              <w:pStyle w:val="TAC"/>
              <w:rPr>
                <w:szCs w:val="18"/>
                <w:lang w:val="en-US" w:eastAsia="zh-CN"/>
              </w:rPr>
            </w:pPr>
            <w:r>
              <w:rPr>
                <w:rFonts w:eastAsia="SimSun"/>
                <w:lang w:val="fr-FR"/>
              </w:rPr>
              <w:t>n48</w:t>
            </w:r>
          </w:p>
        </w:tc>
        <w:tc>
          <w:tcPr>
            <w:tcW w:w="673" w:type="dxa"/>
            <w:tcBorders>
              <w:top w:val="single" w:sz="4" w:space="0" w:color="auto"/>
              <w:left w:val="single" w:sz="4" w:space="0" w:color="auto"/>
              <w:bottom w:val="single" w:sz="4" w:space="0" w:color="auto"/>
              <w:right w:val="single" w:sz="4" w:space="0" w:color="auto"/>
            </w:tcBorders>
          </w:tcPr>
          <w:p w14:paraId="0CD3C6CE" w14:textId="77777777" w:rsidR="00811A33" w:rsidRDefault="00811A33" w:rsidP="009939A5">
            <w:pPr>
              <w:pStyle w:val="TAC"/>
              <w:rPr>
                <w:szCs w:val="18"/>
              </w:rPr>
            </w:pPr>
            <w:r>
              <w:rPr>
                <w:lang w:val="fr-FR"/>
              </w:rPr>
              <w:t>5</w:t>
            </w:r>
          </w:p>
        </w:tc>
        <w:tc>
          <w:tcPr>
            <w:tcW w:w="675" w:type="dxa"/>
            <w:tcBorders>
              <w:top w:val="single" w:sz="4" w:space="0" w:color="auto"/>
              <w:left w:val="single" w:sz="4" w:space="0" w:color="auto"/>
              <w:bottom w:val="single" w:sz="4" w:space="0" w:color="auto"/>
              <w:right w:val="single" w:sz="4" w:space="0" w:color="auto"/>
            </w:tcBorders>
          </w:tcPr>
          <w:p w14:paraId="337E7E5D" w14:textId="77777777" w:rsidR="00811A33" w:rsidRDefault="00811A33" w:rsidP="009939A5">
            <w:pPr>
              <w:pStyle w:val="TAC"/>
              <w:rPr>
                <w:rFonts w:eastAsia="Yu Mincho"/>
                <w:szCs w:val="18"/>
              </w:rPr>
            </w:pPr>
            <w:r>
              <w:rPr>
                <w:rFonts w:eastAsia="Yu Mincho"/>
                <w:lang w:val="fr-FR"/>
              </w:rPr>
              <w:t>10</w:t>
            </w:r>
          </w:p>
        </w:tc>
        <w:tc>
          <w:tcPr>
            <w:tcW w:w="675" w:type="dxa"/>
            <w:gridSpan w:val="2"/>
            <w:tcBorders>
              <w:top w:val="single" w:sz="4" w:space="0" w:color="auto"/>
              <w:left w:val="single" w:sz="4" w:space="0" w:color="auto"/>
              <w:bottom w:val="single" w:sz="4" w:space="0" w:color="auto"/>
              <w:right w:val="single" w:sz="4" w:space="0" w:color="auto"/>
            </w:tcBorders>
          </w:tcPr>
          <w:p w14:paraId="16C2921A" w14:textId="77777777" w:rsidR="00811A33" w:rsidRDefault="00811A33"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416B9A88" w14:textId="77777777" w:rsidR="00811A33" w:rsidRDefault="00811A33" w:rsidP="009939A5">
            <w:pPr>
              <w:pStyle w:val="TAC"/>
              <w:rPr>
                <w:szCs w:val="18"/>
                <w:lang w:val="en-US" w:eastAsia="zh-CN"/>
              </w:rPr>
            </w:pPr>
            <w:r>
              <w:rPr>
                <w:rFonts w:eastAsia="SimSun"/>
                <w:lang w:val="fr-FR"/>
              </w:rPr>
              <w:t>20</w:t>
            </w:r>
          </w:p>
        </w:tc>
        <w:tc>
          <w:tcPr>
            <w:tcW w:w="675" w:type="dxa"/>
            <w:tcBorders>
              <w:top w:val="single" w:sz="4" w:space="0" w:color="auto"/>
              <w:left w:val="single" w:sz="4" w:space="0" w:color="auto"/>
              <w:bottom w:val="single" w:sz="4" w:space="0" w:color="auto"/>
              <w:right w:val="single" w:sz="4" w:space="0" w:color="auto"/>
            </w:tcBorders>
          </w:tcPr>
          <w:p w14:paraId="581417E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E5606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B0B381" w14:textId="77777777" w:rsidR="00811A33" w:rsidRDefault="00811A33" w:rsidP="009939A5">
            <w:pPr>
              <w:pStyle w:val="TAC"/>
              <w:rPr>
                <w:rFonts w:eastAsia="Yu Mincho"/>
                <w:szCs w:val="18"/>
              </w:rPr>
            </w:pPr>
            <w:r>
              <w:rPr>
                <w:rFonts w:eastAsia="Yu Mincho"/>
                <w:lang w:val="fr-FR"/>
              </w:rPr>
              <w:t>40</w:t>
            </w:r>
          </w:p>
        </w:tc>
        <w:tc>
          <w:tcPr>
            <w:tcW w:w="675" w:type="dxa"/>
            <w:gridSpan w:val="2"/>
            <w:tcBorders>
              <w:top w:val="single" w:sz="4" w:space="0" w:color="auto"/>
              <w:left w:val="single" w:sz="4" w:space="0" w:color="auto"/>
              <w:bottom w:val="single" w:sz="4" w:space="0" w:color="auto"/>
              <w:right w:val="single" w:sz="4" w:space="0" w:color="auto"/>
            </w:tcBorders>
          </w:tcPr>
          <w:p w14:paraId="64E30C0A" w14:textId="77777777" w:rsidR="00811A33" w:rsidRDefault="00811A33" w:rsidP="009939A5">
            <w:pPr>
              <w:pStyle w:val="TAC"/>
              <w:rPr>
                <w:rFonts w:eastAsia="Yu Mincho"/>
                <w:szCs w:val="18"/>
              </w:rPr>
            </w:pPr>
            <w:r>
              <w:rPr>
                <w:rFonts w:eastAsia="Yu Mincho"/>
                <w:lang w:val="fr-FR"/>
              </w:rPr>
              <w:t>50</w:t>
            </w:r>
            <w:r>
              <w:rPr>
                <w:rFonts w:eastAsia="Yu Mincho"/>
                <w:vertAlign w:val="superscript"/>
                <w:lang w:val="fr-FR"/>
              </w:rPr>
              <w:t>1</w:t>
            </w:r>
          </w:p>
        </w:tc>
        <w:tc>
          <w:tcPr>
            <w:tcW w:w="675" w:type="dxa"/>
            <w:gridSpan w:val="2"/>
            <w:tcBorders>
              <w:top w:val="single" w:sz="4" w:space="0" w:color="auto"/>
              <w:left w:val="single" w:sz="4" w:space="0" w:color="auto"/>
              <w:bottom w:val="single" w:sz="4" w:space="0" w:color="auto"/>
              <w:right w:val="single" w:sz="4" w:space="0" w:color="auto"/>
            </w:tcBorders>
          </w:tcPr>
          <w:p w14:paraId="7551D3F7" w14:textId="77777777" w:rsidR="00811A33" w:rsidRDefault="00811A33" w:rsidP="009939A5">
            <w:pPr>
              <w:pStyle w:val="TAC"/>
              <w:rPr>
                <w:rFonts w:eastAsia="Yu Mincho"/>
                <w:szCs w:val="18"/>
              </w:rPr>
            </w:pPr>
            <w:r>
              <w:rPr>
                <w:rFonts w:eastAsia="Yu Mincho"/>
                <w:lang w:val="fr-FR"/>
              </w:rPr>
              <w:t>60</w:t>
            </w:r>
            <w:r>
              <w:rPr>
                <w:rFonts w:eastAsia="Yu Mincho"/>
                <w:vertAlign w:val="superscript"/>
                <w:lang w:val="fr-FR"/>
              </w:rPr>
              <w:t>1</w:t>
            </w:r>
          </w:p>
        </w:tc>
        <w:tc>
          <w:tcPr>
            <w:tcW w:w="675" w:type="dxa"/>
            <w:gridSpan w:val="2"/>
            <w:tcBorders>
              <w:top w:val="single" w:sz="4" w:space="0" w:color="auto"/>
              <w:left w:val="single" w:sz="4" w:space="0" w:color="auto"/>
              <w:bottom w:val="single" w:sz="4" w:space="0" w:color="auto"/>
              <w:right w:val="single" w:sz="4" w:space="0" w:color="auto"/>
            </w:tcBorders>
          </w:tcPr>
          <w:p w14:paraId="5F3D9FF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2FB774" w14:textId="77777777" w:rsidR="00811A33" w:rsidRDefault="00811A33"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739DB15B" w14:textId="77777777" w:rsidR="00811A33" w:rsidRDefault="00811A33" w:rsidP="009939A5">
            <w:pPr>
              <w:pStyle w:val="TAC"/>
              <w:rPr>
                <w:rFonts w:eastAsia="Yu Mincho"/>
                <w:szCs w:val="18"/>
              </w:rPr>
            </w:pPr>
            <w:r>
              <w:rPr>
                <w:rFonts w:eastAsia="Yu Mincho"/>
                <w:lang w:val="fr-FR"/>
              </w:rPr>
              <w:t>90</w:t>
            </w:r>
            <w:r>
              <w:rPr>
                <w:rFonts w:eastAsia="Yu Mincho"/>
                <w:vertAlign w:val="superscript"/>
                <w:lang w:val="fr-FR"/>
              </w:rPr>
              <w:t>1</w:t>
            </w:r>
          </w:p>
        </w:tc>
        <w:tc>
          <w:tcPr>
            <w:tcW w:w="675" w:type="dxa"/>
            <w:tcBorders>
              <w:top w:val="single" w:sz="4" w:space="0" w:color="auto"/>
              <w:left w:val="single" w:sz="4" w:space="0" w:color="auto"/>
              <w:bottom w:val="single" w:sz="4" w:space="0" w:color="auto"/>
              <w:right w:val="single" w:sz="4" w:space="0" w:color="auto"/>
            </w:tcBorders>
          </w:tcPr>
          <w:p w14:paraId="03A9F68F" w14:textId="77777777" w:rsidR="00811A33" w:rsidRDefault="00811A33" w:rsidP="009939A5">
            <w:pPr>
              <w:pStyle w:val="TAC"/>
              <w:rPr>
                <w:rFonts w:eastAsia="Yu Mincho"/>
                <w:szCs w:val="18"/>
              </w:rPr>
            </w:pPr>
            <w:r>
              <w:rPr>
                <w:rFonts w:eastAsia="Yu Mincho"/>
                <w:lang w:val="fr-FR"/>
              </w:rPr>
              <w:t>100</w:t>
            </w:r>
            <w:r>
              <w:rPr>
                <w:rFonts w:eastAsia="Yu Mincho"/>
                <w:vertAlign w:val="superscript"/>
                <w:lang w:val="fr-FR"/>
              </w:rPr>
              <w:t>1</w:t>
            </w:r>
          </w:p>
        </w:tc>
        <w:tc>
          <w:tcPr>
            <w:tcW w:w="1475" w:type="dxa"/>
            <w:tcBorders>
              <w:top w:val="nil"/>
              <w:left w:val="single" w:sz="4" w:space="0" w:color="auto"/>
              <w:bottom w:val="single" w:sz="4" w:space="0" w:color="auto"/>
              <w:right w:val="single" w:sz="4" w:space="0" w:color="auto"/>
            </w:tcBorders>
            <w:shd w:val="clear" w:color="auto" w:fill="auto"/>
          </w:tcPr>
          <w:p w14:paraId="2A64813A" w14:textId="77777777" w:rsidR="00811A33" w:rsidRDefault="00811A33" w:rsidP="009939A5">
            <w:pPr>
              <w:pStyle w:val="TAC"/>
              <w:rPr>
                <w:rFonts w:eastAsia="Yu Mincho"/>
                <w:szCs w:val="18"/>
              </w:rPr>
            </w:pPr>
          </w:p>
        </w:tc>
      </w:tr>
      <w:tr w:rsidR="00811A33" w14:paraId="6F4A60C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BCFFD5" w14:textId="77777777" w:rsidR="00811A33" w:rsidRDefault="00811A33" w:rsidP="009939A5">
            <w:pPr>
              <w:pStyle w:val="TAC"/>
              <w:rPr>
                <w:szCs w:val="18"/>
                <w:lang w:eastAsia="zh-CN"/>
              </w:rPr>
            </w:pPr>
            <w:r>
              <w:t>CA_n46A-n48B</w:t>
            </w:r>
          </w:p>
        </w:tc>
        <w:tc>
          <w:tcPr>
            <w:tcW w:w="1370" w:type="dxa"/>
            <w:tcBorders>
              <w:top w:val="nil"/>
              <w:left w:val="single" w:sz="4" w:space="0" w:color="auto"/>
              <w:bottom w:val="nil"/>
              <w:right w:val="single" w:sz="4" w:space="0" w:color="auto"/>
            </w:tcBorders>
            <w:shd w:val="clear" w:color="auto" w:fill="auto"/>
          </w:tcPr>
          <w:p w14:paraId="1FAF65AC" w14:textId="77777777" w:rsidR="00811A33" w:rsidRDefault="00811A33" w:rsidP="009939A5">
            <w:pPr>
              <w:pStyle w:val="TAC"/>
              <w:rPr>
                <w:szCs w:val="18"/>
                <w:lang w:val="en-US"/>
              </w:rPr>
            </w:pPr>
            <w:r>
              <w:rPr>
                <w:lang w:eastAsia="zh-CN"/>
              </w:rPr>
              <w:t>CA_n46A-n48A</w:t>
            </w:r>
            <w:r>
              <w:rPr>
                <w:lang w:eastAsia="zh-CN"/>
              </w:rPr>
              <w:br/>
              <w:t>CA_n46A-n48B</w:t>
            </w:r>
          </w:p>
        </w:tc>
        <w:tc>
          <w:tcPr>
            <w:tcW w:w="665" w:type="dxa"/>
            <w:tcBorders>
              <w:left w:val="single" w:sz="4" w:space="0" w:color="auto"/>
              <w:bottom w:val="single" w:sz="4" w:space="0" w:color="auto"/>
              <w:right w:val="single" w:sz="4" w:space="0" w:color="auto"/>
            </w:tcBorders>
          </w:tcPr>
          <w:p w14:paraId="26DC426A" w14:textId="77777777" w:rsidR="00811A33" w:rsidRDefault="00811A33" w:rsidP="009939A5">
            <w:pPr>
              <w:pStyle w:val="TAC"/>
              <w:rPr>
                <w:szCs w:val="18"/>
                <w:lang w:val="en-US" w:eastAsia="zh-CN"/>
              </w:rPr>
            </w:pPr>
            <w:r>
              <w:t>n46</w:t>
            </w:r>
          </w:p>
        </w:tc>
        <w:tc>
          <w:tcPr>
            <w:tcW w:w="673" w:type="dxa"/>
            <w:tcBorders>
              <w:top w:val="single" w:sz="4" w:space="0" w:color="auto"/>
              <w:left w:val="single" w:sz="4" w:space="0" w:color="auto"/>
              <w:bottom w:val="single" w:sz="4" w:space="0" w:color="auto"/>
              <w:right w:val="single" w:sz="4" w:space="0" w:color="auto"/>
            </w:tcBorders>
          </w:tcPr>
          <w:p w14:paraId="6AECA88F"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40B5DC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1A5206"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3C96DC5" w14:textId="77777777" w:rsidR="00811A33" w:rsidRDefault="00811A33"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185043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00AB1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B09920" w14:textId="77777777" w:rsidR="00811A33" w:rsidRDefault="00811A33"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4EF3F9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66301D" w14:textId="77777777" w:rsidR="00811A33" w:rsidRDefault="00811A33"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30506FE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E0A5B7" w14:textId="77777777" w:rsidR="00811A33" w:rsidRDefault="00811A33"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D421FF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CD03ECF"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0C067886" w14:textId="77777777" w:rsidR="00811A33" w:rsidRDefault="00811A33" w:rsidP="009939A5">
            <w:pPr>
              <w:pStyle w:val="TAC"/>
              <w:rPr>
                <w:rFonts w:eastAsia="Yu Mincho"/>
                <w:szCs w:val="18"/>
              </w:rPr>
            </w:pPr>
            <w:r>
              <w:rPr>
                <w:rFonts w:eastAsia="Yu Mincho"/>
                <w:szCs w:val="18"/>
              </w:rPr>
              <w:t>0</w:t>
            </w:r>
          </w:p>
        </w:tc>
      </w:tr>
      <w:tr w:rsidR="00811A33" w14:paraId="32E69C2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36EAF2C"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842E38F"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9209DBE"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53507616" w14:textId="77777777" w:rsidR="00811A33" w:rsidRDefault="00811A33" w:rsidP="009939A5">
            <w:pPr>
              <w:pStyle w:val="TAC"/>
              <w:rPr>
                <w:rFonts w:eastAsia="Yu Mincho"/>
                <w:szCs w:val="18"/>
              </w:rPr>
            </w:pPr>
            <w:r>
              <w:rPr>
                <w:rFonts w:eastAsia="Yu Mincho"/>
                <w:szCs w:val="18"/>
              </w:rP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0CF11B1" w14:textId="77777777" w:rsidR="00811A33" w:rsidRDefault="00811A33" w:rsidP="009939A5">
            <w:pPr>
              <w:pStyle w:val="TAC"/>
              <w:rPr>
                <w:rFonts w:eastAsia="Yu Mincho"/>
                <w:szCs w:val="18"/>
              </w:rPr>
            </w:pPr>
          </w:p>
        </w:tc>
      </w:tr>
      <w:tr w:rsidR="00811A33" w14:paraId="14A4BDB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40055E2" w14:textId="77777777" w:rsidR="00811A33" w:rsidRDefault="00811A33" w:rsidP="009939A5">
            <w:pPr>
              <w:pStyle w:val="TAC"/>
              <w:rPr>
                <w:szCs w:val="18"/>
                <w:lang w:eastAsia="zh-CN"/>
              </w:rPr>
            </w:pPr>
            <w:r>
              <w:t>CA_n46A-n48C</w:t>
            </w:r>
          </w:p>
        </w:tc>
        <w:tc>
          <w:tcPr>
            <w:tcW w:w="1370" w:type="dxa"/>
            <w:tcBorders>
              <w:top w:val="nil"/>
              <w:left w:val="single" w:sz="4" w:space="0" w:color="auto"/>
              <w:bottom w:val="nil"/>
              <w:right w:val="single" w:sz="4" w:space="0" w:color="auto"/>
            </w:tcBorders>
            <w:shd w:val="clear" w:color="auto" w:fill="auto"/>
          </w:tcPr>
          <w:p w14:paraId="2BEBAC46"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0B3CC5DC" w14:textId="77777777" w:rsidR="00811A33" w:rsidRDefault="00811A33" w:rsidP="009939A5">
            <w:pPr>
              <w:pStyle w:val="TAC"/>
              <w:rPr>
                <w:szCs w:val="18"/>
                <w:lang w:val="en-US" w:eastAsia="zh-CN"/>
              </w:rPr>
            </w:pPr>
            <w:r>
              <w:t>n46</w:t>
            </w:r>
          </w:p>
        </w:tc>
        <w:tc>
          <w:tcPr>
            <w:tcW w:w="673" w:type="dxa"/>
            <w:tcBorders>
              <w:top w:val="single" w:sz="4" w:space="0" w:color="auto"/>
              <w:left w:val="single" w:sz="4" w:space="0" w:color="auto"/>
              <w:bottom w:val="single" w:sz="4" w:space="0" w:color="auto"/>
              <w:right w:val="single" w:sz="4" w:space="0" w:color="auto"/>
            </w:tcBorders>
          </w:tcPr>
          <w:p w14:paraId="357F46E3"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ECF549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EE2FA8"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A6F60E" w14:textId="77777777" w:rsidR="00811A33" w:rsidRDefault="00811A33"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E3A4F8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08C83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F6341C" w14:textId="77777777" w:rsidR="00811A33" w:rsidRDefault="00811A33"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D39E44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F62911" w14:textId="77777777" w:rsidR="00811A33" w:rsidRDefault="00811A33" w:rsidP="009939A5">
            <w:pPr>
              <w:pStyle w:val="TAC"/>
              <w:rPr>
                <w:rFonts w:eastAsia="Yu Mincho"/>
                <w:szCs w:val="18"/>
              </w:rPr>
            </w:pPr>
            <w:r>
              <w:t>60</w:t>
            </w:r>
          </w:p>
        </w:tc>
        <w:tc>
          <w:tcPr>
            <w:tcW w:w="675" w:type="dxa"/>
            <w:gridSpan w:val="2"/>
            <w:tcBorders>
              <w:top w:val="single" w:sz="4" w:space="0" w:color="auto"/>
              <w:left w:val="single" w:sz="4" w:space="0" w:color="auto"/>
              <w:bottom w:val="single" w:sz="4" w:space="0" w:color="auto"/>
              <w:right w:val="single" w:sz="4" w:space="0" w:color="auto"/>
            </w:tcBorders>
          </w:tcPr>
          <w:p w14:paraId="0E92456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7D13D4" w14:textId="77777777" w:rsidR="00811A33" w:rsidRDefault="00811A33"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56E613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6945378"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3353104A" w14:textId="77777777" w:rsidR="00811A33" w:rsidRDefault="00811A33" w:rsidP="009939A5">
            <w:pPr>
              <w:pStyle w:val="TAC"/>
              <w:rPr>
                <w:rFonts w:eastAsia="Yu Mincho"/>
                <w:szCs w:val="18"/>
              </w:rPr>
            </w:pPr>
            <w:r>
              <w:rPr>
                <w:rFonts w:eastAsia="Yu Mincho"/>
                <w:szCs w:val="18"/>
              </w:rPr>
              <w:t>0</w:t>
            </w:r>
          </w:p>
        </w:tc>
      </w:tr>
      <w:tr w:rsidR="00811A33" w14:paraId="5D62040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F0F500E"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97EE78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7483FF1A"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06DE6DFA" w14:textId="77777777" w:rsidR="00811A33" w:rsidRDefault="00811A33" w:rsidP="009939A5">
            <w:pPr>
              <w:pStyle w:val="TAC"/>
              <w:rPr>
                <w:rFonts w:eastAsia="Yu Mincho"/>
                <w:szCs w:val="18"/>
              </w:rPr>
            </w:pPr>
            <w:r>
              <w:rPr>
                <w:rFonts w:eastAsia="Yu Mincho"/>
                <w:szCs w:val="18"/>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1E2DC818" w14:textId="77777777" w:rsidR="00811A33" w:rsidRDefault="00811A33" w:rsidP="009939A5">
            <w:pPr>
              <w:pStyle w:val="TAC"/>
              <w:rPr>
                <w:rFonts w:eastAsia="Yu Mincho"/>
                <w:szCs w:val="18"/>
              </w:rPr>
            </w:pPr>
          </w:p>
        </w:tc>
      </w:tr>
      <w:tr w:rsidR="00811A33" w14:paraId="08E0E1B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440788D" w14:textId="77777777" w:rsidR="00811A33" w:rsidRDefault="00811A33" w:rsidP="009939A5">
            <w:pPr>
              <w:pStyle w:val="TAC"/>
              <w:rPr>
                <w:szCs w:val="18"/>
                <w:lang w:eastAsia="zh-CN"/>
              </w:rPr>
            </w:pPr>
            <w:r>
              <w:t>CA_n46B-n48B</w:t>
            </w:r>
          </w:p>
        </w:tc>
        <w:tc>
          <w:tcPr>
            <w:tcW w:w="1370" w:type="dxa"/>
            <w:tcBorders>
              <w:top w:val="nil"/>
              <w:left w:val="single" w:sz="4" w:space="0" w:color="auto"/>
              <w:bottom w:val="nil"/>
              <w:right w:val="single" w:sz="4" w:space="0" w:color="auto"/>
            </w:tcBorders>
            <w:shd w:val="clear" w:color="auto" w:fill="auto"/>
          </w:tcPr>
          <w:p w14:paraId="085D7911"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04FA2B5D"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0C5E4C61" w14:textId="77777777" w:rsidR="00811A33" w:rsidRDefault="00811A33" w:rsidP="009939A5">
            <w:pPr>
              <w:pStyle w:val="TAC"/>
              <w:rPr>
                <w:rFonts w:eastAsia="Yu Mincho"/>
                <w:szCs w:val="18"/>
              </w:rPr>
            </w:pPr>
            <w:r>
              <w:t>See CA_n46B Bandwidth Combination Set 0 in Table 5.5A.1-1</w:t>
            </w:r>
          </w:p>
        </w:tc>
        <w:tc>
          <w:tcPr>
            <w:tcW w:w="1475" w:type="dxa"/>
            <w:tcBorders>
              <w:top w:val="nil"/>
              <w:left w:val="single" w:sz="4" w:space="0" w:color="auto"/>
              <w:bottom w:val="nil"/>
              <w:right w:val="single" w:sz="4" w:space="0" w:color="auto"/>
            </w:tcBorders>
            <w:shd w:val="clear" w:color="auto" w:fill="auto"/>
          </w:tcPr>
          <w:p w14:paraId="18A4E48E" w14:textId="77777777" w:rsidR="00811A33" w:rsidRDefault="00811A33" w:rsidP="009939A5">
            <w:pPr>
              <w:pStyle w:val="TAC"/>
              <w:rPr>
                <w:rFonts w:eastAsia="Yu Mincho"/>
                <w:szCs w:val="18"/>
              </w:rPr>
            </w:pPr>
            <w:r>
              <w:rPr>
                <w:rFonts w:eastAsia="Yu Mincho"/>
                <w:szCs w:val="18"/>
              </w:rPr>
              <w:t>0</w:t>
            </w:r>
          </w:p>
        </w:tc>
      </w:tr>
      <w:tr w:rsidR="00811A33" w14:paraId="3C832745"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6402A48"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6A2EF36"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3BFC967"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2F9E45A4" w14:textId="77777777" w:rsidR="00811A33" w:rsidRDefault="00811A33" w:rsidP="009939A5">
            <w:pPr>
              <w:pStyle w:val="TAC"/>
              <w:rPr>
                <w:rFonts w:eastAsia="Yu Mincho"/>
                <w:szCs w:val="18"/>
              </w:rPr>
            </w:pPr>
            <w: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65E27A85" w14:textId="77777777" w:rsidR="00811A33" w:rsidRDefault="00811A33" w:rsidP="009939A5">
            <w:pPr>
              <w:pStyle w:val="TAC"/>
              <w:rPr>
                <w:rFonts w:eastAsia="Yu Mincho"/>
                <w:szCs w:val="18"/>
              </w:rPr>
            </w:pPr>
          </w:p>
        </w:tc>
      </w:tr>
      <w:tr w:rsidR="00811A33" w14:paraId="33D8712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E864B93" w14:textId="77777777" w:rsidR="00811A33" w:rsidRDefault="00811A33" w:rsidP="009939A5">
            <w:pPr>
              <w:pStyle w:val="TAC"/>
              <w:rPr>
                <w:szCs w:val="18"/>
                <w:lang w:eastAsia="zh-CN"/>
              </w:rPr>
            </w:pPr>
            <w:r>
              <w:t>CA_n46B-n48C</w:t>
            </w:r>
          </w:p>
        </w:tc>
        <w:tc>
          <w:tcPr>
            <w:tcW w:w="1370" w:type="dxa"/>
            <w:tcBorders>
              <w:top w:val="nil"/>
              <w:left w:val="single" w:sz="4" w:space="0" w:color="auto"/>
              <w:bottom w:val="nil"/>
              <w:right w:val="single" w:sz="4" w:space="0" w:color="auto"/>
            </w:tcBorders>
            <w:shd w:val="clear" w:color="auto" w:fill="auto"/>
          </w:tcPr>
          <w:p w14:paraId="510E0125"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214ED1DE"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67D5FAED" w14:textId="77777777" w:rsidR="00811A33" w:rsidRDefault="00811A33" w:rsidP="009939A5">
            <w:pPr>
              <w:pStyle w:val="TAC"/>
              <w:rPr>
                <w:rFonts w:eastAsia="Yu Mincho"/>
                <w:szCs w:val="18"/>
              </w:rPr>
            </w:pPr>
            <w:r>
              <w:t>See CA_n46B Bandwidth Combination Set 0 in Table 5.5A.1-1</w:t>
            </w:r>
          </w:p>
        </w:tc>
        <w:tc>
          <w:tcPr>
            <w:tcW w:w="1475" w:type="dxa"/>
            <w:tcBorders>
              <w:top w:val="nil"/>
              <w:left w:val="single" w:sz="4" w:space="0" w:color="auto"/>
              <w:bottom w:val="nil"/>
              <w:right w:val="single" w:sz="4" w:space="0" w:color="auto"/>
            </w:tcBorders>
            <w:shd w:val="clear" w:color="auto" w:fill="auto"/>
          </w:tcPr>
          <w:p w14:paraId="170848AA" w14:textId="77777777" w:rsidR="00811A33" w:rsidRDefault="00811A33" w:rsidP="009939A5">
            <w:pPr>
              <w:pStyle w:val="TAC"/>
              <w:rPr>
                <w:rFonts w:eastAsia="Yu Mincho"/>
                <w:szCs w:val="18"/>
              </w:rPr>
            </w:pPr>
            <w:r>
              <w:rPr>
                <w:rFonts w:eastAsia="Yu Mincho"/>
                <w:szCs w:val="18"/>
              </w:rPr>
              <w:t>0</w:t>
            </w:r>
          </w:p>
        </w:tc>
      </w:tr>
      <w:tr w:rsidR="00811A33" w14:paraId="6E9C14B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17AE03C"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1F90E34"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AA2A168"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0C16D552" w14:textId="77777777" w:rsidR="00811A33" w:rsidRDefault="00811A33" w:rsidP="009939A5">
            <w:pPr>
              <w:pStyle w:val="TAC"/>
              <w:rPr>
                <w:rFonts w:eastAsia="Yu Mincho"/>
                <w:szCs w:val="18"/>
              </w:rPr>
            </w:pPr>
            <w: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630269A7" w14:textId="77777777" w:rsidR="00811A33" w:rsidRDefault="00811A33" w:rsidP="009939A5">
            <w:pPr>
              <w:pStyle w:val="TAC"/>
              <w:rPr>
                <w:rFonts w:eastAsia="Yu Mincho"/>
                <w:szCs w:val="18"/>
              </w:rPr>
            </w:pPr>
          </w:p>
        </w:tc>
      </w:tr>
      <w:tr w:rsidR="00811A33" w14:paraId="43BB22C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4D3A3A4" w14:textId="77777777" w:rsidR="00811A33" w:rsidRDefault="00811A33" w:rsidP="009939A5">
            <w:pPr>
              <w:pStyle w:val="TAC"/>
              <w:rPr>
                <w:szCs w:val="18"/>
                <w:lang w:eastAsia="zh-CN"/>
              </w:rPr>
            </w:pPr>
            <w:r>
              <w:t>CA_n46C-n48B</w:t>
            </w:r>
          </w:p>
        </w:tc>
        <w:tc>
          <w:tcPr>
            <w:tcW w:w="1370" w:type="dxa"/>
            <w:tcBorders>
              <w:top w:val="nil"/>
              <w:left w:val="single" w:sz="4" w:space="0" w:color="auto"/>
              <w:bottom w:val="nil"/>
              <w:right w:val="single" w:sz="4" w:space="0" w:color="auto"/>
            </w:tcBorders>
            <w:shd w:val="clear" w:color="auto" w:fill="auto"/>
          </w:tcPr>
          <w:p w14:paraId="7639D1D2"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23336040"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05002D94" w14:textId="77777777" w:rsidR="00811A33" w:rsidRDefault="00811A33" w:rsidP="009939A5">
            <w:pPr>
              <w:pStyle w:val="TAC"/>
              <w:rPr>
                <w:rFonts w:eastAsia="Yu Mincho"/>
                <w:szCs w:val="18"/>
              </w:rPr>
            </w:pPr>
            <w:r>
              <w:t>See CA_n46C Bandwidth Combination Set 0 in Table 5.5A.1-1</w:t>
            </w:r>
          </w:p>
        </w:tc>
        <w:tc>
          <w:tcPr>
            <w:tcW w:w="1475" w:type="dxa"/>
            <w:tcBorders>
              <w:top w:val="nil"/>
              <w:left w:val="single" w:sz="4" w:space="0" w:color="auto"/>
              <w:bottom w:val="nil"/>
              <w:right w:val="single" w:sz="4" w:space="0" w:color="auto"/>
            </w:tcBorders>
            <w:shd w:val="clear" w:color="auto" w:fill="auto"/>
          </w:tcPr>
          <w:p w14:paraId="72E12E53" w14:textId="77777777" w:rsidR="00811A33" w:rsidRDefault="00811A33" w:rsidP="009939A5">
            <w:pPr>
              <w:pStyle w:val="TAC"/>
              <w:rPr>
                <w:rFonts w:eastAsia="Yu Mincho"/>
                <w:szCs w:val="18"/>
              </w:rPr>
            </w:pPr>
            <w:r>
              <w:rPr>
                <w:rFonts w:eastAsia="Yu Mincho"/>
                <w:szCs w:val="18"/>
              </w:rPr>
              <w:t>0</w:t>
            </w:r>
          </w:p>
        </w:tc>
      </w:tr>
      <w:tr w:rsidR="00811A33" w14:paraId="04A5931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314902"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6CADE71"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FC473B0"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7E96EA38" w14:textId="77777777" w:rsidR="00811A33" w:rsidRDefault="00811A33" w:rsidP="009939A5">
            <w:pPr>
              <w:pStyle w:val="TAC"/>
              <w:rPr>
                <w:rFonts w:eastAsia="Yu Mincho"/>
                <w:szCs w:val="18"/>
              </w:rPr>
            </w:pPr>
            <w: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EA46AE3" w14:textId="77777777" w:rsidR="00811A33" w:rsidRDefault="00811A33" w:rsidP="009939A5">
            <w:pPr>
              <w:pStyle w:val="TAC"/>
              <w:rPr>
                <w:rFonts w:eastAsia="Yu Mincho"/>
                <w:szCs w:val="18"/>
              </w:rPr>
            </w:pPr>
          </w:p>
        </w:tc>
      </w:tr>
      <w:tr w:rsidR="00811A33" w14:paraId="738C73C9"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F094A66" w14:textId="77777777" w:rsidR="00811A33" w:rsidRDefault="00811A33" w:rsidP="009939A5">
            <w:pPr>
              <w:pStyle w:val="TAC"/>
              <w:rPr>
                <w:szCs w:val="18"/>
                <w:lang w:eastAsia="zh-CN"/>
              </w:rPr>
            </w:pPr>
            <w:r>
              <w:t>CA_n46C-n48C</w:t>
            </w:r>
          </w:p>
        </w:tc>
        <w:tc>
          <w:tcPr>
            <w:tcW w:w="1370" w:type="dxa"/>
            <w:tcBorders>
              <w:top w:val="nil"/>
              <w:left w:val="single" w:sz="4" w:space="0" w:color="auto"/>
              <w:bottom w:val="nil"/>
              <w:right w:val="single" w:sz="4" w:space="0" w:color="auto"/>
            </w:tcBorders>
            <w:shd w:val="clear" w:color="auto" w:fill="auto"/>
          </w:tcPr>
          <w:p w14:paraId="027811DC"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5351E07D"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071E04C4" w14:textId="77777777" w:rsidR="00811A33" w:rsidRDefault="00811A33" w:rsidP="009939A5">
            <w:pPr>
              <w:pStyle w:val="TAC"/>
              <w:rPr>
                <w:rFonts w:eastAsia="Yu Mincho"/>
                <w:szCs w:val="18"/>
              </w:rPr>
            </w:pPr>
            <w:r>
              <w:t>See CA_n46C Bandwidth Combination Set 0 in Table 5.5A.1-1</w:t>
            </w:r>
          </w:p>
        </w:tc>
        <w:tc>
          <w:tcPr>
            <w:tcW w:w="1475" w:type="dxa"/>
            <w:tcBorders>
              <w:top w:val="nil"/>
              <w:left w:val="single" w:sz="4" w:space="0" w:color="auto"/>
              <w:bottom w:val="nil"/>
              <w:right w:val="single" w:sz="4" w:space="0" w:color="auto"/>
            </w:tcBorders>
            <w:shd w:val="clear" w:color="auto" w:fill="auto"/>
          </w:tcPr>
          <w:p w14:paraId="25A98628" w14:textId="77777777" w:rsidR="00811A33" w:rsidRDefault="00811A33" w:rsidP="009939A5">
            <w:pPr>
              <w:pStyle w:val="TAC"/>
              <w:rPr>
                <w:rFonts w:eastAsia="Yu Mincho"/>
                <w:szCs w:val="18"/>
              </w:rPr>
            </w:pPr>
            <w:r>
              <w:rPr>
                <w:rFonts w:eastAsia="Yu Mincho"/>
                <w:szCs w:val="18"/>
              </w:rPr>
              <w:t>0</w:t>
            </w:r>
          </w:p>
        </w:tc>
      </w:tr>
      <w:tr w:rsidR="00811A33" w14:paraId="7988302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E42DC41"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6089BB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34B20FC"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543D4B66" w14:textId="77777777" w:rsidR="00811A33" w:rsidRDefault="00811A33" w:rsidP="009939A5">
            <w:pPr>
              <w:pStyle w:val="TAC"/>
              <w:rPr>
                <w:rFonts w:eastAsia="Yu Mincho"/>
                <w:szCs w:val="18"/>
              </w:rPr>
            </w:pPr>
            <w: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4E825874" w14:textId="77777777" w:rsidR="00811A33" w:rsidRDefault="00811A33" w:rsidP="009939A5">
            <w:pPr>
              <w:pStyle w:val="TAC"/>
              <w:rPr>
                <w:rFonts w:eastAsia="Yu Mincho"/>
                <w:szCs w:val="18"/>
              </w:rPr>
            </w:pPr>
          </w:p>
        </w:tc>
      </w:tr>
      <w:tr w:rsidR="00811A33" w14:paraId="3E8DEB7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8AC5C73" w14:textId="77777777" w:rsidR="00811A33" w:rsidRDefault="00811A33" w:rsidP="009939A5">
            <w:pPr>
              <w:pStyle w:val="TAC"/>
              <w:rPr>
                <w:szCs w:val="18"/>
                <w:lang w:eastAsia="zh-CN"/>
              </w:rPr>
            </w:pPr>
            <w:r>
              <w:t>CA_n46D-n48B</w:t>
            </w:r>
          </w:p>
        </w:tc>
        <w:tc>
          <w:tcPr>
            <w:tcW w:w="1370" w:type="dxa"/>
            <w:tcBorders>
              <w:top w:val="nil"/>
              <w:left w:val="single" w:sz="4" w:space="0" w:color="auto"/>
              <w:bottom w:val="nil"/>
              <w:right w:val="single" w:sz="4" w:space="0" w:color="auto"/>
            </w:tcBorders>
            <w:shd w:val="clear" w:color="auto" w:fill="auto"/>
          </w:tcPr>
          <w:p w14:paraId="0763939A" w14:textId="77777777" w:rsidR="00811A33" w:rsidRDefault="00811A33"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12223D1C"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468F1D8F" w14:textId="77777777" w:rsidR="00811A33" w:rsidRDefault="00811A33" w:rsidP="009939A5">
            <w:pPr>
              <w:pStyle w:val="TAC"/>
              <w:rPr>
                <w:rFonts w:eastAsia="Yu Mincho"/>
                <w:szCs w:val="18"/>
              </w:rPr>
            </w:pPr>
            <w:r>
              <w:t>See CA_n46D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7B6DCE3D" w14:textId="77777777" w:rsidR="00811A33" w:rsidRDefault="00811A33" w:rsidP="009939A5">
            <w:pPr>
              <w:pStyle w:val="TAC"/>
              <w:rPr>
                <w:rFonts w:eastAsia="Yu Mincho"/>
                <w:szCs w:val="18"/>
              </w:rPr>
            </w:pPr>
            <w:r>
              <w:rPr>
                <w:rFonts w:eastAsia="Yu Mincho"/>
                <w:szCs w:val="18"/>
              </w:rPr>
              <w:t>0</w:t>
            </w:r>
          </w:p>
        </w:tc>
      </w:tr>
      <w:tr w:rsidR="00811A33" w14:paraId="244BAC9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8E8D31"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8CB78A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20E06F11"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5D11B531" w14:textId="77777777" w:rsidR="00811A33" w:rsidRDefault="00811A33" w:rsidP="009939A5">
            <w:pPr>
              <w:pStyle w:val="TAC"/>
              <w:rPr>
                <w:rFonts w:eastAsia="Yu Mincho"/>
                <w:szCs w:val="18"/>
              </w:rPr>
            </w:pPr>
            <w: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B6106B9" w14:textId="77777777" w:rsidR="00811A33" w:rsidRDefault="00811A33" w:rsidP="009939A5">
            <w:pPr>
              <w:pStyle w:val="TAC"/>
              <w:rPr>
                <w:rFonts w:eastAsia="Yu Mincho"/>
                <w:szCs w:val="18"/>
              </w:rPr>
            </w:pPr>
          </w:p>
        </w:tc>
      </w:tr>
      <w:tr w:rsidR="00811A33" w14:paraId="4C74224A" w14:textId="77777777" w:rsidTr="009939A5">
        <w:trPr>
          <w:trHeight w:val="187"/>
        </w:trPr>
        <w:tc>
          <w:tcPr>
            <w:tcW w:w="1629" w:type="dxa"/>
            <w:tcBorders>
              <w:left w:val="single" w:sz="4" w:space="0" w:color="auto"/>
              <w:bottom w:val="nil"/>
              <w:right w:val="single" w:sz="4" w:space="0" w:color="auto"/>
            </w:tcBorders>
            <w:shd w:val="clear" w:color="auto" w:fill="auto"/>
          </w:tcPr>
          <w:p w14:paraId="0628FE57" w14:textId="77777777" w:rsidR="00811A33" w:rsidRDefault="00811A33" w:rsidP="009939A5">
            <w:pPr>
              <w:pStyle w:val="TAC"/>
              <w:rPr>
                <w:szCs w:val="18"/>
                <w:lang w:val="en-US" w:eastAsia="zh-CN"/>
              </w:rPr>
            </w:pPr>
            <w:r>
              <w:rPr>
                <w:rFonts w:cs="Arial"/>
                <w:color w:val="000000"/>
                <w:lang w:val="en-US"/>
              </w:rPr>
              <w:t>CA_n46D-n48C</w:t>
            </w:r>
          </w:p>
        </w:tc>
        <w:tc>
          <w:tcPr>
            <w:tcW w:w="1370" w:type="dxa"/>
            <w:tcBorders>
              <w:left w:val="single" w:sz="4" w:space="0" w:color="auto"/>
              <w:bottom w:val="nil"/>
              <w:right w:val="single" w:sz="4" w:space="0" w:color="auto"/>
            </w:tcBorders>
            <w:shd w:val="clear" w:color="auto" w:fill="auto"/>
          </w:tcPr>
          <w:p w14:paraId="6DB20F24" w14:textId="77777777" w:rsidR="00811A33" w:rsidRDefault="00811A33"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62FBD97A"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72D311D5" w14:textId="77777777" w:rsidR="00811A33" w:rsidRDefault="00811A33" w:rsidP="009939A5">
            <w:pPr>
              <w:pStyle w:val="TAC"/>
              <w:rPr>
                <w:rFonts w:eastAsia="Yu Mincho"/>
                <w:szCs w:val="18"/>
              </w:rPr>
            </w:pPr>
            <w:r>
              <w:rPr>
                <w:rFonts w:eastAsia="Yu Mincho"/>
                <w:szCs w:val="18"/>
                <w:lang w:eastAsia="ko-KR"/>
              </w:rPr>
              <w:t>See CA_n46D Bandwidth Combination Set 0 in Table 5.5A.1-1</w:t>
            </w:r>
          </w:p>
        </w:tc>
        <w:tc>
          <w:tcPr>
            <w:tcW w:w="1475" w:type="dxa"/>
            <w:tcBorders>
              <w:left w:val="single" w:sz="4" w:space="0" w:color="auto"/>
              <w:bottom w:val="nil"/>
              <w:right w:val="single" w:sz="4" w:space="0" w:color="auto"/>
            </w:tcBorders>
            <w:shd w:val="clear" w:color="auto" w:fill="auto"/>
          </w:tcPr>
          <w:p w14:paraId="26600387" w14:textId="77777777" w:rsidR="00811A33" w:rsidRDefault="00811A33" w:rsidP="009939A5">
            <w:pPr>
              <w:pStyle w:val="TAC"/>
              <w:rPr>
                <w:szCs w:val="18"/>
                <w:lang w:eastAsia="zh-CN"/>
              </w:rPr>
            </w:pPr>
            <w:r>
              <w:rPr>
                <w:szCs w:val="18"/>
                <w:lang w:eastAsia="zh-CN"/>
              </w:rPr>
              <w:t>0</w:t>
            </w:r>
          </w:p>
        </w:tc>
      </w:tr>
      <w:tr w:rsidR="00811A33" w14:paraId="60DCDD8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E545F54"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5D9E951" w14:textId="77777777" w:rsidR="00811A33" w:rsidRDefault="00811A33"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33D88D10"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15A860FA" w14:textId="77777777" w:rsidR="00811A33" w:rsidRDefault="00811A33" w:rsidP="009939A5">
            <w:pPr>
              <w:pStyle w:val="TAC"/>
              <w:rPr>
                <w:rFonts w:eastAsia="Yu Mincho"/>
                <w:szCs w:val="18"/>
              </w:rPr>
            </w:pPr>
            <w:r>
              <w:rPr>
                <w:rFonts w:eastAsia="Yu Mincho"/>
                <w:szCs w:val="18"/>
                <w:lang w:eastAsia="ko-KR"/>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779D1934" w14:textId="77777777" w:rsidR="00811A33" w:rsidRDefault="00811A33" w:rsidP="009939A5">
            <w:pPr>
              <w:pStyle w:val="TAC"/>
              <w:rPr>
                <w:szCs w:val="18"/>
                <w:lang w:eastAsia="zh-CN"/>
              </w:rPr>
            </w:pPr>
          </w:p>
        </w:tc>
      </w:tr>
      <w:tr w:rsidR="00811A33" w14:paraId="01DB922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42C0EDE" w14:textId="77777777" w:rsidR="00811A33" w:rsidRDefault="00811A33" w:rsidP="009939A5">
            <w:pPr>
              <w:pStyle w:val="TAC"/>
              <w:rPr>
                <w:szCs w:val="18"/>
                <w:lang w:val="en-US" w:eastAsia="zh-CN"/>
              </w:rPr>
            </w:pPr>
            <w:r>
              <w:rPr>
                <w:rFonts w:cs="Arial"/>
                <w:color w:val="000000"/>
                <w:lang w:val="en-US"/>
              </w:rPr>
              <w:t>CA_n46E-n48B</w:t>
            </w:r>
          </w:p>
        </w:tc>
        <w:tc>
          <w:tcPr>
            <w:tcW w:w="1370" w:type="dxa"/>
            <w:tcBorders>
              <w:top w:val="single" w:sz="4" w:space="0" w:color="auto"/>
              <w:left w:val="single" w:sz="4" w:space="0" w:color="auto"/>
              <w:bottom w:val="nil"/>
              <w:right w:val="single" w:sz="4" w:space="0" w:color="auto"/>
            </w:tcBorders>
            <w:shd w:val="clear" w:color="auto" w:fill="auto"/>
          </w:tcPr>
          <w:p w14:paraId="7943074D" w14:textId="77777777" w:rsidR="00811A33" w:rsidRDefault="00811A33"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1B7C1F11"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03C0A007" w14:textId="77777777" w:rsidR="00811A33" w:rsidRDefault="00811A33" w:rsidP="009939A5">
            <w:pPr>
              <w:pStyle w:val="TAC"/>
              <w:rPr>
                <w:rFonts w:eastAsia="Yu Mincho"/>
                <w:szCs w:val="18"/>
              </w:rPr>
            </w:pPr>
            <w:r>
              <w:rPr>
                <w:rFonts w:eastAsia="Yu Mincho"/>
                <w:szCs w:val="18"/>
              </w:rPr>
              <w:t>See CA_n46E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0FC7DFA6" w14:textId="77777777" w:rsidR="00811A33" w:rsidRDefault="00811A33" w:rsidP="009939A5">
            <w:pPr>
              <w:pStyle w:val="TAC"/>
              <w:rPr>
                <w:szCs w:val="18"/>
                <w:lang w:eastAsia="zh-CN"/>
              </w:rPr>
            </w:pPr>
            <w:r>
              <w:rPr>
                <w:szCs w:val="18"/>
                <w:lang w:eastAsia="zh-CN"/>
              </w:rPr>
              <w:t>0</w:t>
            </w:r>
          </w:p>
        </w:tc>
      </w:tr>
      <w:tr w:rsidR="00811A33" w14:paraId="202CE67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F821058"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1BB9F2B0" w14:textId="77777777" w:rsidR="00811A33" w:rsidRDefault="00811A33"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47A017F0"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63C32F65" w14:textId="77777777" w:rsidR="00811A33" w:rsidRDefault="00811A33" w:rsidP="009939A5">
            <w:pPr>
              <w:pStyle w:val="TAC"/>
              <w:rPr>
                <w:rFonts w:eastAsia="Yu Mincho"/>
                <w:szCs w:val="18"/>
              </w:rPr>
            </w:pPr>
            <w:r>
              <w:rPr>
                <w:rFonts w:eastAsia="Yu Mincho"/>
                <w:szCs w:val="18"/>
                <w:lang w:eastAsia="ko-KR"/>
              </w:rP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51FE3465" w14:textId="77777777" w:rsidR="00811A33" w:rsidRDefault="00811A33" w:rsidP="009939A5">
            <w:pPr>
              <w:pStyle w:val="TAC"/>
              <w:rPr>
                <w:szCs w:val="18"/>
                <w:lang w:eastAsia="zh-CN"/>
              </w:rPr>
            </w:pPr>
          </w:p>
        </w:tc>
      </w:tr>
      <w:tr w:rsidR="00811A33" w14:paraId="36FC0B7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591A8DC" w14:textId="77777777" w:rsidR="00811A33" w:rsidRDefault="00811A33" w:rsidP="009939A5">
            <w:pPr>
              <w:pStyle w:val="TAC"/>
              <w:rPr>
                <w:rFonts w:cs="Arial"/>
                <w:color w:val="000000"/>
                <w:lang w:val="en-US"/>
              </w:rPr>
            </w:pPr>
            <w:r>
              <w:t>CA_n46N-n48B</w:t>
            </w:r>
          </w:p>
        </w:tc>
        <w:tc>
          <w:tcPr>
            <w:tcW w:w="1370" w:type="dxa"/>
            <w:tcBorders>
              <w:top w:val="single" w:sz="4" w:space="0" w:color="auto"/>
              <w:left w:val="single" w:sz="4" w:space="0" w:color="auto"/>
              <w:bottom w:val="nil"/>
              <w:right w:val="single" w:sz="4" w:space="0" w:color="auto"/>
            </w:tcBorders>
            <w:shd w:val="clear" w:color="auto" w:fill="auto"/>
          </w:tcPr>
          <w:p w14:paraId="7007ED04" w14:textId="77777777" w:rsidR="00811A33" w:rsidRDefault="00811A33" w:rsidP="009939A5">
            <w:pPr>
              <w:pStyle w:val="TAC"/>
              <w:rPr>
                <w:szCs w:val="18"/>
                <w:lang w:eastAsia="zh-CN"/>
              </w:rPr>
            </w:pPr>
            <w:r>
              <w:t xml:space="preserve">CA_n46A-n48A </w:t>
            </w:r>
            <w:r>
              <w:br/>
              <w:t>CA_n46A-n48B</w:t>
            </w:r>
          </w:p>
        </w:tc>
        <w:tc>
          <w:tcPr>
            <w:tcW w:w="665" w:type="dxa"/>
            <w:tcBorders>
              <w:top w:val="single" w:sz="4" w:space="0" w:color="auto"/>
              <w:left w:val="single" w:sz="4" w:space="0" w:color="auto"/>
              <w:bottom w:val="single" w:sz="4" w:space="0" w:color="auto"/>
              <w:right w:val="single" w:sz="4" w:space="0" w:color="auto"/>
            </w:tcBorders>
          </w:tcPr>
          <w:p w14:paraId="7B1C9E46" w14:textId="77777777" w:rsidR="00811A33" w:rsidRDefault="00811A33" w:rsidP="009939A5">
            <w:pPr>
              <w:pStyle w:val="TAC"/>
            </w:pPr>
            <w:r>
              <w:rPr>
                <w:lang w:val="fr-FR"/>
              </w:rPr>
              <w:t>n46</w:t>
            </w:r>
          </w:p>
        </w:tc>
        <w:tc>
          <w:tcPr>
            <w:tcW w:w="8779" w:type="dxa"/>
            <w:gridSpan w:val="23"/>
            <w:tcBorders>
              <w:top w:val="single" w:sz="4" w:space="0" w:color="auto"/>
              <w:left w:val="single" w:sz="4" w:space="0" w:color="auto"/>
              <w:bottom w:val="single" w:sz="4" w:space="0" w:color="auto"/>
              <w:right w:val="single" w:sz="4" w:space="0" w:color="auto"/>
            </w:tcBorders>
          </w:tcPr>
          <w:p w14:paraId="13F0CBF5" w14:textId="77777777" w:rsidR="00811A33" w:rsidRDefault="00811A33" w:rsidP="009939A5">
            <w:pPr>
              <w:pStyle w:val="TAC"/>
              <w:rPr>
                <w:rFonts w:eastAsia="Yu Mincho"/>
                <w:szCs w:val="18"/>
                <w:lang w:eastAsia="ko-KR"/>
              </w:rPr>
            </w:pPr>
            <w:r>
              <w:rPr>
                <w:rFonts w:eastAsia="Yu Mincho"/>
                <w:lang w:val="fr-FR"/>
              </w:rPr>
              <w:t>See CA_n46N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17CD3878" w14:textId="77777777" w:rsidR="00811A33" w:rsidRDefault="00811A33" w:rsidP="009939A5">
            <w:pPr>
              <w:pStyle w:val="TAC"/>
              <w:rPr>
                <w:szCs w:val="18"/>
                <w:lang w:eastAsia="zh-CN"/>
              </w:rPr>
            </w:pPr>
            <w:r>
              <w:t>0</w:t>
            </w:r>
          </w:p>
        </w:tc>
      </w:tr>
      <w:tr w:rsidR="00811A33" w14:paraId="3250A21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E51A794" w14:textId="77777777" w:rsidR="00811A33" w:rsidRDefault="00811A33" w:rsidP="009939A5">
            <w:pPr>
              <w:pStyle w:val="TAC"/>
              <w:rPr>
                <w:rFonts w:cs="Arial"/>
                <w:color w:val="000000"/>
                <w:lang w:val="en-US"/>
              </w:rPr>
            </w:pPr>
          </w:p>
        </w:tc>
        <w:tc>
          <w:tcPr>
            <w:tcW w:w="1370" w:type="dxa"/>
            <w:tcBorders>
              <w:top w:val="nil"/>
              <w:left w:val="single" w:sz="4" w:space="0" w:color="auto"/>
              <w:bottom w:val="single" w:sz="4" w:space="0" w:color="auto"/>
              <w:right w:val="single" w:sz="4" w:space="0" w:color="auto"/>
            </w:tcBorders>
            <w:shd w:val="clear" w:color="auto" w:fill="auto"/>
          </w:tcPr>
          <w:p w14:paraId="1D96CB8F" w14:textId="77777777" w:rsidR="00811A33" w:rsidRDefault="00811A33"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3D0BEAEA" w14:textId="77777777" w:rsidR="00811A33" w:rsidRDefault="00811A33" w:rsidP="009939A5">
            <w:pPr>
              <w:pStyle w:val="TAC"/>
            </w:pPr>
            <w:r>
              <w:rPr>
                <w:lang w:val="fr-FR"/>
              </w:rPr>
              <w:t>n48</w:t>
            </w:r>
          </w:p>
        </w:tc>
        <w:tc>
          <w:tcPr>
            <w:tcW w:w="8779" w:type="dxa"/>
            <w:gridSpan w:val="23"/>
            <w:tcBorders>
              <w:top w:val="single" w:sz="4" w:space="0" w:color="auto"/>
              <w:left w:val="single" w:sz="4" w:space="0" w:color="auto"/>
              <w:bottom w:val="single" w:sz="4" w:space="0" w:color="auto"/>
              <w:right w:val="single" w:sz="4" w:space="0" w:color="auto"/>
            </w:tcBorders>
          </w:tcPr>
          <w:p w14:paraId="0D3FF52B" w14:textId="77777777" w:rsidR="00811A33" w:rsidRDefault="00811A33" w:rsidP="009939A5">
            <w:pPr>
              <w:pStyle w:val="TAC"/>
              <w:rPr>
                <w:rFonts w:eastAsia="Yu Mincho"/>
                <w:szCs w:val="18"/>
                <w:lang w:eastAsia="ko-KR"/>
              </w:rPr>
            </w:pPr>
            <w:r>
              <w:rPr>
                <w:rFonts w:eastAsia="Yu Mincho"/>
                <w:lang w:val="fr-FR"/>
              </w:rPr>
              <w:t>See CA_n48B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69AD2425" w14:textId="77777777" w:rsidR="00811A33" w:rsidRDefault="00811A33" w:rsidP="009939A5">
            <w:pPr>
              <w:pStyle w:val="TAC"/>
              <w:rPr>
                <w:szCs w:val="18"/>
                <w:lang w:eastAsia="zh-CN"/>
              </w:rPr>
            </w:pPr>
          </w:p>
        </w:tc>
      </w:tr>
      <w:tr w:rsidR="00811A33" w14:paraId="61CE747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A682A58" w14:textId="77777777" w:rsidR="00811A33" w:rsidRDefault="00811A33" w:rsidP="009939A5">
            <w:pPr>
              <w:pStyle w:val="TAC"/>
              <w:rPr>
                <w:szCs w:val="18"/>
                <w:lang w:val="en-US" w:eastAsia="zh-CN"/>
              </w:rPr>
            </w:pPr>
            <w:r>
              <w:rPr>
                <w:rFonts w:cs="Arial"/>
                <w:color w:val="000000"/>
                <w:lang w:val="en-US"/>
              </w:rPr>
              <w:t>CA_n46E-n48C</w:t>
            </w:r>
          </w:p>
        </w:tc>
        <w:tc>
          <w:tcPr>
            <w:tcW w:w="1370" w:type="dxa"/>
            <w:tcBorders>
              <w:top w:val="single" w:sz="4" w:space="0" w:color="auto"/>
              <w:left w:val="single" w:sz="4" w:space="0" w:color="auto"/>
              <w:bottom w:val="nil"/>
              <w:right w:val="single" w:sz="4" w:space="0" w:color="auto"/>
            </w:tcBorders>
            <w:shd w:val="clear" w:color="auto" w:fill="auto"/>
          </w:tcPr>
          <w:p w14:paraId="692D5CD0" w14:textId="77777777" w:rsidR="00811A33" w:rsidRDefault="00811A33" w:rsidP="009939A5">
            <w:pPr>
              <w:pStyle w:val="TAC"/>
              <w:rPr>
                <w:szCs w:val="18"/>
                <w:lang w:eastAsia="zh-CN"/>
              </w:rPr>
            </w:pPr>
          </w:p>
        </w:tc>
        <w:tc>
          <w:tcPr>
            <w:tcW w:w="665" w:type="dxa"/>
            <w:tcBorders>
              <w:left w:val="single" w:sz="4" w:space="0" w:color="auto"/>
              <w:bottom w:val="single" w:sz="4" w:space="0" w:color="auto"/>
              <w:right w:val="single" w:sz="4" w:space="0" w:color="auto"/>
            </w:tcBorders>
          </w:tcPr>
          <w:p w14:paraId="0C4E9884" w14:textId="77777777" w:rsidR="00811A33" w:rsidRDefault="00811A33" w:rsidP="009939A5">
            <w:pPr>
              <w:pStyle w:val="TAC"/>
              <w:rPr>
                <w:szCs w:val="18"/>
                <w:lang w:val="en-US" w:eastAsia="zh-CN"/>
              </w:rPr>
            </w:pPr>
            <w:r>
              <w:t>n46</w:t>
            </w:r>
          </w:p>
        </w:tc>
        <w:tc>
          <w:tcPr>
            <w:tcW w:w="8779" w:type="dxa"/>
            <w:gridSpan w:val="23"/>
            <w:tcBorders>
              <w:top w:val="single" w:sz="4" w:space="0" w:color="auto"/>
              <w:left w:val="single" w:sz="4" w:space="0" w:color="auto"/>
              <w:bottom w:val="single" w:sz="4" w:space="0" w:color="auto"/>
              <w:right w:val="single" w:sz="4" w:space="0" w:color="auto"/>
            </w:tcBorders>
          </w:tcPr>
          <w:p w14:paraId="3E3DCA95" w14:textId="77777777" w:rsidR="00811A33" w:rsidRDefault="00811A33" w:rsidP="009939A5">
            <w:pPr>
              <w:pStyle w:val="TAC"/>
              <w:rPr>
                <w:rFonts w:eastAsia="Yu Mincho"/>
                <w:szCs w:val="18"/>
              </w:rPr>
            </w:pPr>
            <w:r>
              <w:rPr>
                <w:rFonts w:eastAsia="Yu Mincho"/>
                <w:szCs w:val="18"/>
                <w:lang w:eastAsia="ko-KR"/>
              </w:rPr>
              <w:t>See CA_n46E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63918CAB" w14:textId="77777777" w:rsidR="00811A33" w:rsidRDefault="00811A33" w:rsidP="009939A5">
            <w:pPr>
              <w:pStyle w:val="TAC"/>
              <w:rPr>
                <w:szCs w:val="18"/>
                <w:lang w:eastAsia="zh-CN"/>
              </w:rPr>
            </w:pPr>
            <w:r>
              <w:rPr>
                <w:szCs w:val="18"/>
                <w:lang w:eastAsia="zh-CN"/>
              </w:rPr>
              <w:t>0</w:t>
            </w:r>
          </w:p>
        </w:tc>
      </w:tr>
      <w:tr w:rsidR="00811A33" w14:paraId="3D9CCC2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8567B67"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38C90286" w14:textId="77777777" w:rsidR="00811A33" w:rsidRDefault="00811A33"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5" w:type="dxa"/>
            <w:tcBorders>
              <w:left w:val="single" w:sz="4" w:space="0" w:color="auto"/>
              <w:bottom w:val="single" w:sz="4" w:space="0" w:color="auto"/>
              <w:right w:val="single" w:sz="4" w:space="0" w:color="auto"/>
            </w:tcBorders>
          </w:tcPr>
          <w:p w14:paraId="12729BEF"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51D4DDB7" w14:textId="77777777" w:rsidR="00811A33" w:rsidRDefault="00811A33" w:rsidP="009939A5">
            <w:pPr>
              <w:pStyle w:val="TAC"/>
              <w:rPr>
                <w:rFonts w:eastAsia="Yu Mincho"/>
                <w:szCs w:val="18"/>
              </w:rPr>
            </w:pPr>
            <w:r>
              <w:rPr>
                <w:rFonts w:eastAsia="Yu Mincho"/>
                <w:szCs w:val="18"/>
                <w:lang w:eastAsia="ko-KR"/>
              </w:rPr>
              <w:t>See CA_n48C Bandwidth Combination Set 0 in Table 5.5A.1-1</w:t>
            </w:r>
          </w:p>
        </w:tc>
        <w:tc>
          <w:tcPr>
            <w:tcW w:w="1475" w:type="dxa"/>
            <w:tcBorders>
              <w:top w:val="nil"/>
              <w:left w:val="single" w:sz="4" w:space="0" w:color="auto"/>
              <w:bottom w:val="nil"/>
              <w:right w:val="single" w:sz="4" w:space="0" w:color="auto"/>
            </w:tcBorders>
            <w:shd w:val="clear" w:color="auto" w:fill="auto"/>
          </w:tcPr>
          <w:p w14:paraId="6E4A90AA" w14:textId="77777777" w:rsidR="00811A33" w:rsidRDefault="00811A33" w:rsidP="009939A5">
            <w:pPr>
              <w:pStyle w:val="TAC"/>
              <w:rPr>
                <w:szCs w:val="18"/>
                <w:lang w:eastAsia="zh-CN"/>
              </w:rPr>
            </w:pPr>
          </w:p>
        </w:tc>
      </w:tr>
      <w:tr w:rsidR="00811A33" w14:paraId="68A8CFA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4350104A" w14:textId="77777777" w:rsidR="00811A33" w:rsidRDefault="00811A33" w:rsidP="009939A5">
            <w:pPr>
              <w:pStyle w:val="TAC"/>
              <w:rPr>
                <w:szCs w:val="18"/>
                <w:lang w:val="en-US" w:eastAsia="zh-CN"/>
              </w:rPr>
            </w:pPr>
            <w:r>
              <w:t>CA_n46N-n48C</w:t>
            </w:r>
          </w:p>
        </w:tc>
        <w:tc>
          <w:tcPr>
            <w:tcW w:w="1370" w:type="dxa"/>
            <w:tcBorders>
              <w:top w:val="single" w:sz="4" w:space="0" w:color="auto"/>
              <w:left w:val="single" w:sz="4" w:space="0" w:color="auto"/>
              <w:bottom w:val="nil"/>
              <w:right w:val="single" w:sz="4" w:space="0" w:color="auto"/>
            </w:tcBorders>
            <w:shd w:val="clear" w:color="auto" w:fill="auto"/>
          </w:tcPr>
          <w:p w14:paraId="718DBBD9" w14:textId="77777777" w:rsidR="00811A33" w:rsidRDefault="00811A33" w:rsidP="009939A5">
            <w:pPr>
              <w:pStyle w:val="TAC"/>
              <w:rPr>
                <w:szCs w:val="18"/>
                <w:lang w:eastAsia="zh-CN"/>
              </w:rPr>
            </w:pPr>
            <w:r>
              <w:t xml:space="preserve">CA_n46A-n48A </w:t>
            </w:r>
            <w:r>
              <w:br/>
              <w:t>CA_n46A-n48B</w:t>
            </w:r>
          </w:p>
        </w:tc>
        <w:tc>
          <w:tcPr>
            <w:tcW w:w="665" w:type="dxa"/>
            <w:tcBorders>
              <w:top w:val="single" w:sz="4" w:space="0" w:color="auto"/>
              <w:left w:val="single" w:sz="4" w:space="0" w:color="auto"/>
              <w:bottom w:val="single" w:sz="4" w:space="0" w:color="auto"/>
              <w:right w:val="single" w:sz="4" w:space="0" w:color="auto"/>
            </w:tcBorders>
          </w:tcPr>
          <w:p w14:paraId="656C7348" w14:textId="77777777" w:rsidR="00811A33" w:rsidRDefault="00811A33" w:rsidP="009939A5">
            <w:pPr>
              <w:pStyle w:val="TAC"/>
            </w:pPr>
            <w:r>
              <w:rPr>
                <w:lang w:val="fr-FR"/>
              </w:rPr>
              <w:t>n46</w:t>
            </w:r>
          </w:p>
        </w:tc>
        <w:tc>
          <w:tcPr>
            <w:tcW w:w="8779" w:type="dxa"/>
            <w:gridSpan w:val="23"/>
            <w:tcBorders>
              <w:top w:val="single" w:sz="4" w:space="0" w:color="auto"/>
              <w:left w:val="single" w:sz="4" w:space="0" w:color="auto"/>
              <w:bottom w:val="single" w:sz="4" w:space="0" w:color="auto"/>
              <w:right w:val="single" w:sz="4" w:space="0" w:color="auto"/>
            </w:tcBorders>
          </w:tcPr>
          <w:p w14:paraId="0C8F9050" w14:textId="77777777" w:rsidR="00811A33" w:rsidRDefault="00811A33" w:rsidP="009939A5">
            <w:pPr>
              <w:pStyle w:val="TAC"/>
              <w:rPr>
                <w:rFonts w:eastAsia="Yu Mincho"/>
                <w:szCs w:val="18"/>
                <w:lang w:eastAsia="ko-KR"/>
              </w:rPr>
            </w:pPr>
            <w:r>
              <w:rPr>
                <w:rFonts w:eastAsia="Yu Mincho"/>
                <w:lang w:val="fr-FR"/>
              </w:rPr>
              <w:t>See CA_n46N Bandwidth Combination Set 0 in Table 5.5A.1-1</w:t>
            </w:r>
          </w:p>
        </w:tc>
        <w:tc>
          <w:tcPr>
            <w:tcW w:w="1475" w:type="dxa"/>
            <w:tcBorders>
              <w:left w:val="single" w:sz="4" w:space="0" w:color="auto"/>
              <w:bottom w:val="nil"/>
              <w:right w:val="single" w:sz="4" w:space="0" w:color="auto"/>
            </w:tcBorders>
            <w:shd w:val="clear" w:color="auto" w:fill="auto"/>
          </w:tcPr>
          <w:p w14:paraId="7AA009E7" w14:textId="77777777" w:rsidR="00811A33" w:rsidRDefault="00811A33" w:rsidP="009939A5">
            <w:pPr>
              <w:pStyle w:val="TAC"/>
              <w:rPr>
                <w:szCs w:val="18"/>
                <w:lang w:eastAsia="zh-CN"/>
              </w:rPr>
            </w:pPr>
            <w:r>
              <w:t>0</w:t>
            </w:r>
          </w:p>
        </w:tc>
      </w:tr>
      <w:tr w:rsidR="00811A33" w14:paraId="1748810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F328FA2" w14:textId="77777777" w:rsidR="00811A33" w:rsidRDefault="00811A33" w:rsidP="009939A5">
            <w:pPr>
              <w:pStyle w:val="TAC"/>
              <w:rPr>
                <w:szCs w:val="18"/>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41BD1783" w14:textId="77777777" w:rsidR="00811A33" w:rsidRDefault="00811A33" w:rsidP="009939A5">
            <w:pPr>
              <w:pStyle w:val="TAC"/>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0E3BD861" w14:textId="77777777" w:rsidR="00811A33" w:rsidRDefault="00811A33" w:rsidP="009939A5">
            <w:pPr>
              <w:pStyle w:val="TAC"/>
            </w:pPr>
            <w:r>
              <w:rPr>
                <w:lang w:val="fr-FR"/>
              </w:rPr>
              <w:t>n48</w:t>
            </w:r>
          </w:p>
        </w:tc>
        <w:tc>
          <w:tcPr>
            <w:tcW w:w="8779" w:type="dxa"/>
            <w:gridSpan w:val="23"/>
            <w:tcBorders>
              <w:top w:val="single" w:sz="4" w:space="0" w:color="auto"/>
              <w:left w:val="single" w:sz="4" w:space="0" w:color="auto"/>
              <w:bottom w:val="single" w:sz="4" w:space="0" w:color="auto"/>
              <w:right w:val="single" w:sz="4" w:space="0" w:color="auto"/>
            </w:tcBorders>
          </w:tcPr>
          <w:p w14:paraId="28E8C846" w14:textId="77777777" w:rsidR="00811A33" w:rsidRDefault="00811A33" w:rsidP="009939A5">
            <w:pPr>
              <w:pStyle w:val="TAC"/>
              <w:rPr>
                <w:rFonts w:eastAsia="Yu Mincho"/>
                <w:szCs w:val="18"/>
                <w:lang w:eastAsia="ko-KR"/>
              </w:rPr>
            </w:pPr>
            <w:r>
              <w:rPr>
                <w:rFonts w:eastAsia="Yu Mincho"/>
                <w:lang w:val="fr-FR"/>
              </w:rPr>
              <w:t>See CA_n48C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0557E067" w14:textId="77777777" w:rsidR="00811A33" w:rsidRDefault="00811A33" w:rsidP="009939A5">
            <w:pPr>
              <w:pStyle w:val="TAC"/>
              <w:rPr>
                <w:szCs w:val="18"/>
                <w:lang w:eastAsia="zh-CN"/>
              </w:rPr>
            </w:pPr>
          </w:p>
        </w:tc>
      </w:tr>
      <w:tr w:rsidR="00811A33" w14:paraId="54BAAAA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38A8018" w14:textId="77777777" w:rsidR="00811A33" w:rsidRDefault="00811A33" w:rsidP="009939A5">
            <w:pPr>
              <w:pStyle w:val="TAC"/>
              <w:rPr>
                <w:szCs w:val="18"/>
                <w:lang w:eastAsia="zh-CN"/>
              </w:rPr>
            </w:pPr>
            <w:r>
              <w:rPr>
                <w:rFonts w:eastAsia="SimSun"/>
                <w:szCs w:val="18"/>
                <w:lang w:val="en-US" w:eastAsia="zh-CN"/>
              </w:rPr>
              <w:t>CA_n46A-n66A</w:t>
            </w:r>
          </w:p>
        </w:tc>
        <w:tc>
          <w:tcPr>
            <w:tcW w:w="1370" w:type="dxa"/>
            <w:tcBorders>
              <w:top w:val="single" w:sz="4" w:space="0" w:color="auto"/>
              <w:left w:val="single" w:sz="4" w:space="0" w:color="auto"/>
              <w:bottom w:val="nil"/>
              <w:right w:val="single" w:sz="4" w:space="0" w:color="auto"/>
            </w:tcBorders>
            <w:shd w:val="clear" w:color="auto" w:fill="auto"/>
          </w:tcPr>
          <w:p w14:paraId="03610C69" w14:textId="77777777" w:rsidR="00811A33" w:rsidRDefault="00811A33" w:rsidP="009939A5">
            <w:pPr>
              <w:pStyle w:val="TAC"/>
              <w:rPr>
                <w:szCs w:val="18"/>
                <w:lang w:val="en-US"/>
              </w:rPr>
            </w:pPr>
            <w:r>
              <w:rPr>
                <w:szCs w:val="18"/>
                <w:lang w:eastAsia="zh-CN"/>
              </w:rPr>
              <w:t>-</w:t>
            </w:r>
          </w:p>
        </w:tc>
        <w:tc>
          <w:tcPr>
            <w:tcW w:w="665" w:type="dxa"/>
            <w:tcBorders>
              <w:left w:val="single" w:sz="4" w:space="0" w:color="auto"/>
              <w:bottom w:val="single" w:sz="4" w:space="0" w:color="auto"/>
              <w:right w:val="single" w:sz="4" w:space="0" w:color="auto"/>
            </w:tcBorders>
          </w:tcPr>
          <w:p w14:paraId="3D25DD01" w14:textId="77777777" w:rsidR="00811A33" w:rsidRDefault="00811A33" w:rsidP="009939A5">
            <w:pPr>
              <w:pStyle w:val="TAC"/>
              <w:rPr>
                <w:szCs w:val="18"/>
                <w:lang w:val="en-US"/>
              </w:rPr>
            </w:pPr>
            <w:r>
              <w:rPr>
                <w:rFonts w:eastAsia="SimSun"/>
                <w:szCs w:val="18"/>
                <w:lang w:val="en-US" w:eastAsia="zh-CN"/>
              </w:rPr>
              <w:t>n46</w:t>
            </w:r>
          </w:p>
        </w:tc>
        <w:tc>
          <w:tcPr>
            <w:tcW w:w="673" w:type="dxa"/>
            <w:tcBorders>
              <w:top w:val="single" w:sz="4" w:space="0" w:color="auto"/>
              <w:left w:val="single" w:sz="4" w:space="0" w:color="auto"/>
              <w:bottom w:val="single" w:sz="4" w:space="0" w:color="auto"/>
              <w:right w:val="single" w:sz="4" w:space="0" w:color="auto"/>
            </w:tcBorders>
          </w:tcPr>
          <w:p w14:paraId="709C466D"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646C65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341CD2" w14:textId="77777777" w:rsidR="00811A33" w:rsidRDefault="00811A33"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4291FB" w14:textId="77777777" w:rsidR="00811A33" w:rsidRDefault="00811A33"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AE7476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AA8EE2"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385FD9" w14:textId="77777777" w:rsidR="00811A33" w:rsidRDefault="00811A33"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CC1E95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2087F7"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90CE9C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70F8A4"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FF8FC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63AD9B2"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5ABE61CC" w14:textId="77777777" w:rsidR="00811A33" w:rsidRDefault="00811A33" w:rsidP="009939A5">
            <w:pPr>
              <w:pStyle w:val="TAC"/>
              <w:rPr>
                <w:szCs w:val="18"/>
                <w:lang w:eastAsia="zh-CN"/>
              </w:rPr>
            </w:pPr>
            <w:r>
              <w:rPr>
                <w:rFonts w:hint="eastAsia"/>
                <w:szCs w:val="18"/>
                <w:lang w:eastAsia="zh-CN"/>
              </w:rPr>
              <w:t>0</w:t>
            </w:r>
          </w:p>
        </w:tc>
      </w:tr>
      <w:tr w:rsidR="00811A33" w14:paraId="3BB9EDE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83260FA"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FBF1E2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1F49503" w14:textId="77777777" w:rsidR="00811A33" w:rsidRDefault="00811A33" w:rsidP="009939A5">
            <w:pPr>
              <w:pStyle w:val="TAC"/>
              <w:rPr>
                <w:szCs w:val="18"/>
                <w:lang w:val="en-US"/>
              </w:rPr>
            </w:pPr>
            <w:r>
              <w:rPr>
                <w:rFonts w:eastAsia="SimSun"/>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F055B92"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B96D4D1" w14:textId="77777777" w:rsidR="00811A33" w:rsidRDefault="00811A33" w:rsidP="009939A5">
            <w:pPr>
              <w:pStyle w:val="TAC"/>
              <w:rPr>
                <w:szCs w:val="18"/>
                <w:lang w:val="en-US" w:eastAsia="zh-CN"/>
              </w:rPr>
            </w:pPr>
            <w:r>
              <w:rPr>
                <w:rFonts w:eastAsia="SimSun"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6F3B88" w14:textId="77777777" w:rsidR="00811A33" w:rsidRDefault="00811A33"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4B8F93" w14:textId="77777777" w:rsidR="00811A33" w:rsidRDefault="00811A33"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FCFB29A" w14:textId="77777777" w:rsidR="00811A33" w:rsidRDefault="00811A33" w:rsidP="009939A5">
            <w:pPr>
              <w:pStyle w:val="TAC"/>
              <w:rPr>
                <w:szCs w:val="18"/>
                <w:lang w:val="en-US" w:eastAsia="zh-CN"/>
              </w:rPr>
            </w:pPr>
            <w:r>
              <w:rPr>
                <w:rFonts w:eastAsia="SimSu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E037A44" w14:textId="77777777" w:rsidR="00811A33" w:rsidRDefault="00811A33" w:rsidP="009939A5">
            <w:pPr>
              <w:pStyle w:val="TAC"/>
              <w:rPr>
                <w:szCs w:val="18"/>
                <w:lang w:val="en-US" w:eastAsia="zh-CN"/>
              </w:rPr>
            </w:pPr>
            <w:r>
              <w:rPr>
                <w:rFonts w:eastAsia="SimSu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763EA5" w14:textId="77777777" w:rsidR="00811A33" w:rsidRDefault="00811A33"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4E25C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0BCAA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69A16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621D06"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004DE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9B8EE15"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069275B2" w14:textId="77777777" w:rsidR="00811A33" w:rsidRDefault="00811A33" w:rsidP="009939A5">
            <w:pPr>
              <w:pStyle w:val="TAC"/>
              <w:rPr>
                <w:rFonts w:eastAsia="Yu Mincho"/>
                <w:szCs w:val="18"/>
              </w:rPr>
            </w:pPr>
          </w:p>
        </w:tc>
      </w:tr>
      <w:tr w:rsidR="00811A33" w14:paraId="66A6E1AD"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66E79DC3" w14:textId="77777777" w:rsidR="00811A33" w:rsidRDefault="00811A33" w:rsidP="009939A5">
            <w:pPr>
              <w:keepNext/>
              <w:keepLines/>
              <w:spacing w:after="0"/>
              <w:jc w:val="center"/>
              <w:rPr>
                <w:szCs w:val="18"/>
                <w:lang w:eastAsia="zh-CN"/>
              </w:rPr>
            </w:pPr>
            <w:r>
              <w:rPr>
                <w:rFonts w:ascii="Arial" w:eastAsia="SimSun" w:hAnsi="Arial"/>
                <w:sz w:val="18"/>
                <w:lang w:val="en-US" w:eastAsia="zh-CN"/>
              </w:rPr>
              <w:t>CA_n48A-n53A</w:t>
            </w:r>
          </w:p>
        </w:tc>
        <w:tc>
          <w:tcPr>
            <w:tcW w:w="1370" w:type="dxa"/>
            <w:tcBorders>
              <w:top w:val="single" w:sz="4" w:space="0" w:color="auto"/>
              <w:left w:val="single" w:sz="4" w:space="0" w:color="auto"/>
              <w:bottom w:val="nil"/>
              <w:right w:val="single" w:sz="4" w:space="0" w:color="auto"/>
            </w:tcBorders>
            <w:shd w:val="clear" w:color="auto" w:fill="auto"/>
            <w:vAlign w:val="center"/>
          </w:tcPr>
          <w:p w14:paraId="5E9C378D" w14:textId="77777777" w:rsidR="00811A33" w:rsidRDefault="00811A33" w:rsidP="009939A5">
            <w:pPr>
              <w:keepNext/>
              <w:keepLines/>
              <w:spacing w:after="0"/>
              <w:jc w:val="center"/>
              <w:rPr>
                <w:szCs w:val="18"/>
                <w:lang w:eastAsia="zh-CN"/>
              </w:rPr>
            </w:pPr>
            <w:r>
              <w:rPr>
                <w:rFonts w:ascii="Arial" w:eastAsia="SimSun" w:hAnsi="Arial"/>
                <w:sz w:val="18"/>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2A0C03C6" w14:textId="77777777" w:rsidR="00811A33" w:rsidRDefault="00811A33" w:rsidP="009939A5">
            <w:pPr>
              <w:pStyle w:val="TAC"/>
              <w:rPr>
                <w:szCs w:val="18"/>
                <w:lang w:val="en-US" w:eastAsia="zh-CN"/>
              </w:rPr>
            </w:pPr>
            <w:r>
              <w:rPr>
                <w:rFonts w:eastAsia="SimSun"/>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29F99DD2"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828416D"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62DF04" w14:textId="77777777" w:rsidR="00811A33" w:rsidRDefault="00811A33"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129649" w14:textId="77777777" w:rsidR="00811A33" w:rsidRDefault="00811A33"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31C55D9"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162BD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9BBD6E" w14:textId="77777777" w:rsidR="00811A33" w:rsidRDefault="00811A33"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BEE9E5" w14:textId="77777777" w:rsidR="00811A33" w:rsidRDefault="00811A33"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E1FD43A" w14:textId="77777777" w:rsidR="00811A33" w:rsidRDefault="00811A33" w:rsidP="009939A5">
            <w:pPr>
              <w:pStyle w:val="TAC"/>
              <w:rPr>
                <w:szCs w:val="18"/>
                <w:lang w:val="en-US" w:eastAsia="zh-CN"/>
              </w:rPr>
            </w:pPr>
            <w:r>
              <w:rPr>
                <w:rFonts w:hint="eastAsia"/>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61D8D5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C3F509" w14:textId="77777777" w:rsidR="00811A33" w:rsidRDefault="00811A33"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69C171D" w14:textId="77777777" w:rsidR="00811A33" w:rsidRDefault="00811A33" w:rsidP="009939A5">
            <w:pPr>
              <w:pStyle w:val="TAC"/>
              <w:rPr>
                <w:szCs w:val="18"/>
                <w:lang w:val="en-US" w:eastAsia="zh-CN"/>
              </w:rPr>
            </w:pPr>
            <w:r>
              <w:rPr>
                <w:rFonts w:hint="eastAsia"/>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4D2F79E4" w14:textId="77777777" w:rsidR="00811A33" w:rsidRDefault="00811A33" w:rsidP="009939A5">
            <w:pPr>
              <w:pStyle w:val="TAC"/>
              <w:rPr>
                <w:szCs w:val="18"/>
                <w:lang w:val="en-US" w:eastAsia="zh-CN"/>
              </w:rPr>
            </w:pPr>
            <w:r>
              <w:rPr>
                <w:rFonts w:hint="eastAsia"/>
                <w:szCs w:val="18"/>
                <w:lang w:val="en-US"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31640F2C" w14:textId="77777777" w:rsidR="00811A33" w:rsidRDefault="00811A33" w:rsidP="009939A5">
            <w:pPr>
              <w:pStyle w:val="TAC"/>
              <w:rPr>
                <w:szCs w:val="18"/>
                <w:lang w:val="en-US" w:eastAsia="zh-CN"/>
              </w:rPr>
            </w:pPr>
            <w:r>
              <w:rPr>
                <w:rFonts w:hint="eastAsia"/>
                <w:szCs w:val="18"/>
                <w:lang w:val="en-US" w:eastAsia="zh-CN"/>
              </w:rPr>
              <w:t>0</w:t>
            </w:r>
          </w:p>
        </w:tc>
      </w:tr>
      <w:tr w:rsidR="00811A33" w14:paraId="5BC8FA2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B2C89C2" w14:textId="77777777" w:rsidR="00811A33" w:rsidRDefault="00811A33" w:rsidP="009939A5">
            <w:pPr>
              <w:keepNext/>
              <w:keepLines/>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6AD9E22" w14:textId="77777777" w:rsidR="00811A33" w:rsidRDefault="00811A33" w:rsidP="009939A5">
            <w:pPr>
              <w:keepNext/>
              <w:keepLines/>
              <w:spacing w:after="0"/>
              <w:jc w:val="center"/>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2D986335" w14:textId="77777777" w:rsidR="00811A33" w:rsidRDefault="00811A33" w:rsidP="009939A5">
            <w:pPr>
              <w:pStyle w:val="TAC"/>
              <w:rPr>
                <w:szCs w:val="18"/>
                <w:lang w:val="en-US" w:eastAsia="zh-CN"/>
              </w:rPr>
            </w:pPr>
            <w:r>
              <w:rPr>
                <w:rFonts w:eastAsia="SimSun"/>
                <w:lang w:val="en-US" w:eastAsia="zh-CN"/>
              </w:rPr>
              <w:t>n53</w:t>
            </w:r>
          </w:p>
        </w:tc>
        <w:tc>
          <w:tcPr>
            <w:tcW w:w="673" w:type="dxa"/>
            <w:tcBorders>
              <w:top w:val="single" w:sz="4" w:space="0" w:color="auto"/>
              <w:left w:val="single" w:sz="4" w:space="0" w:color="auto"/>
              <w:bottom w:val="single" w:sz="4" w:space="0" w:color="auto"/>
              <w:right w:val="single" w:sz="4" w:space="0" w:color="auto"/>
            </w:tcBorders>
          </w:tcPr>
          <w:p w14:paraId="4A22AE76"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F8BC646" w14:textId="77777777" w:rsidR="00811A33" w:rsidRDefault="00811A33"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424A5E" w14:textId="77777777" w:rsidR="00811A33" w:rsidRDefault="00811A33"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A2BB0F2"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930019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BACBB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26D420"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A48799"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F2C65B"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B07FB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20E747"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554711"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59425F7"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3F813B33" w14:textId="77777777" w:rsidR="00811A33" w:rsidRDefault="00811A33" w:rsidP="009939A5">
            <w:pPr>
              <w:pStyle w:val="TAC"/>
              <w:rPr>
                <w:szCs w:val="18"/>
                <w:lang w:eastAsia="zh-CN"/>
              </w:rPr>
            </w:pPr>
          </w:p>
        </w:tc>
      </w:tr>
      <w:tr w:rsidR="00811A33" w14:paraId="72436F4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48311ABC" w14:textId="77777777" w:rsidR="00811A33" w:rsidRDefault="00811A33" w:rsidP="009939A5">
            <w:pPr>
              <w:keepNext/>
              <w:keepLines/>
              <w:spacing w:after="0"/>
              <w:jc w:val="center"/>
              <w:rPr>
                <w:szCs w:val="18"/>
                <w:lang w:eastAsia="zh-CN"/>
              </w:rPr>
            </w:pPr>
            <w:r>
              <w:rPr>
                <w:rFonts w:ascii="Arial" w:eastAsia="SimSun" w:hAnsi="Arial"/>
                <w:sz w:val="18"/>
                <w:lang w:val="en-US" w:eastAsia="zh-CN"/>
              </w:rPr>
              <w:t>CA_n48(2A)-n53A</w:t>
            </w:r>
          </w:p>
        </w:tc>
        <w:tc>
          <w:tcPr>
            <w:tcW w:w="1370" w:type="dxa"/>
            <w:tcBorders>
              <w:top w:val="single" w:sz="4" w:space="0" w:color="auto"/>
              <w:left w:val="single" w:sz="4" w:space="0" w:color="auto"/>
              <w:bottom w:val="nil"/>
              <w:right w:val="single" w:sz="4" w:space="0" w:color="auto"/>
            </w:tcBorders>
            <w:shd w:val="clear" w:color="auto" w:fill="auto"/>
            <w:vAlign w:val="center"/>
          </w:tcPr>
          <w:p w14:paraId="1EDB681B" w14:textId="77777777" w:rsidR="00811A33" w:rsidRDefault="00811A33" w:rsidP="009939A5">
            <w:pPr>
              <w:keepNext/>
              <w:keepLines/>
              <w:spacing w:after="0"/>
              <w:jc w:val="center"/>
              <w:rPr>
                <w:szCs w:val="18"/>
                <w:lang w:eastAsia="zh-CN"/>
              </w:rPr>
            </w:pPr>
            <w:r>
              <w:rPr>
                <w:rFonts w:ascii="Arial" w:eastAsia="SimSun" w:hAnsi="Arial"/>
                <w:sz w:val="18"/>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62358410" w14:textId="77777777" w:rsidR="00811A33" w:rsidRDefault="00811A33" w:rsidP="009939A5">
            <w:pPr>
              <w:pStyle w:val="TAC"/>
              <w:rPr>
                <w:szCs w:val="18"/>
                <w:lang w:val="en-US" w:eastAsia="zh-CN"/>
              </w:rPr>
            </w:pPr>
            <w:r>
              <w:rPr>
                <w:rFonts w:eastAsia="SimSun"/>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3A1832C1" w14:textId="77777777" w:rsidR="00811A33" w:rsidRDefault="00811A33" w:rsidP="009939A5">
            <w:pPr>
              <w:pStyle w:val="TAC"/>
              <w:rPr>
                <w:szCs w:val="18"/>
                <w:lang w:eastAsia="zh-CN"/>
              </w:rPr>
            </w:pPr>
            <w:r>
              <w:rPr>
                <w:rFonts w:eastAsia="SimSun"/>
                <w:lang w:val="en-US" w:eastAsia="zh-CN"/>
              </w:rPr>
              <w:t>See CA_n48(2A)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4D5FE0E4" w14:textId="77777777" w:rsidR="00811A33" w:rsidRDefault="00811A33" w:rsidP="009939A5">
            <w:pPr>
              <w:pStyle w:val="TAC"/>
              <w:rPr>
                <w:szCs w:val="18"/>
                <w:lang w:val="en-US" w:eastAsia="zh-CN"/>
              </w:rPr>
            </w:pPr>
            <w:r>
              <w:rPr>
                <w:rFonts w:hint="eastAsia"/>
                <w:szCs w:val="18"/>
                <w:lang w:val="en-US" w:eastAsia="zh-CN"/>
              </w:rPr>
              <w:t>0</w:t>
            </w:r>
          </w:p>
        </w:tc>
      </w:tr>
      <w:tr w:rsidR="00811A33" w14:paraId="0894FBB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2011F36E" w14:textId="77777777" w:rsidR="00811A33" w:rsidRDefault="00811A33" w:rsidP="009939A5">
            <w:pPr>
              <w:keepNext/>
              <w:keepLines/>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6BB4929B" w14:textId="77777777" w:rsidR="00811A33" w:rsidRDefault="00811A33" w:rsidP="009939A5">
            <w:pPr>
              <w:keepNext/>
              <w:keepLines/>
              <w:spacing w:after="0"/>
              <w:jc w:val="center"/>
              <w:rPr>
                <w:szCs w:val="18"/>
                <w:lang w:eastAsia="zh-CN"/>
              </w:rPr>
            </w:pPr>
          </w:p>
        </w:tc>
        <w:tc>
          <w:tcPr>
            <w:tcW w:w="665" w:type="dxa"/>
            <w:tcBorders>
              <w:top w:val="single" w:sz="4" w:space="0" w:color="auto"/>
              <w:left w:val="single" w:sz="4" w:space="0" w:color="auto"/>
              <w:bottom w:val="single" w:sz="4" w:space="0" w:color="auto"/>
              <w:right w:val="single" w:sz="4" w:space="0" w:color="auto"/>
            </w:tcBorders>
          </w:tcPr>
          <w:p w14:paraId="096947BD" w14:textId="77777777" w:rsidR="00811A33" w:rsidRDefault="00811A33" w:rsidP="009939A5">
            <w:pPr>
              <w:pStyle w:val="TAC"/>
              <w:rPr>
                <w:szCs w:val="18"/>
                <w:lang w:val="en-US" w:eastAsia="zh-CN"/>
              </w:rPr>
            </w:pPr>
            <w:r>
              <w:rPr>
                <w:rFonts w:eastAsia="SimSun"/>
                <w:lang w:val="en-US" w:eastAsia="zh-CN"/>
              </w:rPr>
              <w:t>n53</w:t>
            </w:r>
          </w:p>
        </w:tc>
        <w:tc>
          <w:tcPr>
            <w:tcW w:w="673" w:type="dxa"/>
            <w:tcBorders>
              <w:top w:val="single" w:sz="4" w:space="0" w:color="auto"/>
              <w:left w:val="single" w:sz="4" w:space="0" w:color="auto"/>
              <w:bottom w:val="single" w:sz="4" w:space="0" w:color="auto"/>
              <w:right w:val="single" w:sz="4" w:space="0" w:color="auto"/>
            </w:tcBorders>
          </w:tcPr>
          <w:p w14:paraId="26F1C1DA" w14:textId="77777777" w:rsidR="00811A33" w:rsidRDefault="00811A33" w:rsidP="009939A5">
            <w:pPr>
              <w:pStyle w:val="TAC"/>
              <w:rPr>
                <w:szCs w:val="18"/>
                <w:lang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3A697C5" w14:textId="77777777" w:rsidR="00811A33" w:rsidRDefault="00811A33" w:rsidP="009939A5">
            <w:pPr>
              <w:pStyle w:val="TAC"/>
              <w:rPr>
                <w:szCs w:val="18"/>
                <w:lang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1936A9" w14:textId="77777777" w:rsidR="00811A33" w:rsidRDefault="00811A33"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52BFEB"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C9981F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1CF57E"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02C54D"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5815B5"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45887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90EA3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750CAD" w14:textId="77777777" w:rsidR="00811A33" w:rsidRDefault="00811A33"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742F7F"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E4F157F" w14:textId="77777777" w:rsidR="00811A33" w:rsidRDefault="00811A33" w:rsidP="009939A5">
            <w:pPr>
              <w:pStyle w:val="TAC"/>
              <w:rPr>
                <w:szCs w:val="18"/>
                <w:lang w:eastAsia="zh-CN"/>
              </w:rPr>
            </w:pPr>
          </w:p>
        </w:tc>
        <w:tc>
          <w:tcPr>
            <w:tcW w:w="1475" w:type="dxa"/>
            <w:tcBorders>
              <w:top w:val="nil"/>
              <w:left w:val="single" w:sz="4" w:space="0" w:color="auto"/>
              <w:bottom w:val="single" w:sz="4" w:space="0" w:color="auto"/>
              <w:right w:val="single" w:sz="4" w:space="0" w:color="auto"/>
            </w:tcBorders>
            <w:shd w:val="clear" w:color="auto" w:fill="auto"/>
          </w:tcPr>
          <w:p w14:paraId="5AF8745D" w14:textId="77777777" w:rsidR="00811A33" w:rsidRDefault="00811A33" w:rsidP="009939A5">
            <w:pPr>
              <w:pStyle w:val="TAC"/>
              <w:rPr>
                <w:szCs w:val="18"/>
                <w:lang w:eastAsia="zh-CN"/>
              </w:rPr>
            </w:pPr>
          </w:p>
        </w:tc>
      </w:tr>
      <w:tr w:rsidR="00811A33" w14:paraId="0909250C"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6894C7C" w14:textId="77777777" w:rsidR="00811A33" w:rsidRDefault="00811A33"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6C4802F1" w14:textId="77777777" w:rsidR="00811A33" w:rsidRDefault="00811A33"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21A5C5D9" w14:textId="77777777" w:rsidR="00811A33" w:rsidRDefault="00811A33" w:rsidP="009939A5">
            <w:pPr>
              <w:pStyle w:val="TAC"/>
              <w:rPr>
                <w:szCs w:val="18"/>
                <w:lang w:val="en-US"/>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6FA3D7B1"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B96948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CD5A0F"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04C8E5"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9BABB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168F7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8AFD8F"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2E204E" w14:textId="77777777" w:rsidR="00811A33" w:rsidRDefault="00811A33"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79A2381" w14:textId="77777777" w:rsidR="00811A33" w:rsidRDefault="00811A33"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F50FD8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1B12F1" w14:textId="77777777" w:rsidR="00811A33" w:rsidRDefault="00811A33"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6B25470" w14:textId="77777777" w:rsidR="00811A33" w:rsidRDefault="00811A33"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025DF89A" w14:textId="77777777" w:rsidR="00811A33" w:rsidRDefault="00811A33"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6A16D57E" w14:textId="77777777" w:rsidR="00811A33" w:rsidRDefault="00811A33" w:rsidP="009939A5">
            <w:pPr>
              <w:pStyle w:val="TAC"/>
              <w:rPr>
                <w:szCs w:val="18"/>
                <w:lang w:eastAsia="zh-CN"/>
              </w:rPr>
            </w:pPr>
            <w:r>
              <w:rPr>
                <w:rFonts w:hint="eastAsia"/>
                <w:szCs w:val="18"/>
                <w:lang w:eastAsia="zh-CN"/>
              </w:rPr>
              <w:t>0</w:t>
            </w:r>
          </w:p>
        </w:tc>
      </w:tr>
      <w:tr w:rsidR="00811A33" w14:paraId="7129E4F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EDEFD20"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BA17E35"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D7378F7" w14:textId="77777777" w:rsidR="00811A33" w:rsidRDefault="00811A33"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1F48108"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C06FFEC"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94EFC7"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BF869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59C801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EAD5C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185B48"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472BC2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A8628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D8D0C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CD2B51"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03B85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1C49DE0"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EE98F43" w14:textId="77777777" w:rsidR="00811A33" w:rsidRDefault="00811A33" w:rsidP="009939A5">
            <w:pPr>
              <w:pStyle w:val="TAC"/>
              <w:rPr>
                <w:rFonts w:eastAsia="Yu Mincho"/>
                <w:szCs w:val="18"/>
              </w:rPr>
            </w:pPr>
          </w:p>
        </w:tc>
      </w:tr>
      <w:tr w:rsidR="00811A33" w14:paraId="0C216B8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F41B996"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7799206"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DE3C4A0" w14:textId="77777777" w:rsidR="00811A33" w:rsidRDefault="00811A33" w:rsidP="009939A5">
            <w:pPr>
              <w:pStyle w:val="TAC"/>
              <w:rPr>
                <w:szCs w:val="18"/>
                <w:lang w:val="en-US" w:eastAsia="zh-CN"/>
              </w:rPr>
            </w:pPr>
            <w:r>
              <w:rPr>
                <w:rFonts w:hint="eastAsia"/>
                <w:szCs w:val="18"/>
                <w:lang w:val="en-US" w:eastAsia="zh-CN"/>
              </w:rPr>
              <w:t>n48</w:t>
            </w:r>
          </w:p>
        </w:tc>
        <w:tc>
          <w:tcPr>
            <w:tcW w:w="673" w:type="dxa"/>
            <w:tcBorders>
              <w:top w:val="single" w:sz="4" w:space="0" w:color="auto"/>
              <w:left w:val="single" w:sz="4" w:space="0" w:color="auto"/>
              <w:bottom w:val="single" w:sz="4" w:space="0" w:color="auto"/>
              <w:right w:val="single" w:sz="4" w:space="0" w:color="auto"/>
            </w:tcBorders>
          </w:tcPr>
          <w:p w14:paraId="45FAFCCD"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8C113AC"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1C871A"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77AD37"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3CD66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8C79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0EA85A"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95D681F" w14:textId="77777777" w:rsidR="00811A33" w:rsidRDefault="00811A33" w:rsidP="009939A5">
            <w:pPr>
              <w:pStyle w:val="TAC"/>
              <w:rPr>
                <w:rFonts w:eastAsia="Yu Mincho"/>
                <w:szCs w:val="18"/>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3F706EE3" w14:textId="77777777" w:rsidR="00811A33" w:rsidRDefault="00811A33" w:rsidP="009939A5">
            <w:pPr>
              <w:pStyle w:val="TAC"/>
              <w:rPr>
                <w:rFonts w:eastAsia="Yu Mincho"/>
                <w:szCs w:val="18"/>
              </w:rPr>
            </w:pPr>
            <w:r>
              <w:rPr>
                <w:rFonts w:hint="eastAsia"/>
                <w:szCs w:val="18"/>
                <w:lang w:eastAsia="zh-CN"/>
              </w:rPr>
              <w:t>60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75ADD7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EE363B" w14:textId="77777777" w:rsidR="00811A33" w:rsidRDefault="00811A33"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74A34AC6" w14:textId="77777777" w:rsidR="00811A33" w:rsidRDefault="00811A33" w:rsidP="009939A5">
            <w:pPr>
              <w:pStyle w:val="TAC"/>
              <w:rPr>
                <w:rFonts w:eastAsia="Yu Mincho"/>
                <w:szCs w:val="18"/>
              </w:rPr>
            </w:pPr>
            <w:r>
              <w:rPr>
                <w:rFonts w:hint="eastAsia"/>
                <w:szCs w:val="18"/>
                <w:lang w:eastAsia="zh-CN"/>
              </w:rPr>
              <w:t>90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377889DD" w14:textId="77777777" w:rsidR="00811A33" w:rsidRDefault="00811A33"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264DA78C" w14:textId="77777777" w:rsidR="00811A33" w:rsidRDefault="00811A33" w:rsidP="009939A5">
            <w:pPr>
              <w:pStyle w:val="TAC"/>
              <w:rPr>
                <w:szCs w:val="18"/>
                <w:lang w:val="en-US" w:eastAsia="zh-CN"/>
              </w:rPr>
            </w:pPr>
            <w:r>
              <w:rPr>
                <w:rFonts w:hint="eastAsia"/>
                <w:szCs w:val="18"/>
                <w:lang w:val="en-US" w:eastAsia="zh-CN"/>
              </w:rPr>
              <w:t>1</w:t>
            </w:r>
          </w:p>
        </w:tc>
      </w:tr>
      <w:tr w:rsidR="00811A33" w14:paraId="7A4D6CD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9278A7C"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CF8B2D3"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BF14B8D" w14:textId="77777777" w:rsidR="00811A33" w:rsidRDefault="00811A33"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22EC46A7"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5F33D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85450F1"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B1E9DE"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565CBF4"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D4E3578"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C6610A9"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29A1BF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2F438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3E241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FBCAA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9AD81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5FC4C3"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490C5CB5" w14:textId="77777777" w:rsidR="00811A33" w:rsidRDefault="00811A33" w:rsidP="009939A5">
            <w:pPr>
              <w:pStyle w:val="TAC"/>
              <w:rPr>
                <w:rFonts w:eastAsia="Yu Mincho"/>
                <w:szCs w:val="18"/>
              </w:rPr>
            </w:pPr>
          </w:p>
        </w:tc>
      </w:tr>
      <w:tr w:rsidR="00811A33" w14:paraId="21FA335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7561D5A" w14:textId="77777777" w:rsidR="00811A33" w:rsidRDefault="00811A33" w:rsidP="009939A5">
            <w:pPr>
              <w:pStyle w:val="TAC"/>
              <w:rPr>
                <w:szCs w:val="18"/>
                <w:lang w:eastAsia="zh-CN"/>
              </w:rPr>
            </w:pPr>
            <w:r>
              <w:t>CA_n48B-n66A</w:t>
            </w:r>
          </w:p>
        </w:tc>
        <w:tc>
          <w:tcPr>
            <w:tcW w:w="1370" w:type="dxa"/>
            <w:tcBorders>
              <w:top w:val="single" w:sz="4" w:space="0" w:color="auto"/>
              <w:left w:val="single" w:sz="4" w:space="0" w:color="auto"/>
              <w:bottom w:val="nil"/>
              <w:right w:val="single" w:sz="4" w:space="0" w:color="auto"/>
            </w:tcBorders>
            <w:shd w:val="clear" w:color="auto" w:fill="auto"/>
          </w:tcPr>
          <w:p w14:paraId="0DB0A8B1" w14:textId="77777777" w:rsidR="00811A33" w:rsidRDefault="00811A33"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D443B1B"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4D9C6C79" w14:textId="77777777" w:rsidR="00811A33" w:rsidRDefault="00811A33" w:rsidP="009939A5">
            <w:pPr>
              <w:pStyle w:val="TAC"/>
              <w:rPr>
                <w:szCs w:val="18"/>
                <w:lang w:val="en-US" w:eastAsia="zh-CN"/>
              </w:rPr>
            </w:pPr>
            <w:r>
              <w:t>n48</w:t>
            </w:r>
          </w:p>
        </w:tc>
        <w:tc>
          <w:tcPr>
            <w:tcW w:w="8779" w:type="dxa"/>
            <w:gridSpan w:val="23"/>
            <w:tcBorders>
              <w:top w:val="single" w:sz="4" w:space="0" w:color="auto"/>
              <w:left w:val="single" w:sz="4" w:space="0" w:color="auto"/>
              <w:bottom w:val="single" w:sz="4" w:space="0" w:color="auto"/>
              <w:right w:val="single" w:sz="4" w:space="0" w:color="auto"/>
            </w:tcBorders>
          </w:tcPr>
          <w:p w14:paraId="04FA4CDB" w14:textId="77777777" w:rsidR="00811A33" w:rsidRDefault="00811A33" w:rsidP="009939A5">
            <w:pPr>
              <w:pStyle w:val="TAC"/>
              <w:rPr>
                <w:rFonts w:eastAsia="Yu Mincho"/>
                <w:szCs w:val="18"/>
              </w:rPr>
            </w:pPr>
            <w:r>
              <w:rPr>
                <w:rFonts w:eastAsia="Yu Mincho"/>
                <w:szCs w:val="18"/>
              </w:rPr>
              <w:t>See CA_n48B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11631A72" w14:textId="77777777" w:rsidR="00811A33" w:rsidRDefault="00811A33" w:rsidP="009939A5">
            <w:pPr>
              <w:pStyle w:val="TAC"/>
              <w:rPr>
                <w:rFonts w:eastAsia="Yu Mincho"/>
                <w:szCs w:val="18"/>
              </w:rPr>
            </w:pPr>
            <w:r>
              <w:rPr>
                <w:rFonts w:eastAsia="Yu Mincho"/>
                <w:szCs w:val="18"/>
              </w:rPr>
              <w:t>0</w:t>
            </w:r>
          </w:p>
        </w:tc>
      </w:tr>
      <w:tr w:rsidR="00811A33" w14:paraId="0CA1B57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68FBB91"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231B56EF"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AE2DD92" w14:textId="77777777" w:rsidR="00811A33" w:rsidRDefault="00811A33" w:rsidP="009939A5">
            <w:pPr>
              <w:pStyle w:val="TAC"/>
              <w:rPr>
                <w:szCs w:val="18"/>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1C5B2693"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FE384AE"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665F8A8"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100F8CF"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D55E461"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274C83"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AEE706" w14:textId="77777777" w:rsidR="00811A33" w:rsidRDefault="00811A33"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1E1BC2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FCF2D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FE3DC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94502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D3109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92FCAA4"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97DDD5B" w14:textId="77777777" w:rsidR="00811A33" w:rsidRDefault="00811A33" w:rsidP="009939A5">
            <w:pPr>
              <w:pStyle w:val="TAC"/>
              <w:rPr>
                <w:rFonts w:eastAsia="Yu Mincho"/>
                <w:szCs w:val="18"/>
              </w:rPr>
            </w:pPr>
          </w:p>
        </w:tc>
      </w:tr>
      <w:tr w:rsidR="00811A33" w14:paraId="146E43C6"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2BC568D"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E512667"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0A3B2CB1" w14:textId="77777777" w:rsidR="00811A33" w:rsidRDefault="00811A33" w:rsidP="009939A5">
            <w:pPr>
              <w:pStyle w:val="TAC"/>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1B2E2BBD"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5550B64B" w14:textId="77777777" w:rsidR="00811A33" w:rsidRDefault="00811A33" w:rsidP="009939A5">
            <w:pPr>
              <w:pStyle w:val="TAC"/>
              <w:rPr>
                <w:szCs w:val="18"/>
                <w:lang w:val="en-US" w:eastAsia="zh-CN"/>
              </w:rPr>
            </w:pPr>
            <w:r>
              <w:rPr>
                <w:rFonts w:hint="eastAsia"/>
                <w:szCs w:val="18"/>
                <w:lang w:val="en-US" w:eastAsia="zh-CN"/>
              </w:rPr>
              <w:t>1</w:t>
            </w:r>
          </w:p>
        </w:tc>
      </w:tr>
      <w:tr w:rsidR="00811A33" w14:paraId="001D596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2AC550"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4E08BB8"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55CDCC6" w14:textId="77777777" w:rsidR="00811A33" w:rsidRDefault="00811A33" w:rsidP="009939A5">
            <w:pPr>
              <w:pStyle w:val="TAC"/>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68E63FB" w14:textId="77777777" w:rsidR="00811A33" w:rsidRDefault="00811A33" w:rsidP="009939A5">
            <w:pPr>
              <w:pStyle w:val="TAC"/>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F9E7C09" w14:textId="77777777" w:rsidR="00811A33" w:rsidRDefault="00811A33" w:rsidP="009939A5">
            <w:pPr>
              <w:pStyle w:val="TAC"/>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0935D2" w14:textId="77777777" w:rsidR="00811A33" w:rsidRDefault="00811A33"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26276E2" w14:textId="77777777" w:rsidR="00811A33" w:rsidRDefault="00811A33" w:rsidP="009939A5">
            <w:pPr>
              <w:pStyle w:val="TAC"/>
            </w:pPr>
            <w:r>
              <w:rPr>
                <w:rFonts w:hint="eastAsia"/>
                <w:szCs w:val="18"/>
                <w:lang w:val="en-US"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66777B6A"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0C67E02"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9DCC6CE" w14:textId="77777777" w:rsidR="00811A33" w:rsidRDefault="00811A33" w:rsidP="009939A5">
            <w:pPr>
              <w:pStyle w:val="TAC"/>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5C3898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7FDED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943C3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D7C61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ED7BA6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516A48F"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0B3E322" w14:textId="77777777" w:rsidR="00811A33" w:rsidRDefault="00811A33" w:rsidP="009939A5">
            <w:pPr>
              <w:pStyle w:val="TAC"/>
              <w:rPr>
                <w:rFonts w:eastAsia="Yu Mincho"/>
                <w:szCs w:val="18"/>
              </w:rPr>
            </w:pPr>
          </w:p>
        </w:tc>
      </w:tr>
      <w:tr w:rsidR="00811A33" w14:paraId="3CD7F72D" w14:textId="77777777" w:rsidTr="009939A5">
        <w:trPr>
          <w:trHeight w:val="187"/>
        </w:trPr>
        <w:tc>
          <w:tcPr>
            <w:tcW w:w="1629" w:type="dxa"/>
            <w:tcBorders>
              <w:left w:val="single" w:sz="4" w:space="0" w:color="auto"/>
              <w:bottom w:val="nil"/>
              <w:right w:val="single" w:sz="4" w:space="0" w:color="auto"/>
            </w:tcBorders>
            <w:shd w:val="clear" w:color="auto" w:fill="auto"/>
          </w:tcPr>
          <w:p w14:paraId="00FAC9C4" w14:textId="77777777" w:rsidR="00811A33" w:rsidRDefault="00811A33"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0" w:type="dxa"/>
            <w:tcBorders>
              <w:left w:val="single" w:sz="4" w:space="0" w:color="auto"/>
              <w:bottom w:val="nil"/>
              <w:right w:val="single" w:sz="4" w:space="0" w:color="auto"/>
            </w:tcBorders>
            <w:shd w:val="clear" w:color="auto" w:fill="auto"/>
          </w:tcPr>
          <w:p w14:paraId="301B0A6B" w14:textId="77777777" w:rsidR="00811A33" w:rsidRDefault="00811A33"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86B8526"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FDFCC88" w14:textId="77777777" w:rsidR="00811A33" w:rsidRDefault="00811A33" w:rsidP="009939A5">
            <w:pPr>
              <w:pStyle w:val="TAC"/>
              <w:rPr>
                <w:szCs w:val="18"/>
                <w:lang w:val="en-US"/>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77B6736A"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2D76AD02" w14:textId="77777777" w:rsidR="00811A33" w:rsidRDefault="00811A33" w:rsidP="009939A5">
            <w:pPr>
              <w:pStyle w:val="TAC"/>
              <w:rPr>
                <w:szCs w:val="18"/>
                <w:lang w:eastAsia="zh-CN"/>
              </w:rPr>
            </w:pPr>
            <w:r>
              <w:rPr>
                <w:rFonts w:hint="eastAsia"/>
                <w:szCs w:val="18"/>
                <w:lang w:eastAsia="zh-CN"/>
              </w:rPr>
              <w:t>0</w:t>
            </w:r>
          </w:p>
        </w:tc>
      </w:tr>
      <w:tr w:rsidR="00811A33" w14:paraId="722A96A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4323DD5"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567AEEF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52E6AB9" w14:textId="77777777" w:rsidR="00811A33" w:rsidRDefault="00811A33"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20C111C0"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9D2C4B9"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D1BC1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2A3BEA"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1494D4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25C13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72CFA0"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A93E2C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6FA1D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A1969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1C047C"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2E5081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7758FDC"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541CDBD7" w14:textId="77777777" w:rsidR="00811A33" w:rsidRDefault="00811A33" w:rsidP="009939A5">
            <w:pPr>
              <w:pStyle w:val="TAC"/>
              <w:rPr>
                <w:rFonts w:eastAsia="Yu Mincho"/>
                <w:szCs w:val="18"/>
              </w:rPr>
            </w:pPr>
          </w:p>
        </w:tc>
      </w:tr>
      <w:tr w:rsidR="00811A33" w14:paraId="1301621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6E3674D"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CFEE9F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A61646C" w14:textId="77777777" w:rsidR="00811A33" w:rsidRDefault="00811A33" w:rsidP="009939A5">
            <w:pPr>
              <w:pStyle w:val="TAC"/>
              <w:rPr>
                <w:szCs w:val="18"/>
                <w:lang w:val="en-US" w:eastAsia="zh-CN"/>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25563A9C"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78132F10" w14:textId="77777777" w:rsidR="00811A33" w:rsidRDefault="00811A33" w:rsidP="009939A5">
            <w:pPr>
              <w:pStyle w:val="TAC"/>
              <w:rPr>
                <w:szCs w:val="18"/>
                <w:lang w:val="en-US" w:eastAsia="zh-CN"/>
              </w:rPr>
            </w:pPr>
            <w:r>
              <w:rPr>
                <w:rFonts w:hint="eastAsia"/>
                <w:szCs w:val="18"/>
                <w:lang w:val="en-US" w:eastAsia="zh-CN"/>
              </w:rPr>
              <w:t>1</w:t>
            </w:r>
          </w:p>
        </w:tc>
      </w:tr>
      <w:tr w:rsidR="00811A33" w14:paraId="4762773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71CC7C6"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628D25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71A4486" w14:textId="77777777" w:rsidR="00811A33" w:rsidRDefault="00811A33"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5C39841"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BB4CBB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F7AD47" w14:textId="77777777" w:rsidR="00811A33" w:rsidRDefault="00811A33"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5BF646B" w14:textId="77777777" w:rsidR="00811A33" w:rsidRDefault="00811A33" w:rsidP="009939A5">
            <w:pPr>
              <w:pStyle w:val="TAC"/>
              <w:rPr>
                <w:szCs w:val="18"/>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5A7C3ECD"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B8227D2"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B3E8BF6"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98C532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5DEF1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A9C72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4A0AC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08CEF9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D0C953"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9C861F2" w14:textId="77777777" w:rsidR="00811A33" w:rsidRDefault="00811A33" w:rsidP="009939A5">
            <w:pPr>
              <w:pStyle w:val="TAC"/>
              <w:rPr>
                <w:rFonts w:eastAsia="Yu Mincho"/>
                <w:szCs w:val="18"/>
              </w:rPr>
            </w:pPr>
          </w:p>
        </w:tc>
      </w:tr>
      <w:tr w:rsidR="00811A33" w14:paraId="333CEFCA" w14:textId="77777777" w:rsidTr="009939A5">
        <w:trPr>
          <w:trHeight w:val="187"/>
        </w:trPr>
        <w:tc>
          <w:tcPr>
            <w:tcW w:w="1629" w:type="dxa"/>
            <w:tcBorders>
              <w:left w:val="single" w:sz="4" w:space="0" w:color="auto"/>
              <w:bottom w:val="nil"/>
              <w:right w:val="single" w:sz="4" w:space="0" w:color="auto"/>
            </w:tcBorders>
            <w:shd w:val="clear" w:color="auto" w:fill="auto"/>
          </w:tcPr>
          <w:p w14:paraId="2784BEA5" w14:textId="77777777" w:rsidR="00811A33" w:rsidRDefault="00811A33"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0" w:type="dxa"/>
            <w:tcBorders>
              <w:left w:val="single" w:sz="4" w:space="0" w:color="auto"/>
              <w:bottom w:val="nil"/>
              <w:right w:val="single" w:sz="4" w:space="0" w:color="auto"/>
            </w:tcBorders>
            <w:shd w:val="clear" w:color="auto" w:fill="auto"/>
          </w:tcPr>
          <w:p w14:paraId="2A9279DD" w14:textId="77777777" w:rsidR="00811A33" w:rsidRDefault="00811A33"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5" w:type="dxa"/>
            <w:tcBorders>
              <w:left w:val="single" w:sz="4" w:space="0" w:color="auto"/>
              <w:bottom w:val="single" w:sz="4" w:space="0" w:color="auto"/>
              <w:right w:val="single" w:sz="4" w:space="0" w:color="auto"/>
            </w:tcBorders>
          </w:tcPr>
          <w:p w14:paraId="5059D66C" w14:textId="77777777" w:rsidR="00811A33" w:rsidRDefault="00811A33" w:rsidP="009939A5">
            <w:pPr>
              <w:pStyle w:val="TAC"/>
              <w:rPr>
                <w:szCs w:val="18"/>
                <w:lang w:val="en-US"/>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2183BD7C"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56090620" w14:textId="77777777" w:rsidR="00811A33" w:rsidRDefault="00811A33" w:rsidP="009939A5">
            <w:pPr>
              <w:pStyle w:val="TAC"/>
              <w:rPr>
                <w:szCs w:val="18"/>
                <w:lang w:eastAsia="zh-CN"/>
              </w:rPr>
            </w:pPr>
            <w:r>
              <w:rPr>
                <w:rFonts w:hint="eastAsia"/>
                <w:szCs w:val="18"/>
                <w:lang w:eastAsia="zh-CN"/>
              </w:rPr>
              <w:t>0</w:t>
            </w:r>
          </w:p>
        </w:tc>
      </w:tr>
      <w:tr w:rsidR="00811A33" w14:paraId="75776C7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3C7DD04"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576CAF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955C193" w14:textId="77777777" w:rsidR="00811A33" w:rsidRDefault="00811A33"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9EFD556"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0D7E8CE"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0B1941"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D49419"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4279D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49298F"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CC47D7"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ECC45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362C0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4304B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19D9D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C61D3D"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5C7FBB"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A9D0937" w14:textId="77777777" w:rsidR="00811A33" w:rsidRDefault="00811A33" w:rsidP="009939A5">
            <w:pPr>
              <w:pStyle w:val="TAC"/>
              <w:rPr>
                <w:rFonts w:eastAsia="Yu Mincho"/>
                <w:szCs w:val="18"/>
              </w:rPr>
            </w:pPr>
          </w:p>
        </w:tc>
      </w:tr>
      <w:tr w:rsidR="00811A33" w14:paraId="52CE3E6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1897AF0"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23DEAFC"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C6C75F3" w14:textId="77777777" w:rsidR="00811A33" w:rsidRDefault="00811A33" w:rsidP="009939A5">
            <w:pPr>
              <w:pStyle w:val="TAC"/>
              <w:rPr>
                <w:szCs w:val="18"/>
                <w:lang w:val="en-US" w:eastAsia="zh-CN"/>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17F5DDA8"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4E454754" w14:textId="77777777" w:rsidR="00811A33" w:rsidRDefault="00811A33" w:rsidP="009939A5">
            <w:pPr>
              <w:pStyle w:val="TAC"/>
              <w:rPr>
                <w:szCs w:val="18"/>
                <w:lang w:val="en-US" w:eastAsia="zh-CN"/>
              </w:rPr>
            </w:pPr>
            <w:r>
              <w:rPr>
                <w:rFonts w:hint="eastAsia"/>
                <w:szCs w:val="18"/>
                <w:lang w:val="en-US" w:eastAsia="zh-CN"/>
              </w:rPr>
              <w:t>1</w:t>
            </w:r>
          </w:p>
        </w:tc>
      </w:tr>
      <w:tr w:rsidR="00811A33" w14:paraId="4340BDE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D3DBE6D"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4BF4BD7"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9CD54B1" w14:textId="77777777" w:rsidR="00811A33" w:rsidRDefault="00811A33"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536DF1E"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51A736B"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CA8A77" w14:textId="77777777" w:rsidR="00811A33" w:rsidRDefault="00811A33"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F2ED2B9" w14:textId="77777777" w:rsidR="00811A33" w:rsidRDefault="00811A33" w:rsidP="009939A5">
            <w:pPr>
              <w:pStyle w:val="TAC"/>
              <w:rPr>
                <w:szCs w:val="18"/>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1256AE5E" w14:textId="77777777" w:rsidR="00811A33" w:rsidRDefault="00811A33"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26C179A"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D2456A"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8BDBE8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427A9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66966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A4BE30"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21304B"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446ACED"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664C75A" w14:textId="77777777" w:rsidR="00811A33" w:rsidRDefault="00811A33" w:rsidP="009939A5">
            <w:pPr>
              <w:pStyle w:val="TAC"/>
              <w:rPr>
                <w:rFonts w:eastAsia="Yu Mincho"/>
                <w:szCs w:val="18"/>
              </w:rPr>
            </w:pPr>
          </w:p>
        </w:tc>
      </w:tr>
      <w:tr w:rsidR="00811A33" w14:paraId="1047992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5C3456E" w14:textId="77777777" w:rsidR="00811A33" w:rsidRDefault="00811A33"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4F4B4B00" w14:textId="77777777" w:rsidR="00811A33" w:rsidRDefault="00811A33"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5" w:type="dxa"/>
            <w:tcBorders>
              <w:left w:val="single" w:sz="4" w:space="0" w:color="auto"/>
              <w:bottom w:val="single" w:sz="4" w:space="0" w:color="auto"/>
              <w:right w:val="single" w:sz="4" w:space="0" w:color="auto"/>
            </w:tcBorders>
          </w:tcPr>
          <w:p w14:paraId="16892821" w14:textId="77777777" w:rsidR="00811A33" w:rsidRDefault="00811A33" w:rsidP="009939A5">
            <w:pPr>
              <w:pStyle w:val="TAC"/>
              <w:rPr>
                <w:lang w:val="en-US" w:eastAsia="zh-CN"/>
              </w:rPr>
            </w:pPr>
            <w:r>
              <w:rPr>
                <w:rFonts w:hint="eastAsia"/>
                <w:lang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26D52766" w14:textId="77777777" w:rsidR="00811A33" w:rsidRDefault="00811A33"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5" w:type="dxa"/>
            <w:tcBorders>
              <w:top w:val="single" w:sz="4" w:space="0" w:color="auto"/>
              <w:left w:val="single" w:sz="4" w:space="0" w:color="auto"/>
              <w:bottom w:val="nil"/>
              <w:right w:val="single" w:sz="4" w:space="0" w:color="auto"/>
            </w:tcBorders>
            <w:shd w:val="clear" w:color="auto" w:fill="auto"/>
          </w:tcPr>
          <w:p w14:paraId="5A552A60" w14:textId="77777777" w:rsidR="00811A33" w:rsidRDefault="00811A33" w:rsidP="009939A5">
            <w:pPr>
              <w:pStyle w:val="TAC"/>
              <w:rPr>
                <w:rFonts w:eastAsia="Yu Mincho"/>
              </w:rPr>
            </w:pPr>
            <w:r>
              <w:rPr>
                <w:rFonts w:hint="eastAsia"/>
                <w:lang w:val="en-US" w:eastAsia="zh-CN"/>
              </w:rPr>
              <w:t>0</w:t>
            </w:r>
          </w:p>
        </w:tc>
      </w:tr>
      <w:tr w:rsidR="00811A33" w14:paraId="1DE3A2F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5CBB681"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32528F7"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13A144C1" w14:textId="77777777" w:rsidR="00811A33" w:rsidRDefault="00811A33" w:rsidP="009939A5">
            <w:pPr>
              <w:pStyle w:val="TAC"/>
              <w:rPr>
                <w:lang w:eastAsia="zh-CN"/>
              </w:rPr>
            </w:pPr>
            <w:r>
              <w:rPr>
                <w:rFonts w:hint="eastAsia"/>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2CD75C5B" w14:textId="77777777" w:rsidR="00811A33" w:rsidRDefault="00811A33" w:rsidP="009939A5">
            <w:pPr>
              <w:pStyle w:val="TAC"/>
              <w:rPr>
                <w:lang w:val="en-US" w:eastAsia="zh-CN"/>
              </w:rPr>
            </w:pPr>
            <w:r>
              <w:rPr>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CFEEA65" w14:textId="77777777" w:rsidR="00811A33" w:rsidRDefault="00811A33"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730EA4" w14:textId="77777777" w:rsidR="00811A33" w:rsidRDefault="00811A33"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057D45" w14:textId="77777777" w:rsidR="00811A33" w:rsidRDefault="00811A33"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CA3BC26"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75CFDA"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B3B411" w14:textId="77777777" w:rsidR="00811A33" w:rsidRDefault="00811A33"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30FA9CC"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AF1C4B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815580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5DF0ECA"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94713BA"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6CCB730"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669C8693" w14:textId="77777777" w:rsidR="00811A33" w:rsidRDefault="00811A33" w:rsidP="009939A5">
            <w:pPr>
              <w:pStyle w:val="TAC"/>
              <w:rPr>
                <w:rFonts w:eastAsia="Yu Mincho"/>
              </w:rPr>
            </w:pPr>
          </w:p>
        </w:tc>
      </w:tr>
      <w:tr w:rsidR="00811A33" w14:paraId="40F5CDE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0EF0D2F"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2DD993CD"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0F07DD24" w14:textId="77777777" w:rsidR="00811A33" w:rsidRDefault="00811A33" w:rsidP="009939A5">
            <w:pPr>
              <w:pStyle w:val="TAC"/>
              <w:rPr>
                <w:lang w:eastAsia="zh-CN"/>
              </w:rPr>
            </w:pPr>
            <w:r>
              <w:rPr>
                <w:rFonts w:hint="eastAsia"/>
                <w:szCs w:val="18"/>
                <w:lang w:val="en-US" w:eastAsia="zh-CN"/>
              </w:rPr>
              <w:t>n48</w:t>
            </w:r>
          </w:p>
        </w:tc>
        <w:tc>
          <w:tcPr>
            <w:tcW w:w="8779" w:type="dxa"/>
            <w:gridSpan w:val="23"/>
            <w:tcBorders>
              <w:top w:val="single" w:sz="4" w:space="0" w:color="auto"/>
              <w:left w:val="single" w:sz="4" w:space="0" w:color="auto"/>
              <w:bottom w:val="single" w:sz="4" w:space="0" w:color="auto"/>
              <w:right w:val="single" w:sz="4" w:space="0" w:color="auto"/>
            </w:tcBorders>
          </w:tcPr>
          <w:p w14:paraId="3BBB745D" w14:textId="77777777" w:rsidR="00811A33" w:rsidRDefault="00811A33"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216BD5CD" w14:textId="77777777" w:rsidR="00811A33" w:rsidRDefault="00811A33" w:rsidP="009939A5">
            <w:pPr>
              <w:pStyle w:val="TAC"/>
              <w:rPr>
                <w:lang w:val="en-US" w:eastAsia="zh-CN"/>
              </w:rPr>
            </w:pPr>
            <w:r>
              <w:rPr>
                <w:rFonts w:hint="eastAsia"/>
                <w:lang w:val="en-US" w:eastAsia="zh-CN"/>
              </w:rPr>
              <w:t>1</w:t>
            </w:r>
          </w:p>
        </w:tc>
      </w:tr>
      <w:tr w:rsidR="00811A33" w14:paraId="045661C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0E9B645"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1023F40" w14:textId="77777777" w:rsidR="00811A33" w:rsidRDefault="00811A33" w:rsidP="009939A5">
            <w:pPr>
              <w:pStyle w:val="TAC"/>
              <w:rPr>
                <w:lang w:val="en-US"/>
              </w:rPr>
            </w:pPr>
          </w:p>
        </w:tc>
        <w:tc>
          <w:tcPr>
            <w:tcW w:w="665" w:type="dxa"/>
            <w:tcBorders>
              <w:left w:val="single" w:sz="4" w:space="0" w:color="auto"/>
              <w:bottom w:val="single" w:sz="4" w:space="0" w:color="auto"/>
              <w:right w:val="single" w:sz="4" w:space="0" w:color="auto"/>
            </w:tcBorders>
          </w:tcPr>
          <w:p w14:paraId="1E4126FC" w14:textId="77777777" w:rsidR="00811A33" w:rsidRDefault="00811A33" w:rsidP="009939A5">
            <w:pPr>
              <w:pStyle w:val="TAC"/>
              <w:rPr>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448155E2" w14:textId="77777777" w:rsidR="00811A33" w:rsidRDefault="00811A33" w:rsidP="009939A5">
            <w:pPr>
              <w:pStyle w:val="TAC"/>
              <w:rPr>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0C88BC1" w14:textId="77777777" w:rsidR="00811A33" w:rsidRDefault="00811A33" w:rsidP="009939A5">
            <w:pPr>
              <w:pStyle w:val="TAC"/>
              <w:rPr>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8A63DFD" w14:textId="77777777" w:rsidR="00811A33" w:rsidRDefault="00811A33"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A4C257" w14:textId="77777777" w:rsidR="00811A33" w:rsidRDefault="00811A33" w:rsidP="009939A5">
            <w:pPr>
              <w:pStyle w:val="TAC"/>
              <w:rPr>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17C05CA0" w14:textId="77777777" w:rsidR="00811A33" w:rsidRDefault="00811A33" w:rsidP="009939A5">
            <w:pPr>
              <w:pStyle w:val="TAC"/>
              <w:rPr>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9AE1182" w14:textId="77777777" w:rsidR="00811A33" w:rsidRDefault="00811A33" w:rsidP="009939A5">
            <w:pPr>
              <w:pStyle w:val="TAC"/>
              <w:rPr>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E28896" w14:textId="77777777" w:rsidR="00811A33" w:rsidRDefault="00811A33" w:rsidP="009939A5">
            <w:pPr>
              <w:pStyle w:val="TAC"/>
              <w:rPr>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E9EAC99"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85035B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294F92"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3DE86AD"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AE197C0"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B879915" w14:textId="77777777" w:rsidR="00811A33" w:rsidRDefault="00811A33" w:rsidP="009939A5">
            <w:pPr>
              <w:pStyle w:val="TAC"/>
              <w:rPr>
                <w:rFonts w:eastAsia="Yu Mincho"/>
              </w:rPr>
            </w:pPr>
          </w:p>
        </w:tc>
        <w:tc>
          <w:tcPr>
            <w:tcW w:w="1475" w:type="dxa"/>
            <w:tcBorders>
              <w:top w:val="nil"/>
              <w:left w:val="single" w:sz="4" w:space="0" w:color="auto"/>
              <w:bottom w:val="single" w:sz="4" w:space="0" w:color="auto"/>
              <w:right w:val="single" w:sz="4" w:space="0" w:color="auto"/>
            </w:tcBorders>
            <w:shd w:val="clear" w:color="auto" w:fill="auto"/>
          </w:tcPr>
          <w:p w14:paraId="4C08B00B" w14:textId="77777777" w:rsidR="00811A33" w:rsidRDefault="00811A33" w:rsidP="009939A5">
            <w:pPr>
              <w:pStyle w:val="TAC"/>
              <w:rPr>
                <w:rFonts w:eastAsia="Yu Mincho"/>
              </w:rPr>
            </w:pPr>
          </w:p>
        </w:tc>
      </w:tr>
      <w:tr w:rsidR="00811A33" w14:paraId="2B5D9E03"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0F0CEBB" w14:textId="77777777" w:rsidR="00811A33" w:rsidRDefault="00811A33" w:rsidP="009939A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31379674" w14:textId="77777777" w:rsidR="00811A33" w:rsidRDefault="00811A33" w:rsidP="009939A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5" w:type="dxa"/>
            <w:tcBorders>
              <w:top w:val="single" w:sz="4" w:space="0" w:color="auto"/>
              <w:left w:val="single" w:sz="4" w:space="0" w:color="auto"/>
              <w:bottom w:val="single" w:sz="4" w:space="0" w:color="auto"/>
              <w:right w:val="single" w:sz="4" w:space="0" w:color="auto"/>
            </w:tcBorders>
          </w:tcPr>
          <w:p w14:paraId="3C93B4A9" w14:textId="77777777" w:rsidR="00811A33" w:rsidRDefault="00811A33" w:rsidP="009939A5">
            <w:pPr>
              <w:pStyle w:val="TAC"/>
              <w:rPr>
                <w:szCs w:val="18"/>
                <w:lang w:val="en-US"/>
              </w:rPr>
            </w:pPr>
            <w:r>
              <w:rPr>
                <w:rFonts w:hint="eastAsia"/>
                <w:szCs w:val="18"/>
                <w:lang w:val="en-US" w:eastAsia="zh-CN"/>
              </w:rPr>
              <w:t>n50</w:t>
            </w:r>
          </w:p>
        </w:tc>
        <w:tc>
          <w:tcPr>
            <w:tcW w:w="673" w:type="dxa"/>
            <w:tcBorders>
              <w:top w:val="single" w:sz="4" w:space="0" w:color="auto"/>
              <w:left w:val="single" w:sz="4" w:space="0" w:color="auto"/>
              <w:bottom w:val="single" w:sz="4" w:space="0" w:color="auto"/>
              <w:right w:val="single" w:sz="4" w:space="0" w:color="auto"/>
            </w:tcBorders>
          </w:tcPr>
          <w:p w14:paraId="0986988B"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B96BFE7"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4CA54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6CB27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08334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A3609E" w14:textId="77777777" w:rsidR="00811A33" w:rsidRDefault="00811A33"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BE479E"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6CE5768"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4FC16E8"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607B24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4FFCA7" w14:textId="77777777" w:rsidR="00811A33" w:rsidRDefault="00811A33"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779C73D9"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8153C39"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1B4423A" w14:textId="77777777" w:rsidR="00811A33" w:rsidRDefault="00811A33" w:rsidP="009939A5">
            <w:pPr>
              <w:pStyle w:val="TAC"/>
              <w:rPr>
                <w:szCs w:val="18"/>
                <w:lang w:eastAsia="zh-CN"/>
              </w:rPr>
            </w:pPr>
            <w:r>
              <w:rPr>
                <w:rFonts w:hint="eastAsia"/>
                <w:szCs w:val="18"/>
                <w:lang w:eastAsia="zh-CN"/>
              </w:rPr>
              <w:t>0</w:t>
            </w:r>
          </w:p>
        </w:tc>
      </w:tr>
      <w:tr w:rsidR="00811A33" w14:paraId="65018F2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183A524"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2633DE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44BA3DB" w14:textId="77777777" w:rsidR="00811A33" w:rsidRDefault="00811A33"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44DA0504"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AFF38FA"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39B673"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191559"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654BA52"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7C9E1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CA1BC4"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98239E"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19B3026"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993142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78B053"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1134AC"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061E8022"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B263D11" w14:textId="77777777" w:rsidR="00811A33" w:rsidRDefault="00811A33" w:rsidP="009939A5">
            <w:pPr>
              <w:pStyle w:val="TAC"/>
              <w:rPr>
                <w:rFonts w:eastAsia="Yu Mincho"/>
                <w:szCs w:val="18"/>
              </w:rPr>
            </w:pPr>
          </w:p>
        </w:tc>
      </w:tr>
      <w:tr w:rsidR="00811A33" w14:paraId="05CE376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7DE1DDF" w14:textId="77777777" w:rsidR="00811A33" w:rsidRDefault="00811A33"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6F2C9ECB" w14:textId="77777777" w:rsidR="00811A33" w:rsidRDefault="00811A33" w:rsidP="009939A5">
            <w:pPr>
              <w:pStyle w:val="TAC"/>
              <w:rPr>
                <w:szCs w:val="18"/>
                <w:lang w:val="en-US"/>
              </w:rPr>
            </w:pPr>
            <w:r>
              <w:rPr>
                <w:rFonts w:hint="eastAsia"/>
                <w:szCs w:val="18"/>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1DD4C716" w14:textId="77777777" w:rsidR="00811A33" w:rsidRDefault="00811A33"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6E65BDB"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E5E9143"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CF793BB"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EB1EFC"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7109046" w14:textId="77777777" w:rsidR="00811A33" w:rsidRDefault="00811A33"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7BA86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F7F1CC" w14:textId="77777777" w:rsidR="00811A33" w:rsidRDefault="00811A33"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7604076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9D1AF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213FA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93475A"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251A3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A6AA31E"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38007D28" w14:textId="77777777" w:rsidR="00811A33" w:rsidRDefault="00811A33" w:rsidP="009939A5">
            <w:pPr>
              <w:pStyle w:val="TAC"/>
              <w:rPr>
                <w:szCs w:val="18"/>
                <w:lang w:eastAsia="zh-CN"/>
              </w:rPr>
            </w:pPr>
            <w:r>
              <w:rPr>
                <w:rFonts w:hint="eastAsia"/>
                <w:szCs w:val="18"/>
                <w:lang w:eastAsia="zh-CN"/>
              </w:rPr>
              <w:t>0</w:t>
            </w:r>
          </w:p>
        </w:tc>
      </w:tr>
      <w:tr w:rsidR="00811A33" w14:paraId="5ED9D0F9"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3305C62"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1550002"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4EE0F7D" w14:textId="77777777" w:rsidR="00811A33" w:rsidRDefault="00811A33"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2BD5022F"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5C186E7"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61022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9B82A6" w14:textId="77777777" w:rsidR="00811A33" w:rsidRDefault="00811A33"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68EFBD2F" w14:textId="77777777" w:rsidR="00811A33" w:rsidRDefault="00811A33"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0398FF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5533A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AA57B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F4ECF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338A8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5581B6"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5DC67C"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9452B2"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E3553B9" w14:textId="77777777" w:rsidR="00811A33" w:rsidRDefault="00811A33" w:rsidP="009939A5">
            <w:pPr>
              <w:pStyle w:val="TAC"/>
              <w:rPr>
                <w:rFonts w:eastAsia="Yu Mincho"/>
                <w:szCs w:val="18"/>
              </w:rPr>
            </w:pPr>
          </w:p>
        </w:tc>
      </w:tr>
      <w:tr w:rsidR="00811A33" w14:paraId="75AFE596" w14:textId="77777777" w:rsidTr="009939A5">
        <w:trPr>
          <w:trHeight w:val="187"/>
        </w:trPr>
        <w:tc>
          <w:tcPr>
            <w:tcW w:w="1629" w:type="dxa"/>
            <w:tcBorders>
              <w:left w:val="single" w:sz="4" w:space="0" w:color="auto"/>
              <w:bottom w:val="nil"/>
              <w:right w:val="single" w:sz="4" w:space="0" w:color="auto"/>
            </w:tcBorders>
            <w:shd w:val="clear" w:color="auto" w:fill="auto"/>
          </w:tcPr>
          <w:p w14:paraId="6532C888" w14:textId="77777777" w:rsidR="00811A33" w:rsidRDefault="00811A33"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0" w:type="dxa"/>
            <w:tcBorders>
              <w:left w:val="single" w:sz="4" w:space="0" w:color="auto"/>
              <w:bottom w:val="nil"/>
              <w:right w:val="single" w:sz="4" w:space="0" w:color="auto"/>
            </w:tcBorders>
            <w:shd w:val="clear" w:color="auto" w:fill="auto"/>
          </w:tcPr>
          <w:p w14:paraId="6843EEB5" w14:textId="77777777" w:rsidR="00811A33" w:rsidRDefault="00811A33" w:rsidP="009939A5">
            <w:pPr>
              <w:pStyle w:val="TAC"/>
              <w:rPr>
                <w:szCs w:val="18"/>
                <w:lang w:val="en-US"/>
              </w:rPr>
            </w:pPr>
            <w:r>
              <w:rPr>
                <w:rFonts w:hint="eastAsia"/>
                <w:szCs w:val="18"/>
                <w:lang w:val="en-US" w:eastAsia="zh-CN"/>
              </w:rPr>
              <w:t>-</w:t>
            </w:r>
          </w:p>
        </w:tc>
        <w:tc>
          <w:tcPr>
            <w:tcW w:w="665" w:type="dxa"/>
            <w:tcBorders>
              <w:left w:val="single" w:sz="4" w:space="0" w:color="auto"/>
              <w:bottom w:val="single" w:sz="4" w:space="0" w:color="auto"/>
              <w:right w:val="single" w:sz="4" w:space="0" w:color="auto"/>
            </w:tcBorders>
          </w:tcPr>
          <w:p w14:paraId="112985C6" w14:textId="77777777" w:rsidR="00811A33" w:rsidRDefault="00811A33"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00FDC59D"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2292D2DB" w14:textId="77777777" w:rsidR="00811A33" w:rsidRDefault="00811A33" w:rsidP="009939A5">
            <w:pPr>
              <w:pStyle w:val="TAC"/>
              <w:rPr>
                <w:szCs w:val="18"/>
                <w:lang w:eastAsia="zh-CN"/>
              </w:rPr>
            </w:pPr>
            <w:r>
              <w:rPr>
                <w:rFonts w:hint="eastAsia"/>
                <w:szCs w:val="18"/>
                <w:lang w:eastAsia="zh-CN"/>
              </w:rPr>
              <w:t>0</w:t>
            </w:r>
          </w:p>
        </w:tc>
      </w:tr>
      <w:tr w:rsidR="00811A33" w14:paraId="529DE36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807A283"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7F27D4A"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CBD69E9" w14:textId="77777777" w:rsidR="00811A33" w:rsidRDefault="00811A33"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5994C3F1"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B2DEC83"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D73002"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59B570" w14:textId="77777777" w:rsidR="00811A33" w:rsidRDefault="00811A33"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41925524" w14:textId="77777777" w:rsidR="00811A33" w:rsidRDefault="00811A33"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25D91C8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28F1D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D37E4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A15A1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090EF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8F52E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E6D0EFB"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8E4BF13"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A831A8A" w14:textId="77777777" w:rsidR="00811A33" w:rsidRDefault="00811A33" w:rsidP="009939A5">
            <w:pPr>
              <w:pStyle w:val="TAC"/>
              <w:rPr>
                <w:rFonts w:eastAsia="Yu Mincho"/>
                <w:szCs w:val="18"/>
              </w:rPr>
            </w:pPr>
          </w:p>
        </w:tc>
      </w:tr>
      <w:tr w:rsidR="00811A33" w14:paraId="2B51D326" w14:textId="77777777" w:rsidTr="009939A5">
        <w:trPr>
          <w:trHeight w:val="187"/>
        </w:trPr>
        <w:tc>
          <w:tcPr>
            <w:tcW w:w="1629" w:type="dxa"/>
            <w:tcBorders>
              <w:left w:val="single" w:sz="4" w:space="0" w:color="auto"/>
              <w:bottom w:val="nil"/>
              <w:right w:val="single" w:sz="4" w:space="0" w:color="auto"/>
            </w:tcBorders>
            <w:shd w:val="clear" w:color="auto" w:fill="auto"/>
          </w:tcPr>
          <w:p w14:paraId="0E2A5E0F" w14:textId="77777777" w:rsidR="00811A33" w:rsidRDefault="00811A33" w:rsidP="009939A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0" w:type="dxa"/>
            <w:tcBorders>
              <w:left w:val="single" w:sz="4" w:space="0" w:color="auto"/>
              <w:bottom w:val="nil"/>
              <w:right w:val="single" w:sz="4" w:space="0" w:color="auto"/>
            </w:tcBorders>
            <w:shd w:val="clear" w:color="auto" w:fill="auto"/>
          </w:tcPr>
          <w:p w14:paraId="0A67254B" w14:textId="77777777" w:rsidR="00811A33" w:rsidRDefault="00811A33" w:rsidP="009939A5">
            <w:pPr>
              <w:pStyle w:val="TAC"/>
              <w:rPr>
                <w:szCs w:val="18"/>
                <w:lang w:val="en-US"/>
              </w:rPr>
            </w:pPr>
            <w:r>
              <w:rPr>
                <w:rFonts w:hint="eastAsia"/>
                <w:szCs w:val="18"/>
                <w:lang w:val="en-US" w:eastAsia="zh-CN"/>
              </w:rPr>
              <w:t>-</w:t>
            </w:r>
          </w:p>
        </w:tc>
        <w:tc>
          <w:tcPr>
            <w:tcW w:w="665" w:type="dxa"/>
            <w:tcBorders>
              <w:left w:val="single" w:sz="4" w:space="0" w:color="auto"/>
              <w:bottom w:val="single" w:sz="4" w:space="0" w:color="auto"/>
              <w:right w:val="single" w:sz="4" w:space="0" w:color="auto"/>
            </w:tcBorders>
          </w:tcPr>
          <w:p w14:paraId="320E586F" w14:textId="77777777" w:rsidR="00811A33" w:rsidRDefault="00811A33"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6B6357EA"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5D3091AF" w14:textId="77777777" w:rsidR="00811A33" w:rsidRDefault="00811A33" w:rsidP="009939A5">
            <w:pPr>
              <w:pStyle w:val="TAC"/>
              <w:rPr>
                <w:szCs w:val="18"/>
                <w:lang w:eastAsia="zh-CN"/>
              </w:rPr>
            </w:pPr>
            <w:r>
              <w:rPr>
                <w:rFonts w:hint="eastAsia"/>
                <w:szCs w:val="18"/>
                <w:lang w:eastAsia="zh-CN"/>
              </w:rPr>
              <w:t>0</w:t>
            </w:r>
          </w:p>
        </w:tc>
      </w:tr>
      <w:tr w:rsidR="00811A33" w14:paraId="0F47E4A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D1E13D8"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5EC4AC5"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4FD2070" w14:textId="77777777" w:rsidR="00811A33" w:rsidRDefault="00811A33"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0DD23D5C"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588AFA3"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C6E969"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F5623F" w14:textId="77777777" w:rsidR="00811A33" w:rsidRDefault="00811A33"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74C6E386" w14:textId="77777777" w:rsidR="00811A33" w:rsidRDefault="00811A33"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D13875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3AD6D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4FBFB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7B3E6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16BF1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AE2AAE"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A80DB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B22B0F2"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CEB05BC" w14:textId="77777777" w:rsidR="00811A33" w:rsidRDefault="00811A33" w:rsidP="009939A5">
            <w:pPr>
              <w:pStyle w:val="TAC"/>
              <w:rPr>
                <w:rFonts w:eastAsia="Yu Mincho"/>
                <w:szCs w:val="18"/>
              </w:rPr>
            </w:pPr>
          </w:p>
        </w:tc>
      </w:tr>
      <w:tr w:rsidR="00811A33" w14:paraId="3F12535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41A942F" w14:textId="77777777" w:rsidR="00811A33" w:rsidRDefault="00811A33"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1AB3A28C" w14:textId="77777777" w:rsidR="00811A33" w:rsidRDefault="00811A33" w:rsidP="009939A5">
            <w:pPr>
              <w:pStyle w:val="TAC"/>
              <w:rPr>
                <w:szCs w:val="18"/>
                <w:lang w:val="en-US"/>
              </w:rPr>
            </w:pPr>
            <w:r>
              <w:rPr>
                <w:szCs w:val="18"/>
                <w:lang w:val="en-US" w:eastAsia="zh-CN"/>
              </w:rPr>
              <w:t>CA_n66A-n71A</w:t>
            </w:r>
          </w:p>
        </w:tc>
        <w:tc>
          <w:tcPr>
            <w:tcW w:w="665" w:type="dxa"/>
            <w:tcBorders>
              <w:top w:val="single" w:sz="4" w:space="0" w:color="auto"/>
              <w:left w:val="single" w:sz="4" w:space="0" w:color="auto"/>
              <w:bottom w:val="single" w:sz="4" w:space="0" w:color="auto"/>
              <w:right w:val="single" w:sz="4" w:space="0" w:color="auto"/>
            </w:tcBorders>
          </w:tcPr>
          <w:p w14:paraId="786F95AB" w14:textId="77777777" w:rsidR="00811A33" w:rsidRDefault="00811A33" w:rsidP="009939A5">
            <w:pPr>
              <w:pStyle w:val="TAC"/>
              <w:rPr>
                <w:szCs w:val="18"/>
                <w:lang w:val="en-US"/>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6BCDC5E4"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02DB6EF"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CFD973"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D5D676"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A9143D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E52458"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AFFA24"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01C1D6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A1FA7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11E06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DB767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5D586D"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C161E38"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7923543" w14:textId="77777777" w:rsidR="00811A33" w:rsidRDefault="00811A33" w:rsidP="009939A5">
            <w:pPr>
              <w:pStyle w:val="TAC"/>
              <w:rPr>
                <w:szCs w:val="18"/>
                <w:lang w:eastAsia="zh-CN"/>
              </w:rPr>
            </w:pPr>
            <w:r>
              <w:rPr>
                <w:rFonts w:hint="eastAsia"/>
                <w:szCs w:val="18"/>
                <w:lang w:eastAsia="zh-CN"/>
              </w:rPr>
              <w:t>0</w:t>
            </w:r>
          </w:p>
        </w:tc>
      </w:tr>
      <w:tr w:rsidR="00811A33" w14:paraId="0A8160F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D13D7CB"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D4A6083"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9654C4B"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6E2CB6C1"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46BFE5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08ABD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B624D6"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FB000C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1AC6B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46D81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DDA4C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06604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A72C8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63F024"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00584A"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A47E619"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63533767" w14:textId="77777777" w:rsidR="00811A33" w:rsidRDefault="00811A33" w:rsidP="009939A5">
            <w:pPr>
              <w:pStyle w:val="TAC"/>
              <w:rPr>
                <w:rFonts w:eastAsia="Yu Mincho"/>
                <w:szCs w:val="18"/>
              </w:rPr>
            </w:pPr>
          </w:p>
        </w:tc>
      </w:tr>
      <w:tr w:rsidR="00811A33" w14:paraId="6C17E2C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071581E"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74E4AD2"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1991E8C" w14:textId="77777777" w:rsidR="00811A33" w:rsidRDefault="00811A33" w:rsidP="009939A5">
            <w:pPr>
              <w:pStyle w:val="TAC"/>
              <w:rPr>
                <w:szCs w:val="18"/>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7A35CCE7" w14:textId="77777777" w:rsidR="00811A33" w:rsidRDefault="00811A33"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02B745"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3DCDEC"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11BA51"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257856" w14:textId="77777777" w:rsidR="00811A33" w:rsidRDefault="00811A33"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9865CF2"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A8AAB9" w14:textId="77777777" w:rsidR="00811A33" w:rsidRDefault="00811A33"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0BAA49F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E4122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9F77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B7E6D3"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1F0EE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F8AD2F6"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4BCBFF8F" w14:textId="77777777" w:rsidR="00811A33" w:rsidRDefault="00811A33" w:rsidP="009939A5">
            <w:pPr>
              <w:pStyle w:val="TAC"/>
              <w:rPr>
                <w:rFonts w:eastAsia="Yu Mincho"/>
                <w:szCs w:val="18"/>
              </w:rPr>
            </w:pPr>
            <w:r>
              <w:rPr>
                <w:rFonts w:hint="eastAsia"/>
                <w:szCs w:val="18"/>
                <w:lang w:val="en-US" w:eastAsia="zh-CN"/>
              </w:rPr>
              <w:t>1</w:t>
            </w:r>
          </w:p>
        </w:tc>
      </w:tr>
      <w:tr w:rsidR="00811A33" w14:paraId="2551E30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B6386E4"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43AC53F"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DADFBCC" w14:textId="77777777" w:rsidR="00811A33" w:rsidRDefault="00811A33" w:rsidP="009939A5">
            <w:pPr>
              <w:pStyle w:val="TAC"/>
              <w:rPr>
                <w:szCs w:val="18"/>
                <w:lang w:val="en-US" w:eastAsia="zh-CN"/>
              </w:rPr>
            </w:pPr>
            <w:r>
              <w:rPr>
                <w:rFonts w:hint="eastAsia"/>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56A188E4" w14:textId="77777777" w:rsidR="00811A33" w:rsidRDefault="00811A33"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E0D6D1F"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1FED05"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D4997B"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10D42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A7DF8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36B4C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C115E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70E9F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CCC6C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F1B707"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C07440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DC8F0F9"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0D137AD" w14:textId="77777777" w:rsidR="00811A33" w:rsidRDefault="00811A33" w:rsidP="009939A5">
            <w:pPr>
              <w:pStyle w:val="TAC"/>
              <w:rPr>
                <w:rFonts w:eastAsia="Yu Mincho"/>
                <w:szCs w:val="18"/>
              </w:rPr>
            </w:pPr>
          </w:p>
        </w:tc>
      </w:tr>
      <w:tr w:rsidR="00811A33" w14:paraId="42CEBF9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17F750F" w14:textId="77777777" w:rsidR="00811A33" w:rsidRDefault="00811A33" w:rsidP="009939A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0" w:type="dxa"/>
            <w:tcBorders>
              <w:top w:val="nil"/>
              <w:left w:val="single" w:sz="4" w:space="0" w:color="auto"/>
              <w:bottom w:val="nil"/>
              <w:right w:val="single" w:sz="4" w:space="0" w:color="auto"/>
            </w:tcBorders>
            <w:shd w:val="clear" w:color="auto" w:fill="auto"/>
          </w:tcPr>
          <w:p w14:paraId="21BAA169" w14:textId="77777777" w:rsidR="00811A33" w:rsidRDefault="00811A33" w:rsidP="009939A5">
            <w:pPr>
              <w:pStyle w:val="TAC"/>
              <w:rPr>
                <w:lang w:val="en-US"/>
              </w:rPr>
            </w:pPr>
            <w:r>
              <w:rPr>
                <w:rFonts w:hint="eastAsia"/>
                <w:lang w:val="en-US" w:eastAsia="zh-CN"/>
              </w:rPr>
              <w:t>-</w:t>
            </w:r>
          </w:p>
        </w:tc>
        <w:tc>
          <w:tcPr>
            <w:tcW w:w="665" w:type="dxa"/>
            <w:tcBorders>
              <w:top w:val="single" w:sz="4" w:space="0" w:color="auto"/>
              <w:left w:val="single" w:sz="4" w:space="0" w:color="auto"/>
              <w:bottom w:val="single" w:sz="4" w:space="0" w:color="auto"/>
              <w:right w:val="single" w:sz="4" w:space="0" w:color="auto"/>
            </w:tcBorders>
          </w:tcPr>
          <w:p w14:paraId="0FCEEE46" w14:textId="77777777" w:rsidR="00811A33" w:rsidRDefault="00811A33" w:rsidP="009939A5">
            <w:pPr>
              <w:pStyle w:val="TAC"/>
              <w:rPr>
                <w:lang w:val="en-US" w:eastAsia="zh-CN"/>
              </w:rPr>
            </w:pPr>
            <w:r>
              <w:rPr>
                <w:rFonts w:hint="eastAsia"/>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10979E97" w14:textId="77777777" w:rsidR="00811A33" w:rsidRDefault="00811A33" w:rsidP="009939A5">
            <w:pPr>
              <w:pStyle w:val="TAC"/>
              <w:rPr>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3ABD24F" w14:textId="77777777" w:rsidR="00811A33" w:rsidRDefault="00811A33" w:rsidP="009939A5">
            <w:pPr>
              <w:pStyle w:val="TAC"/>
              <w:rPr>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1AFF72B" w14:textId="77777777" w:rsidR="00811A33" w:rsidRDefault="00811A33"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A9F7A0" w14:textId="77777777" w:rsidR="00811A33" w:rsidRDefault="00811A33" w:rsidP="009939A5">
            <w:pPr>
              <w:pStyle w:val="TAC"/>
              <w:rPr>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18D8825"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ACD72D"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C783C2" w14:textId="77777777" w:rsidR="00811A33" w:rsidRDefault="00811A33" w:rsidP="009939A5">
            <w:pPr>
              <w:pStyle w:val="TAC"/>
              <w:rPr>
                <w:rFonts w:eastAsia="Yu Mincho"/>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13167BFA"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09ED8C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8EEEB30"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0C16050" w14:textId="77777777" w:rsidR="00811A33" w:rsidRDefault="00811A33"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598A8AA"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C8B662A" w14:textId="77777777" w:rsidR="00811A33" w:rsidRDefault="00811A33" w:rsidP="009939A5">
            <w:pPr>
              <w:pStyle w:val="TAC"/>
              <w:rPr>
                <w:rFonts w:eastAsia="Yu Mincho"/>
              </w:rPr>
            </w:pPr>
          </w:p>
        </w:tc>
        <w:tc>
          <w:tcPr>
            <w:tcW w:w="1475" w:type="dxa"/>
            <w:tcBorders>
              <w:top w:val="nil"/>
              <w:left w:val="single" w:sz="4" w:space="0" w:color="auto"/>
              <w:bottom w:val="nil"/>
              <w:right w:val="single" w:sz="4" w:space="0" w:color="auto"/>
            </w:tcBorders>
            <w:shd w:val="clear" w:color="auto" w:fill="auto"/>
          </w:tcPr>
          <w:p w14:paraId="7ADB1C04" w14:textId="77777777" w:rsidR="00811A33" w:rsidRDefault="00811A33" w:rsidP="009939A5">
            <w:pPr>
              <w:pStyle w:val="TAC"/>
              <w:rPr>
                <w:rFonts w:eastAsia="Yu Mincho"/>
              </w:rPr>
            </w:pPr>
            <w:r>
              <w:rPr>
                <w:rFonts w:hint="eastAsia"/>
                <w:lang w:val="en-US" w:eastAsia="zh-CN"/>
              </w:rPr>
              <w:t>0</w:t>
            </w:r>
          </w:p>
        </w:tc>
      </w:tr>
      <w:tr w:rsidR="00811A33" w14:paraId="62208EF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098BA55"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4E310461" w14:textId="77777777" w:rsidR="00811A33" w:rsidRDefault="00811A33" w:rsidP="009939A5">
            <w:pPr>
              <w:pStyle w:val="TAC"/>
              <w:rPr>
                <w:lang w:val="en-US"/>
              </w:rPr>
            </w:pPr>
          </w:p>
        </w:tc>
        <w:tc>
          <w:tcPr>
            <w:tcW w:w="665" w:type="dxa"/>
            <w:tcBorders>
              <w:top w:val="single" w:sz="4" w:space="0" w:color="auto"/>
              <w:left w:val="single" w:sz="4" w:space="0" w:color="auto"/>
              <w:bottom w:val="single" w:sz="4" w:space="0" w:color="auto"/>
              <w:right w:val="single" w:sz="4" w:space="0" w:color="auto"/>
            </w:tcBorders>
          </w:tcPr>
          <w:p w14:paraId="4981CB3D" w14:textId="77777777" w:rsidR="00811A33" w:rsidRDefault="00811A33" w:rsidP="009939A5">
            <w:pPr>
              <w:pStyle w:val="TAC"/>
              <w:rPr>
                <w:lang w:val="en-US" w:eastAsia="zh-CN"/>
              </w:rPr>
            </w:pPr>
            <w:r>
              <w:rPr>
                <w:rFonts w:hint="eastAsia"/>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135EC060" w14:textId="77777777" w:rsidR="00811A33" w:rsidRDefault="00811A33"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3506D4DA" w14:textId="77777777" w:rsidR="00811A33" w:rsidRDefault="00811A33" w:rsidP="009939A5">
            <w:pPr>
              <w:pStyle w:val="TAC"/>
              <w:rPr>
                <w:rFonts w:eastAsia="Yu Mincho"/>
              </w:rPr>
            </w:pPr>
          </w:p>
        </w:tc>
      </w:tr>
      <w:tr w:rsidR="00811A33" w14:paraId="67A9FAC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61905BA" w14:textId="77777777" w:rsidR="00811A33" w:rsidRDefault="00811A33" w:rsidP="009939A5">
            <w:pPr>
              <w:pStyle w:val="TAC"/>
              <w:rPr>
                <w:szCs w:val="18"/>
                <w:lang w:eastAsia="zh-CN"/>
              </w:rPr>
            </w:pPr>
          </w:p>
        </w:tc>
        <w:tc>
          <w:tcPr>
            <w:tcW w:w="1370" w:type="dxa"/>
            <w:tcBorders>
              <w:left w:val="single" w:sz="4" w:space="0" w:color="auto"/>
              <w:bottom w:val="nil"/>
              <w:right w:val="single" w:sz="4" w:space="0" w:color="auto"/>
            </w:tcBorders>
            <w:shd w:val="clear" w:color="auto" w:fill="auto"/>
          </w:tcPr>
          <w:p w14:paraId="58FD774D" w14:textId="77777777" w:rsidR="00811A33" w:rsidRDefault="00811A33" w:rsidP="009939A5">
            <w:pPr>
              <w:pStyle w:val="TAC"/>
              <w:rPr>
                <w:szCs w:val="18"/>
                <w:lang w:val="en-US" w:eastAsia="zh-CN"/>
              </w:rPr>
            </w:pPr>
            <w:r>
              <w:rPr>
                <w:szCs w:val="18"/>
                <w:lang w:val="en-US" w:eastAsia="zh-CN"/>
              </w:rPr>
              <w:t>CA_n66A-n71A</w:t>
            </w:r>
          </w:p>
        </w:tc>
        <w:tc>
          <w:tcPr>
            <w:tcW w:w="665" w:type="dxa"/>
            <w:tcBorders>
              <w:left w:val="single" w:sz="4" w:space="0" w:color="auto"/>
              <w:bottom w:val="single" w:sz="4" w:space="0" w:color="auto"/>
              <w:right w:val="single" w:sz="4" w:space="0" w:color="auto"/>
            </w:tcBorders>
          </w:tcPr>
          <w:p w14:paraId="0ED6B0CC" w14:textId="77777777" w:rsidR="00811A33" w:rsidRDefault="00811A33" w:rsidP="009939A5">
            <w:pPr>
              <w:pStyle w:val="TAC"/>
              <w:rPr>
                <w:szCs w:val="18"/>
                <w:lang w:val="en-US" w:eastAsia="zh-CN"/>
              </w:rPr>
            </w:pPr>
            <w:r>
              <w:rPr>
                <w:rFonts w:hint="eastAsia"/>
                <w:szCs w:val="18"/>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D494432" w14:textId="77777777" w:rsidR="00811A33" w:rsidRDefault="00811A33"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ECA13F2" w14:textId="77777777" w:rsidR="00811A33" w:rsidRDefault="00811A33" w:rsidP="009939A5">
            <w:pPr>
              <w:pStyle w:val="TAC"/>
              <w:rPr>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96C0655" w14:textId="77777777" w:rsidR="00811A33" w:rsidRDefault="00811A33"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3B8F13" w14:textId="77777777" w:rsidR="00811A33" w:rsidRDefault="00811A33" w:rsidP="009939A5">
            <w:pPr>
              <w:pStyle w:val="TAC"/>
              <w:rPr>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7EC751D" w14:textId="77777777" w:rsidR="00811A33" w:rsidRDefault="00811A33"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555AFA1" w14:textId="77777777" w:rsidR="00811A33" w:rsidRDefault="00811A33"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3F8203" w14:textId="77777777" w:rsidR="00811A33" w:rsidRDefault="00811A33" w:rsidP="009939A5">
            <w:pPr>
              <w:pStyle w:val="TAC"/>
              <w:rPr>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6B94B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35125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0D4F9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B47390" w14:textId="77777777" w:rsidR="00811A33" w:rsidRDefault="00811A33"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9C204E6" w14:textId="77777777" w:rsidR="00811A33" w:rsidRDefault="00811A33" w:rsidP="009939A5">
            <w:pPr>
              <w:pStyle w:val="TAC"/>
              <w:rPr>
                <w:szCs w:val="18"/>
                <w:lang w:val="en-US" w:eastAsia="zh-CN"/>
              </w:rPr>
            </w:pPr>
          </w:p>
        </w:tc>
        <w:tc>
          <w:tcPr>
            <w:tcW w:w="685" w:type="dxa"/>
            <w:gridSpan w:val="2"/>
            <w:tcBorders>
              <w:top w:val="single" w:sz="4" w:space="0" w:color="auto"/>
              <w:left w:val="single" w:sz="4" w:space="0" w:color="auto"/>
              <w:bottom w:val="single" w:sz="4" w:space="0" w:color="auto"/>
              <w:right w:val="single" w:sz="4" w:space="0" w:color="auto"/>
            </w:tcBorders>
          </w:tcPr>
          <w:p w14:paraId="4342BE20" w14:textId="77777777" w:rsidR="00811A33" w:rsidRDefault="00811A33" w:rsidP="009939A5">
            <w:pPr>
              <w:pStyle w:val="TAC"/>
              <w:rPr>
                <w:szCs w:val="18"/>
                <w:lang w:val="en-US" w:eastAsia="zh-CN"/>
              </w:rPr>
            </w:pPr>
          </w:p>
        </w:tc>
        <w:tc>
          <w:tcPr>
            <w:tcW w:w="1475" w:type="dxa"/>
            <w:tcBorders>
              <w:left w:val="single" w:sz="4" w:space="0" w:color="auto"/>
              <w:bottom w:val="nil"/>
              <w:right w:val="single" w:sz="4" w:space="0" w:color="auto"/>
            </w:tcBorders>
            <w:shd w:val="clear" w:color="auto" w:fill="auto"/>
          </w:tcPr>
          <w:p w14:paraId="7284B1E8" w14:textId="77777777" w:rsidR="00811A33" w:rsidRDefault="00811A33" w:rsidP="009939A5">
            <w:pPr>
              <w:pStyle w:val="TAC"/>
              <w:rPr>
                <w:szCs w:val="18"/>
                <w:lang w:eastAsia="zh-CN"/>
              </w:rPr>
            </w:pPr>
            <w:r>
              <w:rPr>
                <w:szCs w:val="18"/>
                <w:lang w:eastAsia="zh-CN"/>
              </w:rPr>
              <w:t>1</w:t>
            </w:r>
          </w:p>
        </w:tc>
      </w:tr>
      <w:tr w:rsidR="00811A33" w14:paraId="3818AEF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7F069AE7"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B717E5D"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0C0985BD" w14:textId="77777777" w:rsidR="00811A33" w:rsidRDefault="00811A33" w:rsidP="009939A5">
            <w:pPr>
              <w:pStyle w:val="TAC"/>
              <w:rPr>
                <w:szCs w:val="18"/>
                <w:lang w:val="en-US" w:eastAsia="zh-CN"/>
              </w:rPr>
            </w:pPr>
            <w:r>
              <w:rPr>
                <w:rFonts w:hint="eastAsia"/>
                <w:szCs w:val="18"/>
                <w:lang w:val="en-US" w:eastAsia="zh-CN"/>
              </w:rPr>
              <w:t>n71</w:t>
            </w:r>
          </w:p>
        </w:tc>
        <w:tc>
          <w:tcPr>
            <w:tcW w:w="8779" w:type="dxa"/>
            <w:gridSpan w:val="23"/>
            <w:tcBorders>
              <w:top w:val="single" w:sz="4" w:space="0" w:color="auto"/>
              <w:left w:val="single" w:sz="4" w:space="0" w:color="auto"/>
              <w:bottom w:val="single" w:sz="4" w:space="0" w:color="auto"/>
              <w:right w:val="single" w:sz="4" w:space="0" w:color="auto"/>
            </w:tcBorders>
          </w:tcPr>
          <w:p w14:paraId="645C4FDE" w14:textId="77777777" w:rsidR="00811A33" w:rsidRDefault="00811A33"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4470D7EE" w14:textId="77777777" w:rsidR="00811A33" w:rsidRDefault="00811A33" w:rsidP="009939A5">
            <w:pPr>
              <w:pStyle w:val="TAC"/>
              <w:rPr>
                <w:szCs w:val="18"/>
                <w:lang w:eastAsia="zh-CN"/>
              </w:rPr>
            </w:pPr>
          </w:p>
        </w:tc>
      </w:tr>
      <w:tr w:rsidR="00811A33" w14:paraId="30E170F0"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5FCE39E" w14:textId="77777777" w:rsidR="00811A33" w:rsidRDefault="00811A33" w:rsidP="009939A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71B4EC7A" w14:textId="77777777" w:rsidR="00811A33" w:rsidRDefault="00811A33" w:rsidP="009939A5">
            <w:pPr>
              <w:pStyle w:val="TAC"/>
              <w:rPr>
                <w:szCs w:val="18"/>
                <w:lang w:val="en-US"/>
              </w:rPr>
            </w:pPr>
            <w:r>
              <w:rPr>
                <w:szCs w:val="18"/>
                <w:lang w:val="en-US" w:eastAsia="zh-CN"/>
              </w:rPr>
              <w:t>CA_n66A-n71A</w:t>
            </w:r>
          </w:p>
        </w:tc>
        <w:tc>
          <w:tcPr>
            <w:tcW w:w="665" w:type="dxa"/>
            <w:tcBorders>
              <w:left w:val="single" w:sz="4" w:space="0" w:color="auto"/>
              <w:bottom w:val="single" w:sz="4" w:space="0" w:color="auto"/>
              <w:right w:val="single" w:sz="4" w:space="0" w:color="auto"/>
            </w:tcBorders>
          </w:tcPr>
          <w:p w14:paraId="44E0FA7B" w14:textId="77777777" w:rsidR="00811A33" w:rsidRDefault="00811A33"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05F62BC3"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4FF97A9B" w14:textId="77777777" w:rsidR="00811A33" w:rsidRDefault="00811A33" w:rsidP="009939A5">
            <w:pPr>
              <w:pStyle w:val="TAC"/>
              <w:rPr>
                <w:szCs w:val="18"/>
                <w:lang w:eastAsia="zh-CN"/>
              </w:rPr>
            </w:pPr>
            <w:r>
              <w:rPr>
                <w:rFonts w:hint="eastAsia"/>
                <w:szCs w:val="18"/>
                <w:lang w:eastAsia="zh-CN"/>
              </w:rPr>
              <w:t>0</w:t>
            </w:r>
          </w:p>
        </w:tc>
      </w:tr>
      <w:tr w:rsidR="00811A33" w14:paraId="0EADBD4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3B67EDA"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1B2D5EF8"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6A1078B"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5AAB22DB"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26510B6"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3EF833"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C48D86"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763515"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DF3394"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CAA38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EF9E0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8F1AD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0458F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D67098"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FAA73A4"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923128D"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18B78FF" w14:textId="77777777" w:rsidR="00811A33" w:rsidRDefault="00811A33" w:rsidP="009939A5">
            <w:pPr>
              <w:pStyle w:val="TAC"/>
              <w:rPr>
                <w:rFonts w:eastAsia="Yu Mincho"/>
                <w:szCs w:val="18"/>
              </w:rPr>
            </w:pPr>
          </w:p>
        </w:tc>
      </w:tr>
      <w:tr w:rsidR="00811A33" w14:paraId="63FC8A1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A443E1D"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670FC423"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2E4583E" w14:textId="77777777" w:rsidR="00811A33" w:rsidRDefault="00811A33" w:rsidP="009939A5">
            <w:pPr>
              <w:pStyle w:val="TAC"/>
              <w:rPr>
                <w:szCs w:val="18"/>
                <w:lang w:val="en-US" w:eastAsia="zh-CN"/>
              </w:rPr>
            </w:pPr>
            <w:r>
              <w:rPr>
                <w:rFonts w:hint="eastAsia"/>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6D1A2115" w14:textId="77777777" w:rsidR="00811A33" w:rsidRDefault="00811A33"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5" w:type="dxa"/>
            <w:tcBorders>
              <w:top w:val="nil"/>
              <w:left w:val="single" w:sz="4" w:space="0" w:color="auto"/>
              <w:bottom w:val="nil"/>
              <w:right w:val="single" w:sz="4" w:space="0" w:color="auto"/>
            </w:tcBorders>
            <w:shd w:val="clear" w:color="auto" w:fill="auto"/>
          </w:tcPr>
          <w:p w14:paraId="1E740550" w14:textId="77777777" w:rsidR="00811A33" w:rsidRDefault="00811A33" w:rsidP="009939A5">
            <w:pPr>
              <w:pStyle w:val="TAC"/>
              <w:rPr>
                <w:rFonts w:eastAsia="Yu Mincho"/>
                <w:szCs w:val="18"/>
              </w:rPr>
            </w:pPr>
            <w:r>
              <w:rPr>
                <w:rFonts w:hint="eastAsia"/>
                <w:szCs w:val="18"/>
                <w:lang w:val="en-US" w:eastAsia="zh-CN"/>
              </w:rPr>
              <w:t>1</w:t>
            </w:r>
          </w:p>
        </w:tc>
      </w:tr>
      <w:tr w:rsidR="00811A33" w14:paraId="44279BC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A4A0E0F"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360A4BC3"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4094A69" w14:textId="77777777" w:rsidR="00811A33" w:rsidRDefault="00811A33" w:rsidP="009939A5">
            <w:pPr>
              <w:pStyle w:val="TAC"/>
              <w:rPr>
                <w:szCs w:val="18"/>
                <w:lang w:val="en-US" w:eastAsia="zh-CN"/>
              </w:rPr>
            </w:pPr>
            <w:r>
              <w:rPr>
                <w:rFonts w:hint="eastAsia"/>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33787E6E" w14:textId="77777777" w:rsidR="00811A33" w:rsidRDefault="00811A33"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0970519"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AB6055"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9B64F6"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7D012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A29341"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F80D2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1CE07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DC0C8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D93B9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D09BB9"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F2F00E"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2F03FD8"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35CE3DDA" w14:textId="77777777" w:rsidR="00811A33" w:rsidRDefault="00811A33" w:rsidP="009939A5">
            <w:pPr>
              <w:pStyle w:val="TAC"/>
              <w:rPr>
                <w:rFonts w:eastAsia="Yu Mincho"/>
                <w:szCs w:val="18"/>
              </w:rPr>
            </w:pPr>
          </w:p>
        </w:tc>
      </w:tr>
      <w:tr w:rsidR="00811A33" w14:paraId="58003170" w14:textId="77777777" w:rsidTr="009939A5">
        <w:trPr>
          <w:trHeight w:val="187"/>
        </w:trPr>
        <w:tc>
          <w:tcPr>
            <w:tcW w:w="1629" w:type="dxa"/>
            <w:tcBorders>
              <w:left w:val="single" w:sz="4" w:space="0" w:color="auto"/>
              <w:bottom w:val="nil"/>
              <w:right w:val="single" w:sz="4" w:space="0" w:color="auto"/>
            </w:tcBorders>
            <w:shd w:val="clear" w:color="auto" w:fill="auto"/>
          </w:tcPr>
          <w:p w14:paraId="3E8F007F" w14:textId="77777777" w:rsidR="00811A33" w:rsidRDefault="00811A33"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0" w:type="dxa"/>
            <w:tcBorders>
              <w:left w:val="single" w:sz="4" w:space="0" w:color="auto"/>
              <w:bottom w:val="nil"/>
              <w:right w:val="single" w:sz="4" w:space="0" w:color="auto"/>
            </w:tcBorders>
            <w:shd w:val="clear" w:color="auto" w:fill="auto"/>
          </w:tcPr>
          <w:p w14:paraId="0F12E99F" w14:textId="77777777" w:rsidR="00811A33" w:rsidRDefault="00811A33" w:rsidP="009939A5">
            <w:pPr>
              <w:pStyle w:val="TAC"/>
              <w:rPr>
                <w:szCs w:val="18"/>
                <w:lang w:val="en-US"/>
              </w:rPr>
            </w:pPr>
            <w:r>
              <w:rPr>
                <w:szCs w:val="18"/>
                <w:lang w:val="en-US" w:eastAsia="zh-CN"/>
              </w:rPr>
              <w:t>CA_n66A-n71A</w:t>
            </w:r>
          </w:p>
        </w:tc>
        <w:tc>
          <w:tcPr>
            <w:tcW w:w="665" w:type="dxa"/>
            <w:tcBorders>
              <w:left w:val="single" w:sz="4" w:space="0" w:color="auto"/>
              <w:bottom w:val="single" w:sz="4" w:space="0" w:color="auto"/>
              <w:right w:val="single" w:sz="4" w:space="0" w:color="auto"/>
            </w:tcBorders>
          </w:tcPr>
          <w:p w14:paraId="6399384D" w14:textId="77777777" w:rsidR="00811A33" w:rsidRDefault="00811A33" w:rsidP="009939A5">
            <w:pPr>
              <w:pStyle w:val="TAC"/>
              <w:rPr>
                <w:szCs w:val="18"/>
                <w:lang w:val="en-US"/>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0811BD04"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left w:val="single" w:sz="4" w:space="0" w:color="auto"/>
              <w:bottom w:val="nil"/>
              <w:right w:val="single" w:sz="4" w:space="0" w:color="auto"/>
            </w:tcBorders>
            <w:shd w:val="clear" w:color="auto" w:fill="auto"/>
          </w:tcPr>
          <w:p w14:paraId="2B8CEA2B" w14:textId="77777777" w:rsidR="00811A33" w:rsidRDefault="00811A33" w:rsidP="009939A5">
            <w:pPr>
              <w:pStyle w:val="TAC"/>
              <w:rPr>
                <w:szCs w:val="18"/>
                <w:lang w:eastAsia="zh-CN"/>
              </w:rPr>
            </w:pPr>
            <w:r>
              <w:rPr>
                <w:rFonts w:hint="eastAsia"/>
                <w:szCs w:val="18"/>
                <w:lang w:eastAsia="zh-CN"/>
              </w:rPr>
              <w:t>0</w:t>
            </w:r>
          </w:p>
        </w:tc>
      </w:tr>
      <w:tr w:rsidR="00811A33" w14:paraId="374EBF0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A7569E9"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56CC96B"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5977C312"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62836207" w14:textId="77777777" w:rsidR="00811A33" w:rsidRDefault="00811A33"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554943C"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C7BF00"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F750D9"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7E55366"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BD3D3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E2DDB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60BB26"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F8A2C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8A985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043EB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2E5DF6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7B81064"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7B5998FB" w14:textId="77777777" w:rsidR="00811A33" w:rsidRDefault="00811A33" w:rsidP="009939A5">
            <w:pPr>
              <w:pStyle w:val="TAC"/>
              <w:rPr>
                <w:rFonts w:eastAsia="Yu Mincho"/>
                <w:szCs w:val="18"/>
              </w:rPr>
            </w:pPr>
          </w:p>
        </w:tc>
      </w:tr>
      <w:tr w:rsidR="00811A33" w14:paraId="5DE3473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3046F40" w14:textId="77777777" w:rsidR="00811A33" w:rsidRDefault="00811A33" w:rsidP="009939A5">
            <w:pPr>
              <w:pStyle w:val="TAC"/>
              <w:rPr>
                <w:rFonts w:cs="Arial"/>
                <w:szCs w:val="18"/>
                <w:lang w:val="en-US"/>
              </w:rPr>
            </w:pPr>
            <w:r>
              <w:rPr>
                <w:rFonts w:cs="Arial"/>
                <w:szCs w:val="18"/>
                <w:lang w:val="en-US"/>
              </w:rPr>
              <w:t>CA_n66A-n77A</w:t>
            </w:r>
          </w:p>
          <w:p w14:paraId="3C2CCB0F" w14:textId="77777777" w:rsidR="00811A33" w:rsidRDefault="00811A33" w:rsidP="009939A5">
            <w:pPr>
              <w:pStyle w:val="TAC"/>
              <w:rPr>
                <w:rFonts w:cs="Arial"/>
                <w:szCs w:val="18"/>
                <w:lang w:val="en-US"/>
              </w:rPr>
            </w:pPr>
          </w:p>
        </w:tc>
        <w:tc>
          <w:tcPr>
            <w:tcW w:w="1370" w:type="dxa"/>
            <w:tcBorders>
              <w:top w:val="single" w:sz="4" w:space="0" w:color="auto"/>
              <w:left w:val="single" w:sz="4" w:space="0" w:color="auto"/>
              <w:bottom w:val="nil"/>
              <w:right w:val="single" w:sz="4" w:space="0" w:color="auto"/>
            </w:tcBorders>
            <w:shd w:val="clear" w:color="auto" w:fill="auto"/>
          </w:tcPr>
          <w:p w14:paraId="1D76CC01" w14:textId="77777777" w:rsidR="00811A33" w:rsidRDefault="00811A33" w:rsidP="009939A5">
            <w:pPr>
              <w:pStyle w:val="TAC"/>
              <w:rPr>
                <w:szCs w:val="18"/>
                <w:lang w:eastAsia="zh-CN"/>
              </w:rPr>
            </w:pPr>
            <w:r>
              <w:rPr>
                <w:rFonts w:cs="Arial"/>
                <w:szCs w:val="18"/>
                <w:lang w:val="en-US"/>
              </w:rPr>
              <w:t>CA_n66A-n77A</w:t>
            </w:r>
          </w:p>
        </w:tc>
        <w:tc>
          <w:tcPr>
            <w:tcW w:w="665" w:type="dxa"/>
            <w:tcBorders>
              <w:top w:val="single" w:sz="4" w:space="0" w:color="auto"/>
              <w:left w:val="single" w:sz="4" w:space="0" w:color="auto"/>
              <w:right w:val="single" w:sz="4" w:space="0" w:color="auto"/>
            </w:tcBorders>
          </w:tcPr>
          <w:p w14:paraId="717CF5C3" w14:textId="77777777" w:rsidR="00811A33" w:rsidRDefault="00811A33" w:rsidP="009939A5">
            <w:pPr>
              <w:pStyle w:val="TAC"/>
              <w:rPr>
                <w:szCs w:val="18"/>
                <w:lang w:val="en-US" w:eastAsia="zh-CN"/>
              </w:rPr>
            </w:pPr>
            <w:r>
              <w:rPr>
                <w:rFonts w:cs="Arial"/>
                <w:szCs w:val="18"/>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61ED2AE8"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93E3DD"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999077"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4816BF"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9D7E59"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04D174" w14:textId="77777777" w:rsidR="00811A33" w:rsidRDefault="00811A33"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E44707"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085A2FF"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CAE71B"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10C1D0"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E81B95"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C7706DD"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D4EF6B2" w14:textId="77777777" w:rsidR="00811A33" w:rsidRDefault="00811A33"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695ADD28" w14:textId="77777777" w:rsidR="00811A33" w:rsidRDefault="00811A33" w:rsidP="009939A5">
            <w:pPr>
              <w:pStyle w:val="TAC"/>
              <w:rPr>
                <w:szCs w:val="18"/>
                <w:lang w:val="en-US" w:eastAsia="zh-CN"/>
              </w:rPr>
            </w:pPr>
            <w:r>
              <w:rPr>
                <w:rFonts w:hint="eastAsia"/>
                <w:szCs w:val="18"/>
                <w:lang w:val="en-US" w:eastAsia="zh-CN"/>
              </w:rPr>
              <w:t>0</w:t>
            </w:r>
          </w:p>
        </w:tc>
      </w:tr>
      <w:tr w:rsidR="00811A33" w14:paraId="1D65D38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32FA9DF"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694C641" w14:textId="77777777" w:rsidR="00811A33" w:rsidRDefault="00811A33"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14865101" w14:textId="77777777" w:rsidR="00811A33" w:rsidRDefault="00811A33" w:rsidP="009939A5">
            <w:pPr>
              <w:pStyle w:val="TAC"/>
              <w:rPr>
                <w:szCs w:val="18"/>
                <w:lang w:val="en-US" w:eastAsia="zh-CN"/>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7FDE5F56"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10FC6D7E"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012901"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8EE7FA"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6628C7"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53734A8"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1EBED1F"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2F47ACD"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81801AF"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C05701D" w14:textId="77777777" w:rsidR="00811A33" w:rsidRDefault="00811A33"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37AAE4B3"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146A8A"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447FCDC"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8BC5DC2" w14:textId="77777777" w:rsidR="00811A33" w:rsidRDefault="00811A33" w:rsidP="009939A5">
            <w:pPr>
              <w:pStyle w:val="TAC"/>
              <w:rPr>
                <w:szCs w:val="18"/>
                <w:lang w:val="en-US" w:eastAsia="zh-CN"/>
              </w:rPr>
            </w:pPr>
          </w:p>
        </w:tc>
      </w:tr>
      <w:tr w:rsidR="00811A33" w14:paraId="08F27C8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67021FA"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6D46868" w14:textId="77777777" w:rsidR="00811A33" w:rsidRDefault="00811A33"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4DB64FE6" w14:textId="77777777" w:rsidR="00811A33" w:rsidRDefault="00811A33" w:rsidP="009939A5">
            <w:pPr>
              <w:pStyle w:val="TAC"/>
              <w:rPr>
                <w:rFonts w:cs="Arial"/>
                <w:szCs w:val="18"/>
                <w:lang w:eastAsia="ja-JP"/>
              </w:rPr>
            </w:pPr>
            <w:r>
              <w:rPr>
                <w:rFonts w:cs="Arial"/>
                <w:szCs w:val="18"/>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6623F69B" w14:textId="77777777" w:rsidR="00811A33" w:rsidRDefault="00811A33" w:rsidP="009939A5">
            <w:pPr>
              <w:pStyle w:val="TAC"/>
              <w:rPr>
                <w:rFonts w:cs="Arial"/>
                <w:szCs w:val="18"/>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CB8802A"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D19754C"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B59443"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05BC42"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8141BCC"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67B49A3"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2C4B4AD"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542F1C"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A00BFB" w14:textId="77777777" w:rsidR="00811A33" w:rsidRDefault="00811A33"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F8689C" w14:textId="77777777" w:rsidR="00811A33" w:rsidRDefault="00811A33"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D20D01" w14:textId="77777777" w:rsidR="00811A33" w:rsidRDefault="00811A33"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6499B27" w14:textId="77777777" w:rsidR="00811A33" w:rsidRDefault="00811A33" w:rsidP="009939A5">
            <w:pPr>
              <w:pStyle w:val="TAC"/>
              <w:rPr>
                <w:rFonts w:cs="Arial"/>
                <w:szCs w:val="18"/>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0D2256C" w14:textId="77777777" w:rsidR="00811A33" w:rsidRDefault="00811A33" w:rsidP="009939A5">
            <w:pPr>
              <w:pStyle w:val="TAC"/>
              <w:rPr>
                <w:szCs w:val="18"/>
                <w:lang w:val="en-US" w:eastAsia="zh-CN"/>
              </w:rPr>
            </w:pPr>
            <w:r>
              <w:rPr>
                <w:rFonts w:hint="eastAsia"/>
                <w:szCs w:val="18"/>
                <w:lang w:val="en-US" w:eastAsia="zh-CN"/>
              </w:rPr>
              <w:t>1</w:t>
            </w:r>
          </w:p>
        </w:tc>
      </w:tr>
      <w:tr w:rsidR="00811A33" w14:paraId="7EE81064"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9A0D84E"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0A971330" w14:textId="77777777" w:rsidR="00811A33" w:rsidRDefault="00811A33" w:rsidP="009939A5">
            <w:pPr>
              <w:pStyle w:val="TAC"/>
              <w:rPr>
                <w:szCs w:val="18"/>
                <w:lang w:eastAsia="zh-CN"/>
              </w:rPr>
            </w:pPr>
          </w:p>
        </w:tc>
        <w:tc>
          <w:tcPr>
            <w:tcW w:w="665" w:type="dxa"/>
            <w:tcBorders>
              <w:top w:val="single" w:sz="4" w:space="0" w:color="auto"/>
              <w:left w:val="single" w:sz="4" w:space="0" w:color="auto"/>
              <w:right w:val="single" w:sz="4" w:space="0" w:color="auto"/>
            </w:tcBorders>
          </w:tcPr>
          <w:p w14:paraId="60C7CCA9" w14:textId="77777777" w:rsidR="00811A33" w:rsidRDefault="00811A33" w:rsidP="009939A5">
            <w:pPr>
              <w:pStyle w:val="TAC"/>
              <w:rPr>
                <w:rFonts w:cs="Arial"/>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6C036062"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58958C81"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3C2945"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08384D"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649BBD"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FB7A396"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30B8A22"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CBF0F9E"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8C7155D"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88B5903" w14:textId="77777777" w:rsidR="00811A33" w:rsidRDefault="00811A33"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4E2CC31"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C03044"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70890F1"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EAD7180" w14:textId="77777777" w:rsidR="00811A33" w:rsidRDefault="00811A33" w:rsidP="009939A5">
            <w:pPr>
              <w:pStyle w:val="TAC"/>
              <w:rPr>
                <w:szCs w:val="18"/>
                <w:lang w:val="en-US" w:eastAsia="zh-CN"/>
              </w:rPr>
            </w:pPr>
          </w:p>
        </w:tc>
      </w:tr>
      <w:tr w:rsidR="00811A33" w14:paraId="541FBBD8"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7C9C4D1" w14:textId="77777777" w:rsidR="00811A33" w:rsidRDefault="00811A33" w:rsidP="009939A5">
            <w:pPr>
              <w:pStyle w:val="TAC"/>
              <w:rPr>
                <w:lang w:eastAsia="zh-CN"/>
              </w:rPr>
            </w:pPr>
            <w:r>
              <w:t>CA_n66(2A)-n77A</w:t>
            </w:r>
          </w:p>
        </w:tc>
        <w:tc>
          <w:tcPr>
            <w:tcW w:w="1370" w:type="dxa"/>
            <w:tcBorders>
              <w:top w:val="single" w:sz="4" w:space="0" w:color="auto"/>
              <w:left w:val="single" w:sz="4" w:space="0" w:color="auto"/>
              <w:bottom w:val="nil"/>
              <w:right w:val="single" w:sz="4" w:space="0" w:color="auto"/>
            </w:tcBorders>
            <w:shd w:val="clear" w:color="auto" w:fill="auto"/>
          </w:tcPr>
          <w:p w14:paraId="02903C67" w14:textId="77777777" w:rsidR="00811A33" w:rsidRDefault="00811A33" w:rsidP="009939A5">
            <w:pPr>
              <w:pStyle w:val="TAC"/>
              <w:rPr>
                <w:lang w:eastAsia="zh-CN"/>
              </w:rPr>
            </w:pPr>
            <w:r>
              <w:t>CA_n66A-n77A</w:t>
            </w:r>
          </w:p>
        </w:tc>
        <w:tc>
          <w:tcPr>
            <w:tcW w:w="665" w:type="dxa"/>
            <w:tcBorders>
              <w:top w:val="single" w:sz="4" w:space="0" w:color="auto"/>
              <w:left w:val="single" w:sz="4" w:space="0" w:color="auto"/>
              <w:right w:val="single" w:sz="4" w:space="0" w:color="auto"/>
            </w:tcBorders>
          </w:tcPr>
          <w:p w14:paraId="7269F0EA" w14:textId="77777777" w:rsidR="00811A33" w:rsidRDefault="00811A33"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54C355F" w14:textId="77777777" w:rsidR="00811A33" w:rsidRDefault="00811A33" w:rsidP="009939A5">
            <w:pPr>
              <w:pStyle w:val="TAC"/>
              <w:rPr>
                <w:lang w:eastAsia="zh-CN"/>
              </w:rPr>
            </w:pPr>
            <w:r>
              <w:rPr>
                <w:rFonts w:eastAsia="Yu Mincho" w:cs="Arial"/>
                <w:szCs w:val="18"/>
              </w:rP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37A871BA" w14:textId="77777777" w:rsidR="00811A33" w:rsidRDefault="00811A33" w:rsidP="009939A5">
            <w:pPr>
              <w:pStyle w:val="TAC"/>
              <w:rPr>
                <w:lang w:val="en-US" w:eastAsia="zh-CN"/>
              </w:rPr>
            </w:pPr>
            <w:r>
              <w:rPr>
                <w:rFonts w:hint="eastAsia"/>
                <w:lang w:val="en-US" w:eastAsia="zh-CN"/>
              </w:rPr>
              <w:t>0</w:t>
            </w:r>
          </w:p>
        </w:tc>
      </w:tr>
      <w:tr w:rsidR="00811A33" w14:paraId="05D3B15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0762E0D"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30D187BC"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7150F70F" w14:textId="77777777" w:rsidR="00811A33" w:rsidRDefault="00811A33" w:rsidP="009939A5">
            <w:pPr>
              <w:pStyle w:val="TAC"/>
              <w:rPr>
                <w:lang w:eastAsia="ja-JP"/>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4A22EA64"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886E68E" w14:textId="77777777" w:rsidR="00811A33" w:rsidRDefault="00811A33"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47A277" w14:textId="77777777" w:rsidR="00811A33" w:rsidRDefault="00811A33"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3070A5" w14:textId="77777777" w:rsidR="00811A33" w:rsidRDefault="00811A33"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5E335E" w14:textId="77777777" w:rsidR="00811A33" w:rsidRDefault="00811A33"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2E59DA7" w14:textId="77777777" w:rsidR="00811A33" w:rsidRDefault="00811A33"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DDDD6EC" w14:textId="77777777" w:rsidR="00811A33" w:rsidRDefault="00811A33"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28B11F9" w14:textId="77777777" w:rsidR="00811A33" w:rsidRDefault="00811A33" w:rsidP="009939A5">
            <w:pPr>
              <w:pStyle w:val="TAC"/>
              <w:rPr>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C3D490F" w14:textId="77777777" w:rsidR="00811A33" w:rsidRDefault="00811A33" w:rsidP="009939A5">
            <w:pPr>
              <w:pStyle w:val="TAC"/>
              <w:rPr>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628A8DA" w14:textId="77777777" w:rsidR="00811A33" w:rsidRDefault="00811A33" w:rsidP="009939A5">
            <w:pPr>
              <w:pStyle w:val="TAC"/>
              <w:rPr>
                <w:lang w:eastAsia="zh-CN"/>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0E29C52" w14:textId="77777777" w:rsidR="00811A33" w:rsidRDefault="00811A33"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093C98F" w14:textId="77777777" w:rsidR="00811A33" w:rsidRDefault="00811A33" w:rsidP="009939A5">
            <w:pPr>
              <w:pStyle w:val="TAC"/>
              <w:rPr>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50A84FA3" w14:textId="77777777" w:rsidR="00811A33" w:rsidRDefault="00811A33" w:rsidP="009939A5">
            <w:pPr>
              <w:pStyle w:val="TAC"/>
              <w:rPr>
                <w:lang w:eastAsia="zh-CN"/>
              </w:rPr>
            </w:pPr>
            <w:r>
              <w:rPr>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403EE23" w14:textId="77777777" w:rsidR="00811A33" w:rsidRDefault="00811A33" w:rsidP="009939A5">
            <w:pPr>
              <w:pStyle w:val="TAC"/>
              <w:rPr>
                <w:lang w:val="en-US" w:eastAsia="zh-CN"/>
              </w:rPr>
            </w:pPr>
          </w:p>
        </w:tc>
      </w:tr>
      <w:tr w:rsidR="00811A33" w14:paraId="6EB19BE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5467341"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AC03DA3"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5C095275" w14:textId="77777777" w:rsidR="00811A33" w:rsidRDefault="00811A33"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CAD2DD7" w14:textId="77777777" w:rsidR="00811A33" w:rsidRDefault="00811A33" w:rsidP="009939A5">
            <w:pPr>
              <w:pStyle w:val="TAC"/>
              <w:rPr>
                <w:lang w:eastAsia="zh-CN"/>
              </w:rPr>
            </w:pPr>
            <w:r>
              <w:rPr>
                <w:rFonts w:eastAsia="Yu Mincho" w:cs="Arial"/>
                <w:szCs w:val="18"/>
              </w:rP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4AC47B0E" w14:textId="77777777" w:rsidR="00811A33" w:rsidRDefault="00811A33" w:rsidP="009939A5">
            <w:pPr>
              <w:pStyle w:val="TAC"/>
              <w:rPr>
                <w:lang w:val="en-US" w:eastAsia="zh-CN"/>
              </w:rPr>
            </w:pPr>
            <w:r>
              <w:rPr>
                <w:rFonts w:hint="eastAsia"/>
                <w:lang w:val="en-US" w:eastAsia="zh-CN"/>
              </w:rPr>
              <w:t>1</w:t>
            </w:r>
          </w:p>
        </w:tc>
      </w:tr>
      <w:tr w:rsidR="00811A33" w14:paraId="1C5BD5E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EB7DD1E"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EAA91DA"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50AA3CC0" w14:textId="77777777" w:rsidR="00811A33" w:rsidRDefault="00811A33" w:rsidP="009939A5">
            <w:pPr>
              <w:pStyle w:val="TAC"/>
              <w:rPr>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2DE96273"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D72A14D"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A30AC5"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E114E3"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EB22D4" w14:textId="77777777" w:rsidR="00811A33" w:rsidRDefault="00811A33"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EA3FB1B"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E4F759"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F2088B"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D3E95F7" w14:textId="77777777" w:rsidR="00811A33" w:rsidRDefault="00811A33" w:rsidP="009939A5">
            <w:pPr>
              <w:pStyle w:val="TAC"/>
              <w:rPr>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050BD391" w14:textId="77777777" w:rsidR="00811A33" w:rsidRDefault="00811A33"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31C002F2" w14:textId="77777777" w:rsidR="00811A33" w:rsidRDefault="00811A33"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3DCA44" w14:textId="77777777" w:rsidR="00811A33" w:rsidRDefault="00811A33" w:rsidP="009939A5">
            <w:pPr>
              <w:pStyle w:val="TAC"/>
              <w:rPr>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3857011" w14:textId="77777777" w:rsidR="00811A33" w:rsidRDefault="00811A33" w:rsidP="009939A5">
            <w:pPr>
              <w:pStyle w:val="TAC"/>
              <w:rPr>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128FC18" w14:textId="77777777" w:rsidR="00811A33" w:rsidRDefault="00811A33" w:rsidP="009939A5">
            <w:pPr>
              <w:pStyle w:val="TAC"/>
              <w:rPr>
                <w:lang w:val="en-US" w:eastAsia="zh-CN"/>
              </w:rPr>
            </w:pPr>
          </w:p>
        </w:tc>
      </w:tr>
      <w:tr w:rsidR="00811A33" w14:paraId="6F957AA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0A28ABDA" w14:textId="77777777" w:rsidR="00811A33" w:rsidRDefault="00811A33" w:rsidP="009939A5">
            <w:pPr>
              <w:pStyle w:val="TAC"/>
              <w:rPr>
                <w:lang w:eastAsia="zh-CN"/>
              </w:rPr>
            </w:pPr>
            <w:r>
              <w:rPr>
                <w:lang w:eastAsia="ja-JP"/>
              </w:rPr>
              <w:t>CA_n66A-n77(2A)</w:t>
            </w:r>
          </w:p>
        </w:tc>
        <w:tc>
          <w:tcPr>
            <w:tcW w:w="1370" w:type="dxa"/>
            <w:tcBorders>
              <w:top w:val="single" w:sz="4" w:space="0" w:color="auto"/>
              <w:left w:val="single" w:sz="4" w:space="0" w:color="auto"/>
              <w:bottom w:val="nil"/>
              <w:right w:val="single" w:sz="4" w:space="0" w:color="auto"/>
            </w:tcBorders>
            <w:shd w:val="clear" w:color="auto" w:fill="auto"/>
          </w:tcPr>
          <w:p w14:paraId="55556F06" w14:textId="77777777" w:rsidR="00811A33" w:rsidRDefault="00811A33" w:rsidP="009939A5">
            <w:pPr>
              <w:pStyle w:val="TAC"/>
              <w:rPr>
                <w:lang w:eastAsia="zh-CN"/>
              </w:rPr>
            </w:pPr>
            <w:r>
              <w:t>CA_n66A-n77A</w:t>
            </w:r>
          </w:p>
        </w:tc>
        <w:tc>
          <w:tcPr>
            <w:tcW w:w="665" w:type="dxa"/>
            <w:tcBorders>
              <w:top w:val="single" w:sz="4" w:space="0" w:color="auto"/>
              <w:left w:val="single" w:sz="4" w:space="0" w:color="auto"/>
              <w:right w:val="single" w:sz="4" w:space="0" w:color="auto"/>
            </w:tcBorders>
          </w:tcPr>
          <w:p w14:paraId="49910A70" w14:textId="77777777" w:rsidR="00811A33" w:rsidRDefault="00811A33" w:rsidP="009939A5">
            <w:pPr>
              <w:pStyle w:val="TAC"/>
              <w:rPr>
                <w:lang w:eastAsia="ja-JP"/>
              </w:rPr>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5C4A5755" w14:textId="77777777" w:rsidR="00811A33" w:rsidRDefault="00811A33" w:rsidP="009939A5">
            <w:pPr>
              <w:pStyle w:val="TAC"/>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B054041" w14:textId="77777777" w:rsidR="00811A33" w:rsidRDefault="00811A33"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7ED86E" w14:textId="77777777" w:rsidR="00811A33" w:rsidRDefault="00811A33"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41AD22" w14:textId="77777777" w:rsidR="00811A33" w:rsidRDefault="00811A33"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9BBB88"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762381" w14:textId="77777777" w:rsidR="00811A33" w:rsidRDefault="00811A33"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3CD032" w14:textId="77777777" w:rsidR="00811A33" w:rsidRDefault="00811A33"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20C012E"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961495"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A06DE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A5CFC0"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1FCA7F"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8A84A80" w14:textId="77777777" w:rsidR="00811A33" w:rsidRDefault="00811A33" w:rsidP="009939A5">
            <w:pPr>
              <w:pStyle w:val="TAC"/>
              <w:rPr>
                <w:lang w:eastAsia="zh-CN"/>
              </w:rPr>
            </w:pPr>
          </w:p>
        </w:tc>
        <w:tc>
          <w:tcPr>
            <w:tcW w:w="1475" w:type="dxa"/>
            <w:tcBorders>
              <w:top w:val="single" w:sz="4" w:space="0" w:color="auto"/>
              <w:left w:val="single" w:sz="4" w:space="0" w:color="auto"/>
              <w:bottom w:val="nil"/>
              <w:right w:val="single" w:sz="4" w:space="0" w:color="auto"/>
            </w:tcBorders>
            <w:shd w:val="clear" w:color="auto" w:fill="auto"/>
          </w:tcPr>
          <w:p w14:paraId="3B3EB43E" w14:textId="77777777" w:rsidR="00811A33" w:rsidRDefault="00811A33" w:rsidP="009939A5">
            <w:pPr>
              <w:pStyle w:val="TAC"/>
              <w:rPr>
                <w:lang w:val="en-US" w:eastAsia="zh-CN"/>
              </w:rPr>
            </w:pPr>
            <w:r>
              <w:rPr>
                <w:rFonts w:eastAsia="SimSun" w:hint="eastAsia"/>
                <w:lang w:val="en-US" w:eastAsia="zh-CN"/>
              </w:rPr>
              <w:t>0</w:t>
            </w:r>
          </w:p>
        </w:tc>
      </w:tr>
      <w:tr w:rsidR="00811A33" w14:paraId="0F55646F"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48F211F"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1F694FB"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3BBE182E" w14:textId="77777777" w:rsidR="00811A33" w:rsidRDefault="00811A33"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06B282FE" w14:textId="77777777" w:rsidR="00811A33" w:rsidRDefault="00811A33"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0957FB6E" w14:textId="77777777" w:rsidR="00811A33" w:rsidRDefault="00811A33" w:rsidP="009939A5">
            <w:pPr>
              <w:pStyle w:val="TAC"/>
              <w:rPr>
                <w:lang w:val="en-US" w:eastAsia="zh-CN"/>
              </w:rPr>
            </w:pPr>
          </w:p>
        </w:tc>
      </w:tr>
      <w:tr w:rsidR="00811A33" w14:paraId="442D412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9FAB603"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02257A12" w14:textId="77777777" w:rsidR="00811A33" w:rsidRDefault="00811A33" w:rsidP="009939A5">
            <w:pPr>
              <w:pStyle w:val="TAC"/>
            </w:pPr>
            <w:r>
              <w:t>CA_n66A-n77A</w:t>
            </w:r>
          </w:p>
          <w:p w14:paraId="72C8A402"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1648C5A9" w14:textId="77777777" w:rsidR="00811A33" w:rsidRDefault="00811A33" w:rsidP="009939A5">
            <w:pPr>
              <w:pStyle w:val="TAC"/>
              <w:rPr>
                <w:lang w:eastAsia="ja-JP"/>
              </w:rPr>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00D3A237" w14:textId="77777777" w:rsidR="00811A33" w:rsidRDefault="00811A33" w:rsidP="009939A5">
            <w:pPr>
              <w:pStyle w:val="TAC"/>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202C5D6" w14:textId="77777777" w:rsidR="00811A33" w:rsidRDefault="00811A33"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6C82E0" w14:textId="77777777" w:rsidR="00811A33" w:rsidRDefault="00811A33"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E5B268" w14:textId="77777777" w:rsidR="00811A33" w:rsidRDefault="00811A33"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F9E9E4" w14:textId="77777777" w:rsidR="00811A33" w:rsidRDefault="00811A33"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C8EACD0" w14:textId="77777777" w:rsidR="00811A33" w:rsidRDefault="00811A33"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88915D" w14:textId="77777777" w:rsidR="00811A33" w:rsidRDefault="00811A33"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A3D628B"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FA4C75"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53F5CD"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099663" w14:textId="77777777" w:rsidR="00811A33" w:rsidRDefault="00811A33"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DB106F"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1123C34" w14:textId="77777777" w:rsidR="00811A33" w:rsidRDefault="00811A33" w:rsidP="009939A5">
            <w:pPr>
              <w:pStyle w:val="TAC"/>
              <w:rPr>
                <w:lang w:eastAsia="zh-CN"/>
              </w:rPr>
            </w:pPr>
          </w:p>
        </w:tc>
        <w:tc>
          <w:tcPr>
            <w:tcW w:w="1475" w:type="dxa"/>
            <w:tcBorders>
              <w:top w:val="nil"/>
              <w:left w:val="single" w:sz="4" w:space="0" w:color="auto"/>
              <w:bottom w:val="nil"/>
              <w:right w:val="single" w:sz="4" w:space="0" w:color="auto"/>
            </w:tcBorders>
            <w:shd w:val="clear" w:color="auto" w:fill="auto"/>
          </w:tcPr>
          <w:p w14:paraId="239C747A" w14:textId="77777777" w:rsidR="00811A33" w:rsidRDefault="00811A33" w:rsidP="009939A5">
            <w:pPr>
              <w:pStyle w:val="TAC"/>
              <w:rPr>
                <w:lang w:val="en-US" w:eastAsia="zh-CN"/>
              </w:rPr>
            </w:pPr>
            <w:r>
              <w:rPr>
                <w:rFonts w:hint="eastAsia"/>
                <w:lang w:val="en-US" w:eastAsia="zh-CN"/>
              </w:rPr>
              <w:t>1</w:t>
            </w:r>
          </w:p>
        </w:tc>
      </w:tr>
      <w:tr w:rsidR="00811A33" w14:paraId="061EE7F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728CD3C"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3563165"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6CB1A4D0" w14:textId="77777777" w:rsidR="00811A33" w:rsidRDefault="00811A33"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760CB772" w14:textId="77777777" w:rsidR="00811A33" w:rsidRDefault="00811A33" w:rsidP="009939A5">
            <w:pPr>
              <w:pStyle w:val="TAC"/>
              <w:rPr>
                <w:lang w:eastAsia="zh-CN"/>
              </w:rPr>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60E6823A" w14:textId="77777777" w:rsidR="00811A33" w:rsidRDefault="00811A33" w:rsidP="009939A5">
            <w:pPr>
              <w:pStyle w:val="TAC"/>
              <w:rPr>
                <w:lang w:val="en-US" w:eastAsia="zh-CN"/>
              </w:rPr>
            </w:pPr>
          </w:p>
        </w:tc>
      </w:tr>
      <w:tr w:rsidR="00811A33" w14:paraId="57625B9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AB633CA" w14:textId="77777777" w:rsidR="00811A33" w:rsidRDefault="00811A33" w:rsidP="009939A5">
            <w:pPr>
              <w:pStyle w:val="TAC"/>
              <w:rPr>
                <w:lang w:eastAsia="zh-CN"/>
              </w:rPr>
            </w:pPr>
            <w:r>
              <w:rPr>
                <w:lang w:eastAsia="zh-CN"/>
              </w:rPr>
              <w:t>CA_n66(2A)-n77(2A)</w:t>
            </w:r>
          </w:p>
        </w:tc>
        <w:tc>
          <w:tcPr>
            <w:tcW w:w="1370" w:type="dxa"/>
            <w:tcBorders>
              <w:top w:val="single" w:sz="4" w:space="0" w:color="auto"/>
              <w:left w:val="single" w:sz="4" w:space="0" w:color="auto"/>
              <w:bottom w:val="nil"/>
              <w:right w:val="single" w:sz="4" w:space="0" w:color="auto"/>
            </w:tcBorders>
            <w:shd w:val="clear" w:color="auto" w:fill="auto"/>
          </w:tcPr>
          <w:p w14:paraId="6AEDC1A5" w14:textId="77777777" w:rsidR="00811A33" w:rsidRDefault="00811A33" w:rsidP="009939A5">
            <w:pPr>
              <w:pStyle w:val="TAC"/>
            </w:pPr>
            <w:r>
              <w:t>CA_n66A-n77A</w:t>
            </w:r>
          </w:p>
          <w:p w14:paraId="3E2ABB0C"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0856889D" w14:textId="77777777" w:rsidR="00811A33" w:rsidRDefault="00811A33"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7AC3ACEC" w14:textId="77777777" w:rsidR="00811A33" w:rsidRDefault="00811A33"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5" w:type="dxa"/>
            <w:tcBorders>
              <w:top w:val="nil"/>
              <w:left w:val="single" w:sz="4" w:space="0" w:color="auto"/>
              <w:bottom w:val="nil"/>
              <w:right w:val="single" w:sz="4" w:space="0" w:color="auto"/>
            </w:tcBorders>
            <w:shd w:val="clear" w:color="auto" w:fill="auto"/>
          </w:tcPr>
          <w:p w14:paraId="3FCDDB49" w14:textId="77777777" w:rsidR="00811A33" w:rsidRDefault="00811A33" w:rsidP="009939A5">
            <w:pPr>
              <w:pStyle w:val="TAC"/>
              <w:rPr>
                <w:lang w:val="en-US" w:eastAsia="zh-CN"/>
              </w:rPr>
            </w:pPr>
            <w:r>
              <w:rPr>
                <w:rFonts w:hint="eastAsia"/>
                <w:lang w:val="en-US" w:eastAsia="zh-CN"/>
              </w:rPr>
              <w:t>0</w:t>
            </w:r>
          </w:p>
        </w:tc>
      </w:tr>
      <w:tr w:rsidR="00811A33" w14:paraId="37D5C0F5"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3612C36"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71EA0AD3"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3AAE408E" w14:textId="77777777" w:rsidR="00811A33" w:rsidRDefault="00811A33" w:rsidP="009939A5">
            <w:pPr>
              <w:pStyle w:val="TAC"/>
              <w:rPr>
                <w:lang w:eastAsia="ja-JP"/>
              </w:rPr>
            </w:pPr>
            <w:r>
              <w:rPr>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49EF63D3" w14:textId="77777777" w:rsidR="00811A33" w:rsidRDefault="00811A33"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5" w:type="dxa"/>
            <w:tcBorders>
              <w:top w:val="nil"/>
              <w:left w:val="single" w:sz="4" w:space="0" w:color="auto"/>
              <w:bottom w:val="single" w:sz="4" w:space="0" w:color="auto"/>
              <w:right w:val="single" w:sz="4" w:space="0" w:color="auto"/>
            </w:tcBorders>
            <w:shd w:val="clear" w:color="auto" w:fill="auto"/>
          </w:tcPr>
          <w:p w14:paraId="7FD56021" w14:textId="77777777" w:rsidR="00811A33" w:rsidRDefault="00811A33" w:rsidP="009939A5">
            <w:pPr>
              <w:pStyle w:val="TAC"/>
              <w:rPr>
                <w:lang w:val="en-US" w:eastAsia="zh-CN"/>
              </w:rPr>
            </w:pPr>
          </w:p>
        </w:tc>
      </w:tr>
      <w:tr w:rsidR="00811A33" w14:paraId="4DB8BE2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E58514B"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3D337F5D"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7BA9F9CF" w14:textId="77777777" w:rsidR="00811A33" w:rsidRDefault="00811A33" w:rsidP="009939A5">
            <w:pPr>
              <w:pStyle w:val="TAC"/>
              <w:rPr>
                <w:lang w:eastAsia="ja-JP"/>
              </w:rPr>
            </w:pPr>
            <w:r>
              <w:rPr>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42E17109" w14:textId="77777777" w:rsidR="00811A33" w:rsidRDefault="00811A33" w:rsidP="009939A5">
            <w:pPr>
              <w:pStyle w:val="TAC"/>
            </w:pPr>
            <w: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5DBA4367" w14:textId="77777777" w:rsidR="00811A33" w:rsidRDefault="00811A33" w:rsidP="009939A5">
            <w:pPr>
              <w:pStyle w:val="TAC"/>
              <w:rPr>
                <w:lang w:val="en-US" w:eastAsia="zh-CN"/>
              </w:rPr>
            </w:pPr>
            <w:r>
              <w:rPr>
                <w:rFonts w:hint="eastAsia"/>
                <w:lang w:val="en-US" w:eastAsia="zh-CN"/>
              </w:rPr>
              <w:t>1</w:t>
            </w:r>
          </w:p>
        </w:tc>
      </w:tr>
      <w:tr w:rsidR="00811A33" w14:paraId="74B1CC5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363C20C"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5182511" w14:textId="77777777" w:rsidR="00811A33" w:rsidRDefault="00811A33" w:rsidP="009939A5">
            <w:pPr>
              <w:pStyle w:val="TAC"/>
              <w:rPr>
                <w:lang w:eastAsia="zh-CN"/>
              </w:rPr>
            </w:pPr>
          </w:p>
        </w:tc>
        <w:tc>
          <w:tcPr>
            <w:tcW w:w="665" w:type="dxa"/>
            <w:tcBorders>
              <w:top w:val="single" w:sz="4" w:space="0" w:color="auto"/>
              <w:left w:val="single" w:sz="4" w:space="0" w:color="auto"/>
              <w:right w:val="single" w:sz="4" w:space="0" w:color="auto"/>
            </w:tcBorders>
          </w:tcPr>
          <w:p w14:paraId="6A52EDCA" w14:textId="77777777" w:rsidR="00811A33" w:rsidRDefault="00811A33" w:rsidP="009939A5">
            <w:pPr>
              <w:pStyle w:val="TAC"/>
              <w:rPr>
                <w:lang w:eastAsia="ja-JP"/>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0A795ED0" w14:textId="77777777" w:rsidR="00811A33" w:rsidRDefault="00811A33" w:rsidP="009939A5">
            <w:pPr>
              <w:pStyle w:val="TAC"/>
            </w:pPr>
            <w: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6D3711C6" w14:textId="77777777" w:rsidR="00811A33" w:rsidRDefault="00811A33" w:rsidP="009939A5">
            <w:pPr>
              <w:pStyle w:val="TAC"/>
              <w:rPr>
                <w:lang w:val="en-US" w:eastAsia="zh-CN"/>
              </w:rPr>
            </w:pPr>
          </w:p>
        </w:tc>
      </w:tr>
      <w:tr w:rsidR="00811A33" w14:paraId="352DFB56" w14:textId="77777777" w:rsidTr="009939A5">
        <w:trPr>
          <w:trHeight w:val="187"/>
        </w:trPr>
        <w:tc>
          <w:tcPr>
            <w:tcW w:w="1629" w:type="dxa"/>
            <w:tcBorders>
              <w:left w:val="single" w:sz="4" w:space="0" w:color="auto"/>
              <w:bottom w:val="nil"/>
              <w:right w:val="single" w:sz="4" w:space="0" w:color="auto"/>
            </w:tcBorders>
            <w:shd w:val="clear" w:color="auto" w:fill="auto"/>
          </w:tcPr>
          <w:p w14:paraId="63F83523" w14:textId="77777777" w:rsidR="00811A33" w:rsidRDefault="00811A33" w:rsidP="009939A5">
            <w:pPr>
              <w:pStyle w:val="TAC"/>
              <w:rPr>
                <w:lang w:val="en-US" w:eastAsia="zh-CN"/>
              </w:rPr>
            </w:pPr>
            <w:r>
              <w:t>CA_n66A-n77C</w:t>
            </w:r>
          </w:p>
        </w:tc>
        <w:tc>
          <w:tcPr>
            <w:tcW w:w="1370" w:type="dxa"/>
            <w:tcBorders>
              <w:left w:val="single" w:sz="4" w:space="0" w:color="auto"/>
              <w:bottom w:val="nil"/>
              <w:right w:val="single" w:sz="4" w:space="0" w:color="auto"/>
            </w:tcBorders>
            <w:shd w:val="clear" w:color="auto" w:fill="auto"/>
          </w:tcPr>
          <w:p w14:paraId="441B6757" w14:textId="77777777" w:rsidR="00811A33" w:rsidRDefault="00811A33" w:rsidP="009939A5">
            <w:pPr>
              <w:pStyle w:val="TAC"/>
              <w:rPr>
                <w:lang w:val="en-US" w:eastAsia="zh-CN"/>
              </w:rPr>
            </w:pPr>
            <w:r>
              <w:t>CA_n66A-n77A</w:t>
            </w:r>
          </w:p>
        </w:tc>
        <w:tc>
          <w:tcPr>
            <w:tcW w:w="665" w:type="dxa"/>
            <w:tcBorders>
              <w:left w:val="single" w:sz="4" w:space="0" w:color="auto"/>
              <w:bottom w:val="single" w:sz="4" w:space="0" w:color="auto"/>
              <w:right w:val="single" w:sz="4" w:space="0" w:color="auto"/>
            </w:tcBorders>
          </w:tcPr>
          <w:p w14:paraId="6A585676" w14:textId="77777777" w:rsidR="00811A33" w:rsidRDefault="00811A33" w:rsidP="009939A5">
            <w:pPr>
              <w:pStyle w:val="TAC"/>
              <w:rPr>
                <w:lang w:val="en-US" w:eastAsia="zh-CN"/>
              </w:rPr>
            </w:pPr>
            <w:r>
              <w:t>n66</w:t>
            </w:r>
          </w:p>
        </w:tc>
        <w:tc>
          <w:tcPr>
            <w:tcW w:w="673" w:type="dxa"/>
            <w:tcBorders>
              <w:top w:val="single" w:sz="4" w:space="0" w:color="auto"/>
              <w:left w:val="single" w:sz="4" w:space="0" w:color="auto"/>
              <w:bottom w:val="single" w:sz="4" w:space="0" w:color="auto"/>
              <w:right w:val="single" w:sz="4" w:space="0" w:color="auto"/>
            </w:tcBorders>
          </w:tcPr>
          <w:p w14:paraId="59F9CF3F" w14:textId="77777777" w:rsidR="00811A33" w:rsidRDefault="00811A33"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F9090AE" w14:textId="77777777" w:rsidR="00811A33" w:rsidRDefault="00811A33"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80B5986" w14:textId="77777777" w:rsidR="00811A33" w:rsidRDefault="00811A33"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6763C3F" w14:textId="77777777" w:rsidR="00811A33" w:rsidRDefault="00811A33"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0F24389" w14:textId="77777777" w:rsidR="00811A33" w:rsidRDefault="00811A33" w:rsidP="009939A5">
            <w:pPr>
              <w:pStyle w:val="TAC"/>
              <w:rPr>
                <w:rFonts w:eastAsia="Yu Mincho"/>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915A1FB" w14:textId="77777777" w:rsidR="00811A33" w:rsidRDefault="00811A33"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DF3F167" w14:textId="77777777" w:rsidR="00811A33" w:rsidRDefault="00811A33"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280C062"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061196A"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818B89F"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76F96AE"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EF49922"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58A37402" w14:textId="77777777" w:rsidR="00811A33" w:rsidRDefault="00811A33" w:rsidP="009939A5">
            <w:pPr>
              <w:pStyle w:val="TAC"/>
              <w:rPr>
                <w:rFonts w:eastAsia="Yu Mincho" w:cs="Arial"/>
              </w:rPr>
            </w:pPr>
          </w:p>
        </w:tc>
        <w:tc>
          <w:tcPr>
            <w:tcW w:w="1475" w:type="dxa"/>
            <w:tcBorders>
              <w:left w:val="single" w:sz="4" w:space="0" w:color="auto"/>
              <w:bottom w:val="nil"/>
              <w:right w:val="single" w:sz="4" w:space="0" w:color="auto"/>
            </w:tcBorders>
            <w:shd w:val="clear" w:color="auto" w:fill="auto"/>
          </w:tcPr>
          <w:p w14:paraId="11A65595" w14:textId="77777777" w:rsidR="00811A33" w:rsidRDefault="00811A33" w:rsidP="009939A5">
            <w:pPr>
              <w:pStyle w:val="TAC"/>
              <w:rPr>
                <w:lang w:eastAsia="zh-CN"/>
              </w:rPr>
            </w:pPr>
            <w:r>
              <w:rPr>
                <w:rFonts w:hint="eastAsia"/>
                <w:lang w:val="en-US" w:eastAsia="zh-CN"/>
              </w:rPr>
              <w:t>0</w:t>
            </w:r>
          </w:p>
        </w:tc>
      </w:tr>
      <w:tr w:rsidR="00811A33" w14:paraId="391A35D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00FF3A6"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3F03063D"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72133151" w14:textId="77777777" w:rsidR="00811A33" w:rsidRDefault="00811A33" w:rsidP="009939A5">
            <w:pPr>
              <w:pStyle w:val="TAC"/>
              <w:rPr>
                <w:lang w:val="en-US" w:eastAsia="zh-CN"/>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6557E47D" w14:textId="77777777" w:rsidR="00811A33" w:rsidRDefault="00811A33" w:rsidP="009939A5">
            <w:pPr>
              <w:pStyle w:val="TAC"/>
              <w:rPr>
                <w:rFonts w:eastAsia="Yu Mincho" w:cs="Arial"/>
              </w:rPr>
            </w:pPr>
            <w:r>
              <w:rPr>
                <w:rFonts w:eastAsia="Yu Mincho" w:cs="Arial"/>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77E5772F" w14:textId="77777777" w:rsidR="00811A33" w:rsidRDefault="00811A33" w:rsidP="009939A5">
            <w:pPr>
              <w:pStyle w:val="TAC"/>
              <w:rPr>
                <w:lang w:eastAsia="zh-CN"/>
              </w:rPr>
            </w:pPr>
          </w:p>
        </w:tc>
      </w:tr>
      <w:tr w:rsidR="00811A33" w14:paraId="59B9FC9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D915FCA"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0D148F91"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68D47694" w14:textId="77777777" w:rsidR="00811A33" w:rsidRDefault="00811A33" w:rsidP="009939A5">
            <w:pPr>
              <w:pStyle w:val="TAC"/>
            </w:pPr>
            <w:r>
              <w:rPr>
                <w:lang w:eastAsia="ja-JP"/>
              </w:rPr>
              <w:t>n66</w:t>
            </w:r>
          </w:p>
        </w:tc>
        <w:tc>
          <w:tcPr>
            <w:tcW w:w="673" w:type="dxa"/>
            <w:tcBorders>
              <w:top w:val="single" w:sz="4" w:space="0" w:color="auto"/>
              <w:left w:val="single" w:sz="4" w:space="0" w:color="auto"/>
              <w:bottom w:val="single" w:sz="4" w:space="0" w:color="auto"/>
              <w:right w:val="single" w:sz="4" w:space="0" w:color="auto"/>
            </w:tcBorders>
          </w:tcPr>
          <w:p w14:paraId="39D601DA" w14:textId="77777777" w:rsidR="00811A33" w:rsidRDefault="00811A33" w:rsidP="009939A5">
            <w:pPr>
              <w:pStyle w:val="TAC"/>
              <w:rPr>
                <w:rFonts w:eastAsia="Yu Mincho" w:cs="Arial"/>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11EC39" w14:textId="77777777" w:rsidR="00811A33" w:rsidRDefault="00811A33" w:rsidP="009939A5">
            <w:pPr>
              <w:pStyle w:val="TAC"/>
              <w:rPr>
                <w:rFonts w:eastAsia="Yu Mincho" w:cs="Arial"/>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4A0335A" w14:textId="77777777" w:rsidR="00811A33" w:rsidRDefault="00811A33"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DEEC11" w14:textId="77777777" w:rsidR="00811A33" w:rsidRDefault="00811A33" w:rsidP="009939A5">
            <w:pPr>
              <w:pStyle w:val="TAC"/>
              <w:rPr>
                <w:rFonts w:eastAsia="Yu Mincho" w:cs="Arial"/>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313495A" w14:textId="77777777" w:rsidR="00811A33" w:rsidRDefault="00811A33" w:rsidP="009939A5">
            <w:pPr>
              <w:pStyle w:val="TAC"/>
              <w:rPr>
                <w:rFonts w:eastAsia="Yu Mincho" w:cs="Arial"/>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5F1E13C" w14:textId="77777777" w:rsidR="00811A33" w:rsidRDefault="00811A33" w:rsidP="009939A5">
            <w:pPr>
              <w:pStyle w:val="TAC"/>
              <w:rPr>
                <w:rFonts w:eastAsia="Yu Mincho" w:cs="Arial"/>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B5A5E9D" w14:textId="77777777" w:rsidR="00811A33" w:rsidRDefault="00811A33" w:rsidP="009939A5">
            <w:pPr>
              <w:pStyle w:val="TAC"/>
              <w:rPr>
                <w:rFonts w:eastAsia="Yu Mincho" w:cs="Arial"/>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4EC8021"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FFC5CB0"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F7C9897"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9F6ABB9" w14:textId="77777777" w:rsidR="00811A33" w:rsidRDefault="00811A33"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726D45E" w14:textId="77777777" w:rsidR="00811A33" w:rsidRDefault="00811A33" w:rsidP="009939A5">
            <w:pPr>
              <w:pStyle w:val="TAC"/>
              <w:rPr>
                <w:rFonts w:eastAsia="Yu Mincho" w:cs="Arial"/>
              </w:rPr>
            </w:pPr>
          </w:p>
        </w:tc>
        <w:tc>
          <w:tcPr>
            <w:tcW w:w="685" w:type="dxa"/>
            <w:gridSpan w:val="2"/>
            <w:tcBorders>
              <w:top w:val="single" w:sz="4" w:space="0" w:color="auto"/>
              <w:left w:val="single" w:sz="4" w:space="0" w:color="auto"/>
              <w:bottom w:val="single" w:sz="4" w:space="0" w:color="auto"/>
              <w:right w:val="single" w:sz="4" w:space="0" w:color="auto"/>
            </w:tcBorders>
          </w:tcPr>
          <w:p w14:paraId="77ADCCDF" w14:textId="77777777" w:rsidR="00811A33" w:rsidRDefault="00811A33"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61998617" w14:textId="77777777" w:rsidR="00811A33" w:rsidRDefault="00811A33" w:rsidP="009939A5">
            <w:pPr>
              <w:pStyle w:val="TAC"/>
              <w:rPr>
                <w:lang w:val="en-US" w:eastAsia="zh-CN"/>
              </w:rPr>
            </w:pPr>
            <w:r>
              <w:rPr>
                <w:rFonts w:hint="eastAsia"/>
                <w:lang w:val="en-US" w:eastAsia="zh-CN"/>
              </w:rPr>
              <w:t>1</w:t>
            </w:r>
          </w:p>
        </w:tc>
      </w:tr>
      <w:tr w:rsidR="00811A33" w14:paraId="40D71C1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F1C1DB2"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4AC24A3"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5B063510" w14:textId="77777777" w:rsidR="00811A33" w:rsidRDefault="00811A33" w:rsidP="009939A5">
            <w:pPr>
              <w:pStyle w:val="TAC"/>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182E9B54" w14:textId="77777777" w:rsidR="00811A33" w:rsidRDefault="00811A33" w:rsidP="009939A5">
            <w:pPr>
              <w:pStyle w:val="TAC"/>
              <w:rPr>
                <w:rFonts w:eastAsia="Yu Mincho" w:cs="Arial"/>
              </w:rPr>
            </w:pPr>
            <w: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4F09AA4D" w14:textId="77777777" w:rsidR="00811A33" w:rsidRDefault="00811A33" w:rsidP="009939A5">
            <w:pPr>
              <w:pStyle w:val="TAC"/>
              <w:rPr>
                <w:lang w:eastAsia="zh-CN"/>
              </w:rPr>
            </w:pPr>
          </w:p>
        </w:tc>
      </w:tr>
      <w:tr w:rsidR="00811A33" w14:paraId="3418055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75CBF0D" w14:textId="77777777" w:rsidR="00811A33" w:rsidRDefault="00811A33" w:rsidP="009939A5">
            <w:pPr>
              <w:pStyle w:val="TAC"/>
              <w:rPr>
                <w:lang w:val="en-US" w:eastAsia="zh-CN"/>
              </w:rPr>
            </w:pPr>
            <w:r>
              <w:rPr>
                <w:rFonts w:cs="Arial"/>
                <w:szCs w:val="18"/>
                <w:lang w:val="en-US"/>
              </w:rPr>
              <w:t>CA_n66(2A)-n77C</w:t>
            </w:r>
          </w:p>
        </w:tc>
        <w:tc>
          <w:tcPr>
            <w:tcW w:w="1370" w:type="dxa"/>
            <w:tcBorders>
              <w:top w:val="single" w:sz="4" w:space="0" w:color="auto"/>
              <w:left w:val="single" w:sz="4" w:space="0" w:color="auto"/>
              <w:bottom w:val="nil"/>
              <w:right w:val="single" w:sz="4" w:space="0" w:color="auto"/>
            </w:tcBorders>
            <w:shd w:val="clear" w:color="auto" w:fill="auto"/>
          </w:tcPr>
          <w:p w14:paraId="5C1A0766" w14:textId="77777777" w:rsidR="00811A33" w:rsidRDefault="00811A33" w:rsidP="009939A5">
            <w:pPr>
              <w:pStyle w:val="TAC"/>
              <w:rPr>
                <w:lang w:val="en-US" w:eastAsia="zh-CN"/>
              </w:rPr>
            </w:pPr>
            <w:r>
              <w:rPr>
                <w:rFonts w:cs="Arial"/>
                <w:szCs w:val="18"/>
                <w:lang w:val="en-US"/>
              </w:rPr>
              <w:t>CA_n66A-n77A</w:t>
            </w:r>
          </w:p>
        </w:tc>
        <w:tc>
          <w:tcPr>
            <w:tcW w:w="665" w:type="dxa"/>
            <w:tcBorders>
              <w:left w:val="single" w:sz="4" w:space="0" w:color="auto"/>
              <w:bottom w:val="single" w:sz="4" w:space="0" w:color="auto"/>
              <w:right w:val="single" w:sz="4" w:space="0" w:color="auto"/>
            </w:tcBorders>
          </w:tcPr>
          <w:p w14:paraId="6D9ABE4D" w14:textId="77777777" w:rsidR="00811A33" w:rsidRDefault="00811A33"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64837F8A" w14:textId="77777777" w:rsidR="00811A33" w:rsidRDefault="00811A33" w:rsidP="009939A5">
            <w:pPr>
              <w:pStyle w:val="TAC"/>
              <w:rPr>
                <w:rFonts w:eastAsia="Yu Mincho" w:cs="Arial"/>
              </w:rPr>
            </w:pPr>
            <w:r>
              <w:rPr>
                <w:lang w:eastAsia="zh-CN"/>
              </w:rPr>
              <w:t>See CA_n66(2A) Bandwidth Combination Set 0 in Table 5.5A.2-1</w:t>
            </w:r>
          </w:p>
        </w:tc>
        <w:tc>
          <w:tcPr>
            <w:tcW w:w="1475" w:type="dxa"/>
            <w:tcBorders>
              <w:top w:val="single" w:sz="4" w:space="0" w:color="auto"/>
              <w:left w:val="single" w:sz="4" w:space="0" w:color="auto"/>
              <w:bottom w:val="nil"/>
              <w:right w:val="single" w:sz="4" w:space="0" w:color="auto"/>
            </w:tcBorders>
            <w:shd w:val="clear" w:color="auto" w:fill="auto"/>
          </w:tcPr>
          <w:p w14:paraId="23C0BCCF" w14:textId="77777777" w:rsidR="00811A33" w:rsidRDefault="00811A33" w:rsidP="009939A5">
            <w:pPr>
              <w:pStyle w:val="TAC"/>
              <w:rPr>
                <w:lang w:eastAsia="zh-CN"/>
              </w:rPr>
            </w:pPr>
            <w:r>
              <w:rPr>
                <w:rFonts w:hint="eastAsia"/>
                <w:szCs w:val="18"/>
                <w:lang w:val="en-US" w:eastAsia="zh-CN"/>
              </w:rPr>
              <w:t>0</w:t>
            </w:r>
          </w:p>
        </w:tc>
      </w:tr>
      <w:tr w:rsidR="00811A33" w14:paraId="6393CE8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892115C"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36B0AAB9"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32924CCE" w14:textId="77777777" w:rsidR="00811A33" w:rsidRDefault="00811A33"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31994D42" w14:textId="77777777" w:rsidR="00811A33" w:rsidRDefault="00811A33" w:rsidP="009939A5">
            <w:pPr>
              <w:pStyle w:val="TAC"/>
              <w:rPr>
                <w:rFonts w:eastAsia="Yu Mincho" w:cs="Arial"/>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6135AF52" w14:textId="77777777" w:rsidR="00811A33" w:rsidRDefault="00811A33" w:rsidP="009939A5">
            <w:pPr>
              <w:pStyle w:val="TAC"/>
              <w:rPr>
                <w:lang w:eastAsia="zh-CN"/>
              </w:rPr>
            </w:pPr>
          </w:p>
        </w:tc>
      </w:tr>
      <w:tr w:rsidR="00811A33" w14:paraId="76231F3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86706E8"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6380C167"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5D88856D" w14:textId="77777777" w:rsidR="00811A33" w:rsidRDefault="00811A33"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59738DD9" w14:textId="77777777" w:rsidR="00811A33" w:rsidRDefault="00811A33" w:rsidP="009939A5">
            <w:pPr>
              <w:pStyle w:val="TAC"/>
              <w:rPr>
                <w:rFonts w:eastAsia="Yu Mincho" w:cs="Arial"/>
              </w:rPr>
            </w:pPr>
            <w:r>
              <w:rPr>
                <w:lang w:eastAsia="zh-CN"/>
              </w:rPr>
              <w:t>See CA_n66(2A) Bandwidth Combination Set 1 in Table 5.5A.2-1</w:t>
            </w:r>
          </w:p>
        </w:tc>
        <w:tc>
          <w:tcPr>
            <w:tcW w:w="1475" w:type="dxa"/>
            <w:tcBorders>
              <w:top w:val="single" w:sz="4" w:space="0" w:color="auto"/>
              <w:left w:val="single" w:sz="4" w:space="0" w:color="auto"/>
              <w:bottom w:val="nil"/>
              <w:right w:val="single" w:sz="4" w:space="0" w:color="auto"/>
            </w:tcBorders>
            <w:shd w:val="clear" w:color="auto" w:fill="auto"/>
          </w:tcPr>
          <w:p w14:paraId="4115A336" w14:textId="77777777" w:rsidR="00811A33" w:rsidRDefault="00811A33" w:rsidP="009939A5">
            <w:pPr>
              <w:pStyle w:val="TAC"/>
              <w:rPr>
                <w:lang w:eastAsia="zh-CN"/>
              </w:rPr>
            </w:pPr>
            <w:r>
              <w:rPr>
                <w:szCs w:val="18"/>
                <w:lang w:val="en-US" w:eastAsia="zh-CN"/>
              </w:rPr>
              <w:t>1</w:t>
            </w:r>
          </w:p>
        </w:tc>
      </w:tr>
      <w:tr w:rsidR="00811A33" w14:paraId="6A92900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C725215"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08C3D144"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5B3FC4D0" w14:textId="77777777" w:rsidR="00811A33" w:rsidRDefault="00811A33"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386E58B9" w14:textId="77777777" w:rsidR="00811A33" w:rsidRDefault="00811A33" w:rsidP="009939A5">
            <w:pPr>
              <w:pStyle w:val="TAC"/>
              <w:rPr>
                <w:rFonts w:eastAsia="Yu Mincho" w:cs="Arial"/>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7C4E8007" w14:textId="77777777" w:rsidR="00811A33" w:rsidRDefault="00811A33" w:rsidP="009939A5">
            <w:pPr>
              <w:pStyle w:val="TAC"/>
              <w:rPr>
                <w:lang w:eastAsia="zh-CN"/>
              </w:rPr>
            </w:pPr>
          </w:p>
        </w:tc>
      </w:tr>
      <w:tr w:rsidR="00811A33" w14:paraId="69B04099"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13ACC772" w14:textId="77777777" w:rsidR="00811A33" w:rsidRDefault="00811A33" w:rsidP="009939A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666C24E6" w14:textId="77777777" w:rsidR="00811A33" w:rsidRDefault="00811A33" w:rsidP="009939A5">
            <w:pPr>
              <w:pStyle w:val="TAC"/>
              <w:rPr>
                <w:lang w:val="en-US" w:eastAsia="zh-CN"/>
              </w:rPr>
            </w:pPr>
            <w:r>
              <w:rPr>
                <w:szCs w:val="18"/>
                <w:lang w:val="en-US" w:eastAsia="zh-CN"/>
              </w:rPr>
              <w:t>CA_n66A-n77A</w:t>
            </w:r>
          </w:p>
        </w:tc>
        <w:tc>
          <w:tcPr>
            <w:tcW w:w="665" w:type="dxa"/>
            <w:tcBorders>
              <w:left w:val="single" w:sz="4" w:space="0" w:color="auto"/>
              <w:bottom w:val="single" w:sz="4" w:space="0" w:color="auto"/>
              <w:right w:val="single" w:sz="4" w:space="0" w:color="auto"/>
            </w:tcBorders>
          </w:tcPr>
          <w:p w14:paraId="5DD06624" w14:textId="77777777" w:rsidR="00811A33" w:rsidRDefault="00811A33" w:rsidP="009939A5">
            <w:pPr>
              <w:pStyle w:val="TAC"/>
              <w:rPr>
                <w:lang w:val="en-US" w:eastAsia="zh-CN"/>
              </w:rPr>
            </w:pPr>
            <w:r>
              <w:rPr>
                <w:rFonts w:hint="eastAsia"/>
                <w:szCs w:val="18"/>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1EEB6413" w14:textId="77777777" w:rsidR="00811A33" w:rsidRDefault="00811A33"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5" w:type="dxa"/>
            <w:tcBorders>
              <w:top w:val="single" w:sz="4" w:space="0" w:color="auto"/>
              <w:left w:val="single" w:sz="4" w:space="0" w:color="auto"/>
              <w:bottom w:val="nil"/>
              <w:right w:val="single" w:sz="4" w:space="0" w:color="auto"/>
            </w:tcBorders>
            <w:shd w:val="clear" w:color="auto" w:fill="auto"/>
          </w:tcPr>
          <w:p w14:paraId="476ADD15" w14:textId="77777777" w:rsidR="00811A33" w:rsidRDefault="00811A33" w:rsidP="009939A5">
            <w:pPr>
              <w:pStyle w:val="TAC"/>
              <w:rPr>
                <w:lang w:eastAsia="zh-CN"/>
              </w:rPr>
            </w:pPr>
            <w:r>
              <w:rPr>
                <w:rFonts w:hint="eastAsia"/>
                <w:szCs w:val="18"/>
                <w:lang w:eastAsia="zh-CN"/>
              </w:rPr>
              <w:t>0</w:t>
            </w:r>
          </w:p>
        </w:tc>
      </w:tr>
      <w:tr w:rsidR="00811A33" w14:paraId="30C3F3BF"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9AB22D9"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25649C93"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1FD780A8" w14:textId="77777777" w:rsidR="00811A33" w:rsidRDefault="00811A33" w:rsidP="009939A5">
            <w:pPr>
              <w:pStyle w:val="TAC"/>
              <w:rPr>
                <w:lang w:val="en-US" w:eastAsia="zh-CN"/>
              </w:rPr>
            </w:pPr>
            <w:r>
              <w:rPr>
                <w:rFonts w:hint="eastAsia"/>
                <w:szCs w:val="18"/>
                <w:lang w:val="en-US" w:eastAsia="zh-CN"/>
              </w:rPr>
              <w:t>n7</w:t>
            </w:r>
            <w:r>
              <w:rPr>
                <w:szCs w:val="18"/>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296F6AEC"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265BAEC" w14:textId="77777777" w:rsidR="00811A33" w:rsidRDefault="00811A33"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C0CBC0" w14:textId="77777777" w:rsidR="00811A33" w:rsidRDefault="00811A33"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553A54" w14:textId="77777777" w:rsidR="00811A33" w:rsidRDefault="00811A33" w:rsidP="009939A5">
            <w:pPr>
              <w:pStyle w:val="TAC"/>
              <w:rPr>
                <w:rFonts w:cs="Arial"/>
                <w:lang w:eastAsia="zh-CN"/>
              </w:rPr>
            </w:pPr>
            <w:r>
              <w:rPr>
                <w:rFonts w:cs="Arial"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5EAB571F" w14:textId="77777777" w:rsidR="00811A33" w:rsidRDefault="00811A33"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E3A1959" w14:textId="77777777" w:rsidR="00811A33" w:rsidRDefault="00811A33"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EB6A69" w14:textId="77777777" w:rsidR="00811A33" w:rsidRDefault="00811A33"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35E1A61" w14:textId="77777777" w:rsidR="00811A33" w:rsidRDefault="00811A33" w:rsidP="009939A5">
            <w:pPr>
              <w:pStyle w:val="TAC"/>
              <w:rPr>
                <w:rFonts w:eastAsia="Yu Mincho" w:cs="Arial"/>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C26EC14" w14:textId="77777777" w:rsidR="00811A33" w:rsidRDefault="00811A33" w:rsidP="009939A5">
            <w:pPr>
              <w:pStyle w:val="TAC"/>
              <w:rPr>
                <w:rFonts w:eastAsia="Yu Mincho" w:cs="Arial"/>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C3BAA62" w14:textId="77777777" w:rsidR="00811A33" w:rsidRDefault="00811A33" w:rsidP="009939A5">
            <w:pPr>
              <w:pStyle w:val="TAC"/>
              <w:rPr>
                <w:rFonts w:eastAsia="Yu Mincho" w:cs="Arial"/>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80459D4" w14:textId="77777777" w:rsidR="00811A33" w:rsidRDefault="00811A33"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F6E6F7" w14:textId="77777777" w:rsidR="00811A33" w:rsidRDefault="00811A33" w:rsidP="009939A5">
            <w:pPr>
              <w:pStyle w:val="TAC"/>
              <w:rPr>
                <w:rFonts w:eastAsia="Yu Mincho" w:cs="Arial"/>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007807A" w14:textId="77777777" w:rsidR="00811A33" w:rsidRDefault="00811A33" w:rsidP="009939A5">
            <w:pPr>
              <w:pStyle w:val="TAC"/>
              <w:rPr>
                <w:rFonts w:eastAsia="Yu Mincho" w:cs="Arial"/>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AD88DC8" w14:textId="77777777" w:rsidR="00811A33" w:rsidRDefault="00811A33" w:rsidP="009939A5">
            <w:pPr>
              <w:pStyle w:val="TAC"/>
              <w:rPr>
                <w:lang w:eastAsia="zh-CN"/>
              </w:rPr>
            </w:pPr>
          </w:p>
        </w:tc>
      </w:tr>
      <w:tr w:rsidR="00811A33" w14:paraId="7C9866AE"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86AA1CD" w14:textId="77777777" w:rsidR="00811A33" w:rsidRDefault="00811A33" w:rsidP="009939A5">
            <w:pPr>
              <w:pStyle w:val="TAC"/>
              <w:rPr>
                <w:lang w:val="en-US" w:eastAsia="zh-CN"/>
              </w:rPr>
            </w:pPr>
            <w:r>
              <w:rPr>
                <w:rFonts w:cs="Arial"/>
                <w:szCs w:val="18"/>
                <w:lang w:val="en-US"/>
              </w:rPr>
              <w:t>CA_n66B-n77C</w:t>
            </w:r>
          </w:p>
        </w:tc>
        <w:tc>
          <w:tcPr>
            <w:tcW w:w="1370" w:type="dxa"/>
            <w:tcBorders>
              <w:top w:val="single" w:sz="4" w:space="0" w:color="auto"/>
              <w:left w:val="single" w:sz="4" w:space="0" w:color="auto"/>
              <w:bottom w:val="nil"/>
              <w:right w:val="single" w:sz="4" w:space="0" w:color="auto"/>
            </w:tcBorders>
            <w:shd w:val="clear" w:color="auto" w:fill="auto"/>
          </w:tcPr>
          <w:p w14:paraId="5DCE373F" w14:textId="77777777" w:rsidR="00811A33" w:rsidRDefault="00811A33" w:rsidP="009939A5">
            <w:pPr>
              <w:pStyle w:val="TAC"/>
              <w:rPr>
                <w:lang w:val="en-US" w:eastAsia="zh-CN"/>
              </w:rPr>
            </w:pPr>
            <w:r>
              <w:rPr>
                <w:rFonts w:cs="Arial"/>
                <w:szCs w:val="18"/>
                <w:lang w:val="en-US"/>
              </w:rPr>
              <w:t>CA_n66A-n77A</w:t>
            </w:r>
          </w:p>
        </w:tc>
        <w:tc>
          <w:tcPr>
            <w:tcW w:w="665" w:type="dxa"/>
            <w:tcBorders>
              <w:left w:val="single" w:sz="4" w:space="0" w:color="auto"/>
              <w:bottom w:val="single" w:sz="4" w:space="0" w:color="auto"/>
              <w:right w:val="single" w:sz="4" w:space="0" w:color="auto"/>
            </w:tcBorders>
          </w:tcPr>
          <w:p w14:paraId="4B2A5CCE" w14:textId="77777777" w:rsidR="00811A33" w:rsidRDefault="00811A33"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33371A69" w14:textId="77777777" w:rsidR="00811A33" w:rsidRDefault="00811A33" w:rsidP="009939A5">
            <w:pPr>
              <w:pStyle w:val="TAC"/>
              <w:rPr>
                <w:rFonts w:eastAsia="Yu Mincho" w:cs="Arial"/>
              </w:rPr>
            </w:pPr>
            <w:r>
              <w:rPr>
                <w:lang w:eastAsia="zh-CN"/>
              </w:rPr>
              <w:t>See CA_n66B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63FD043C" w14:textId="77777777" w:rsidR="00811A33" w:rsidRDefault="00811A33" w:rsidP="009939A5">
            <w:pPr>
              <w:pStyle w:val="TAC"/>
              <w:rPr>
                <w:lang w:eastAsia="zh-CN"/>
              </w:rPr>
            </w:pPr>
            <w:r>
              <w:rPr>
                <w:rFonts w:hint="eastAsia"/>
                <w:szCs w:val="18"/>
                <w:lang w:val="en-US" w:eastAsia="zh-CN"/>
              </w:rPr>
              <w:t>0</w:t>
            </w:r>
          </w:p>
        </w:tc>
      </w:tr>
      <w:tr w:rsidR="00811A33" w14:paraId="5E05FA91"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7DA82F32"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38279976"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623706ED" w14:textId="77777777" w:rsidR="00811A33" w:rsidRDefault="00811A33"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7411A1BD" w14:textId="77777777" w:rsidR="00811A33" w:rsidRDefault="00811A33" w:rsidP="009939A5">
            <w:pPr>
              <w:pStyle w:val="TAC"/>
              <w:rPr>
                <w:rFonts w:eastAsia="Yu Mincho" w:cs="Arial"/>
              </w:rPr>
            </w:pPr>
            <w:r>
              <w:rPr>
                <w:lang w:eastAsia="zh-CN"/>
              </w:rPr>
              <w:t>See CA_n77C Bandwidth Combination Set 0 in Table 5.5A.1-1</w:t>
            </w:r>
          </w:p>
        </w:tc>
        <w:tc>
          <w:tcPr>
            <w:tcW w:w="1475" w:type="dxa"/>
            <w:tcBorders>
              <w:top w:val="nil"/>
              <w:left w:val="single" w:sz="4" w:space="0" w:color="auto"/>
              <w:bottom w:val="single" w:sz="4" w:space="0" w:color="auto"/>
              <w:right w:val="single" w:sz="4" w:space="0" w:color="auto"/>
            </w:tcBorders>
            <w:shd w:val="clear" w:color="auto" w:fill="auto"/>
          </w:tcPr>
          <w:p w14:paraId="6376C239" w14:textId="77777777" w:rsidR="00811A33" w:rsidRDefault="00811A33" w:rsidP="009939A5">
            <w:pPr>
              <w:pStyle w:val="TAC"/>
              <w:rPr>
                <w:lang w:eastAsia="zh-CN"/>
              </w:rPr>
            </w:pPr>
          </w:p>
        </w:tc>
      </w:tr>
      <w:tr w:rsidR="00811A33" w14:paraId="1E443DB0"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266A822A" w14:textId="77777777" w:rsidR="00811A33" w:rsidRDefault="00811A33" w:rsidP="009939A5">
            <w:pPr>
              <w:pStyle w:val="TAC"/>
              <w:rPr>
                <w:lang w:val="en-US" w:eastAsia="zh-CN"/>
              </w:rPr>
            </w:pPr>
          </w:p>
        </w:tc>
        <w:tc>
          <w:tcPr>
            <w:tcW w:w="1370" w:type="dxa"/>
            <w:tcBorders>
              <w:top w:val="nil"/>
              <w:left w:val="single" w:sz="4" w:space="0" w:color="auto"/>
              <w:bottom w:val="nil"/>
              <w:right w:val="single" w:sz="4" w:space="0" w:color="auto"/>
            </w:tcBorders>
            <w:shd w:val="clear" w:color="auto" w:fill="auto"/>
          </w:tcPr>
          <w:p w14:paraId="5F1057E7"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1109202C" w14:textId="77777777" w:rsidR="00811A33" w:rsidRDefault="00811A33" w:rsidP="009939A5">
            <w:pPr>
              <w:pStyle w:val="TAC"/>
              <w:rPr>
                <w:lang w:val="en-US" w:eastAsia="zh-CN"/>
              </w:rPr>
            </w:pPr>
            <w:r>
              <w:rPr>
                <w:rFonts w:cs="Arial"/>
                <w:szCs w:val="18"/>
                <w:lang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2623F700" w14:textId="77777777" w:rsidR="00811A33" w:rsidRDefault="00811A33" w:rsidP="009939A5">
            <w:pPr>
              <w:pStyle w:val="TAC"/>
              <w:rPr>
                <w:rFonts w:eastAsia="Yu Mincho" w:cs="Arial"/>
              </w:rPr>
            </w:pPr>
            <w:r>
              <w:rPr>
                <w:lang w:eastAsia="zh-CN"/>
              </w:rPr>
              <w:t>See CA_n66B Bandwidth Combination Set 0 in Table 5.5A.1-1</w:t>
            </w:r>
          </w:p>
        </w:tc>
        <w:tc>
          <w:tcPr>
            <w:tcW w:w="1475" w:type="dxa"/>
            <w:tcBorders>
              <w:top w:val="single" w:sz="4" w:space="0" w:color="auto"/>
              <w:left w:val="single" w:sz="4" w:space="0" w:color="auto"/>
              <w:bottom w:val="nil"/>
              <w:right w:val="single" w:sz="4" w:space="0" w:color="auto"/>
            </w:tcBorders>
            <w:shd w:val="clear" w:color="auto" w:fill="auto"/>
          </w:tcPr>
          <w:p w14:paraId="4CC78B9F" w14:textId="77777777" w:rsidR="00811A33" w:rsidRDefault="00811A33" w:rsidP="009939A5">
            <w:pPr>
              <w:pStyle w:val="TAC"/>
              <w:rPr>
                <w:lang w:eastAsia="zh-CN"/>
              </w:rPr>
            </w:pPr>
            <w:r>
              <w:rPr>
                <w:szCs w:val="18"/>
                <w:lang w:val="en-US" w:eastAsia="zh-CN"/>
              </w:rPr>
              <w:t>1</w:t>
            </w:r>
          </w:p>
        </w:tc>
      </w:tr>
      <w:tr w:rsidR="00811A33" w14:paraId="0735A6A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3AFF4422" w14:textId="77777777" w:rsidR="00811A33" w:rsidRDefault="00811A33" w:rsidP="009939A5">
            <w:pPr>
              <w:pStyle w:val="TAC"/>
              <w:rPr>
                <w:lang w:val="en-US" w:eastAsia="zh-CN"/>
              </w:rPr>
            </w:pPr>
          </w:p>
        </w:tc>
        <w:tc>
          <w:tcPr>
            <w:tcW w:w="1370" w:type="dxa"/>
            <w:tcBorders>
              <w:top w:val="nil"/>
              <w:left w:val="single" w:sz="4" w:space="0" w:color="auto"/>
              <w:bottom w:val="single" w:sz="4" w:space="0" w:color="auto"/>
              <w:right w:val="single" w:sz="4" w:space="0" w:color="auto"/>
            </w:tcBorders>
            <w:shd w:val="clear" w:color="auto" w:fill="auto"/>
          </w:tcPr>
          <w:p w14:paraId="6DE592DB"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1B3FD8D7" w14:textId="77777777" w:rsidR="00811A33" w:rsidRDefault="00811A33" w:rsidP="009939A5">
            <w:pPr>
              <w:pStyle w:val="TAC"/>
              <w:rPr>
                <w:lang w:val="en-US" w:eastAsia="zh-CN"/>
              </w:rPr>
            </w:pPr>
            <w:r>
              <w:rPr>
                <w:rFonts w:cs="Arial"/>
                <w:szCs w:val="18"/>
                <w:lang w:eastAsia="ja-JP"/>
              </w:rPr>
              <w:t>n77</w:t>
            </w:r>
          </w:p>
        </w:tc>
        <w:tc>
          <w:tcPr>
            <w:tcW w:w="8779" w:type="dxa"/>
            <w:gridSpan w:val="23"/>
            <w:tcBorders>
              <w:top w:val="single" w:sz="4" w:space="0" w:color="auto"/>
              <w:left w:val="single" w:sz="4" w:space="0" w:color="auto"/>
              <w:bottom w:val="single" w:sz="4" w:space="0" w:color="auto"/>
              <w:right w:val="single" w:sz="4" w:space="0" w:color="auto"/>
            </w:tcBorders>
          </w:tcPr>
          <w:p w14:paraId="7B6E7E8D" w14:textId="77777777" w:rsidR="00811A33" w:rsidRDefault="00811A33" w:rsidP="009939A5">
            <w:pPr>
              <w:pStyle w:val="TAC"/>
              <w:rPr>
                <w:rFonts w:eastAsia="Yu Mincho" w:cs="Arial"/>
              </w:rPr>
            </w:pPr>
            <w:r>
              <w:rPr>
                <w:lang w:eastAsia="zh-CN"/>
              </w:rPr>
              <w:t>See CA_n77C Bandwidth Combination Set 1 in Table 5.5A.1-1</w:t>
            </w:r>
          </w:p>
        </w:tc>
        <w:tc>
          <w:tcPr>
            <w:tcW w:w="1475" w:type="dxa"/>
            <w:tcBorders>
              <w:top w:val="nil"/>
              <w:left w:val="single" w:sz="4" w:space="0" w:color="auto"/>
              <w:bottom w:val="single" w:sz="4" w:space="0" w:color="auto"/>
              <w:right w:val="single" w:sz="4" w:space="0" w:color="auto"/>
            </w:tcBorders>
            <w:shd w:val="clear" w:color="auto" w:fill="auto"/>
          </w:tcPr>
          <w:p w14:paraId="58F9EE3E" w14:textId="77777777" w:rsidR="00811A33" w:rsidRDefault="00811A33" w:rsidP="009939A5">
            <w:pPr>
              <w:pStyle w:val="TAC"/>
              <w:rPr>
                <w:lang w:eastAsia="zh-CN"/>
              </w:rPr>
            </w:pPr>
          </w:p>
        </w:tc>
      </w:tr>
      <w:tr w:rsidR="00811A33" w14:paraId="72011F4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0471E40" w14:textId="77777777" w:rsidR="00811A33" w:rsidRDefault="00811A33" w:rsidP="009939A5">
            <w:pPr>
              <w:pStyle w:val="TAC"/>
              <w:rPr>
                <w:lang w:val="en-US" w:eastAsia="zh-CN"/>
              </w:rPr>
            </w:pPr>
            <w:r>
              <w:rPr>
                <w:lang w:val="en-US" w:eastAsia="zh-CN"/>
              </w:rPr>
              <w:t>CA_</w:t>
            </w:r>
            <w:r>
              <w:rPr>
                <w:rFonts w:hint="eastAsia"/>
                <w:lang w:val="en-US" w:eastAsia="zh-CN"/>
              </w:rPr>
              <w:t>n66A-n78A</w:t>
            </w:r>
          </w:p>
        </w:tc>
        <w:tc>
          <w:tcPr>
            <w:tcW w:w="1370" w:type="dxa"/>
            <w:tcBorders>
              <w:top w:val="single" w:sz="4" w:space="0" w:color="auto"/>
              <w:left w:val="single" w:sz="4" w:space="0" w:color="auto"/>
              <w:bottom w:val="nil"/>
              <w:right w:val="single" w:sz="4" w:space="0" w:color="auto"/>
            </w:tcBorders>
            <w:shd w:val="clear" w:color="auto" w:fill="auto"/>
          </w:tcPr>
          <w:p w14:paraId="33603EF7" w14:textId="77777777" w:rsidR="00811A33" w:rsidRDefault="00811A33" w:rsidP="009939A5">
            <w:pPr>
              <w:pStyle w:val="TAC"/>
              <w:rPr>
                <w:lang w:val="en-US" w:eastAsia="zh-CN"/>
              </w:rPr>
            </w:pPr>
            <w:r>
              <w:rPr>
                <w:lang w:val="en-US" w:eastAsia="zh-CN"/>
              </w:rPr>
              <w:t>CA_</w:t>
            </w:r>
            <w:r>
              <w:rPr>
                <w:rFonts w:hint="eastAsia"/>
                <w:lang w:val="en-US" w:eastAsia="zh-CN"/>
              </w:rPr>
              <w:t>n66A-n78A</w:t>
            </w:r>
          </w:p>
        </w:tc>
        <w:tc>
          <w:tcPr>
            <w:tcW w:w="665" w:type="dxa"/>
            <w:tcBorders>
              <w:left w:val="single" w:sz="4" w:space="0" w:color="auto"/>
              <w:bottom w:val="single" w:sz="4" w:space="0" w:color="auto"/>
              <w:right w:val="single" w:sz="4" w:space="0" w:color="auto"/>
            </w:tcBorders>
          </w:tcPr>
          <w:p w14:paraId="0E5C48AC" w14:textId="77777777" w:rsidR="00811A33" w:rsidRDefault="00811A33" w:rsidP="009939A5">
            <w:pPr>
              <w:pStyle w:val="TAC"/>
              <w:rPr>
                <w:lang w:val="en-US" w:eastAsia="zh-CN"/>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55CB825" w14:textId="77777777" w:rsidR="00811A33" w:rsidRDefault="00811A33"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11105C2"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16C4A9"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83516D"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9D787C2"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C7FEA0E"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42E6FC" w14:textId="77777777" w:rsidR="00811A33" w:rsidRDefault="00811A33"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A451D4"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9E3E44B"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6B9E683"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4CD248D" w14:textId="77777777" w:rsidR="00811A33" w:rsidRDefault="00811A33"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D0023E4" w14:textId="77777777" w:rsidR="00811A33" w:rsidRDefault="00811A33"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696DC688" w14:textId="77777777" w:rsidR="00811A33" w:rsidRDefault="00811A33" w:rsidP="009939A5">
            <w:pPr>
              <w:pStyle w:val="TAC"/>
              <w:rPr>
                <w:rFonts w:eastAsia="Yu Mincho" w:cs="Arial"/>
              </w:rPr>
            </w:pPr>
          </w:p>
        </w:tc>
        <w:tc>
          <w:tcPr>
            <w:tcW w:w="1475" w:type="dxa"/>
            <w:tcBorders>
              <w:top w:val="single" w:sz="4" w:space="0" w:color="auto"/>
              <w:left w:val="single" w:sz="4" w:space="0" w:color="auto"/>
              <w:bottom w:val="nil"/>
              <w:right w:val="single" w:sz="4" w:space="0" w:color="auto"/>
            </w:tcBorders>
            <w:shd w:val="clear" w:color="auto" w:fill="auto"/>
          </w:tcPr>
          <w:p w14:paraId="33662E0B" w14:textId="77777777" w:rsidR="00811A33" w:rsidRDefault="00811A33" w:rsidP="009939A5">
            <w:pPr>
              <w:pStyle w:val="TAC"/>
              <w:rPr>
                <w:lang w:eastAsia="zh-CN"/>
              </w:rPr>
            </w:pPr>
            <w:r>
              <w:rPr>
                <w:rFonts w:hint="eastAsia"/>
                <w:lang w:eastAsia="zh-CN"/>
              </w:rPr>
              <w:t>0</w:t>
            </w:r>
          </w:p>
        </w:tc>
      </w:tr>
      <w:tr w:rsidR="00811A33" w14:paraId="0DC1768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019EB58"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6D664EE1"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08ED0B9F" w14:textId="77777777" w:rsidR="00811A33" w:rsidRDefault="00811A33"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08E38C3C"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C87997D" w14:textId="77777777" w:rsidR="00811A33" w:rsidRDefault="00811A33"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9181306" w14:textId="77777777" w:rsidR="00811A33" w:rsidRDefault="00811A33"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9E9303" w14:textId="77777777" w:rsidR="00811A33" w:rsidRDefault="00811A33"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D7ABF05"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8FEEFFF"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9C08F" w14:textId="77777777" w:rsidR="00811A33" w:rsidRDefault="00811A33"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36D0D43" w14:textId="77777777" w:rsidR="00811A33" w:rsidRDefault="00811A33" w:rsidP="009939A5">
            <w:pPr>
              <w:pStyle w:val="TAC"/>
              <w:rPr>
                <w:rFonts w:cs="Arial"/>
                <w:lang w:eastAsia="zh-CN"/>
              </w:rPr>
            </w:pPr>
            <w:r>
              <w:rPr>
                <w:rFonts w:cs="Arial"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9A2789E" w14:textId="77777777" w:rsidR="00811A33" w:rsidRDefault="00811A33" w:rsidP="009939A5">
            <w:pPr>
              <w:pStyle w:val="TAC"/>
              <w:rPr>
                <w:rFonts w:cs="Arial"/>
                <w:lang w:eastAsia="zh-CN"/>
              </w:rPr>
            </w:pPr>
            <w:r>
              <w:rPr>
                <w:rFonts w:cs="Arial" w:hint="eastAsia"/>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8F9FE7E"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9A5115A" w14:textId="77777777" w:rsidR="00811A33" w:rsidRDefault="00811A33"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975A8D" w14:textId="77777777" w:rsidR="00811A33" w:rsidRDefault="00811A33" w:rsidP="009939A5">
            <w:pPr>
              <w:pStyle w:val="TAC"/>
              <w:rPr>
                <w:rFonts w:cs="Arial"/>
                <w:lang w:eastAsia="zh-CN"/>
              </w:rPr>
            </w:pPr>
            <w:r>
              <w:rPr>
                <w:rFonts w:cs="Arial"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7579972E" w14:textId="77777777" w:rsidR="00811A33" w:rsidRDefault="00811A33" w:rsidP="009939A5">
            <w:pPr>
              <w:pStyle w:val="TAC"/>
              <w:rPr>
                <w:rFonts w:cs="Arial"/>
                <w:lang w:eastAsia="zh-CN"/>
              </w:rPr>
            </w:pPr>
            <w:r>
              <w:rPr>
                <w:rFonts w:cs="Arial" w:hint="eastAsia"/>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4A9B63F" w14:textId="77777777" w:rsidR="00811A33" w:rsidRDefault="00811A33" w:rsidP="009939A5">
            <w:pPr>
              <w:pStyle w:val="TAC"/>
              <w:rPr>
                <w:rFonts w:eastAsia="Yu Mincho"/>
              </w:rPr>
            </w:pPr>
          </w:p>
        </w:tc>
      </w:tr>
      <w:tr w:rsidR="00811A33" w14:paraId="0273D9B4"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1EC6172"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746334CB"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1CED3C8B" w14:textId="77777777" w:rsidR="00811A33" w:rsidRDefault="00811A33" w:rsidP="009939A5">
            <w:pPr>
              <w:pStyle w:val="TAC"/>
              <w:rPr>
                <w:lang w:val="en-US" w:eastAsia="zh-CN"/>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54387072" w14:textId="77777777" w:rsidR="00811A33" w:rsidRDefault="00811A33" w:rsidP="009939A5">
            <w:pPr>
              <w:pStyle w:val="TAC"/>
              <w:rPr>
                <w:rFonts w:eastAsia="Yu Mincho"/>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43E97FD" w14:textId="77777777" w:rsidR="00811A33" w:rsidRDefault="00811A33"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0597ED4" w14:textId="77777777" w:rsidR="00811A33" w:rsidRDefault="00811A33"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637484" w14:textId="77777777" w:rsidR="00811A33" w:rsidRDefault="00811A33"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679BC34" w14:textId="77777777" w:rsidR="00811A33" w:rsidRDefault="00811A33"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735DEF8" w14:textId="77777777" w:rsidR="00811A33" w:rsidRDefault="00811A33"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8B7C641" w14:textId="77777777" w:rsidR="00811A33" w:rsidRDefault="00811A33"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3D96AF" w14:textId="77777777" w:rsidR="00811A33" w:rsidRDefault="00811A33"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CAA711" w14:textId="77777777" w:rsidR="00811A33" w:rsidRDefault="00811A33"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781BCD" w14:textId="77777777" w:rsidR="00811A33" w:rsidRDefault="00811A33"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DCF8593" w14:textId="77777777" w:rsidR="00811A33" w:rsidRDefault="00811A33"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D444D37" w14:textId="77777777" w:rsidR="00811A33" w:rsidRDefault="00811A33" w:rsidP="009939A5">
            <w:pPr>
              <w:pStyle w:val="TAC"/>
              <w:rPr>
                <w:rFonts w:cs="Arial"/>
                <w:lang w:eastAsia="zh-CN"/>
              </w:rPr>
            </w:pPr>
          </w:p>
        </w:tc>
        <w:tc>
          <w:tcPr>
            <w:tcW w:w="675" w:type="dxa"/>
            <w:tcBorders>
              <w:top w:val="single" w:sz="4" w:space="0" w:color="auto"/>
              <w:left w:val="single" w:sz="4" w:space="0" w:color="auto"/>
              <w:bottom w:val="single" w:sz="4" w:space="0" w:color="auto"/>
              <w:right w:val="single" w:sz="4" w:space="0" w:color="auto"/>
            </w:tcBorders>
          </w:tcPr>
          <w:p w14:paraId="505317B6" w14:textId="77777777" w:rsidR="00811A33" w:rsidRDefault="00811A33" w:rsidP="009939A5">
            <w:pPr>
              <w:pStyle w:val="TAC"/>
              <w:rPr>
                <w:rFonts w:cs="Arial"/>
                <w:lang w:eastAsia="zh-CN"/>
              </w:rPr>
            </w:pPr>
          </w:p>
        </w:tc>
        <w:tc>
          <w:tcPr>
            <w:tcW w:w="1475" w:type="dxa"/>
            <w:tcBorders>
              <w:top w:val="nil"/>
              <w:left w:val="single" w:sz="4" w:space="0" w:color="auto"/>
              <w:bottom w:val="nil"/>
              <w:right w:val="single" w:sz="4" w:space="0" w:color="auto"/>
            </w:tcBorders>
            <w:shd w:val="clear" w:color="auto" w:fill="auto"/>
          </w:tcPr>
          <w:p w14:paraId="1EC18E11" w14:textId="77777777" w:rsidR="00811A33" w:rsidRDefault="00811A33" w:rsidP="009939A5">
            <w:pPr>
              <w:pStyle w:val="TAC"/>
              <w:rPr>
                <w:rFonts w:eastAsia="Yu Mincho"/>
              </w:rPr>
            </w:pPr>
            <w:r>
              <w:rPr>
                <w:rFonts w:hint="eastAsia"/>
                <w:lang w:val="en-US" w:eastAsia="zh-CN"/>
              </w:rPr>
              <w:t>1</w:t>
            </w:r>
          </w:p>
        </w:tc>
      </w:tr>
      <w:tr w:rsidR="00811A33" w14:paraId="1D666618"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173725C"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34F6EE18" w14:textId="77777777" w:rsidR="00811A33" w:rsidRDefault="00811A33" w:rsidP="009939A5">
            <w:pPr>
              <w:pStyle w:val="TAC"/>
              <w:rPr>
                <w:lang w:val="en-US" w:eastAsia="zh-CN"/>
              </w:rPr>
            </w:pPr>
          </w:p>
        </w:tc>
        <w:tc>
          <w:tcPr>
            <w:tcW w:w="665" w:type="dxa"/>
            <w:tcBorders>
              <w:left w:val="single" w:sz="4" w:space="0" w:color="auto"/>
              <w:bottom w:val="single" w:sz="4" w:space="0" w:color="auto"/>
              <w:right w:val="single" w:sz="4" w:space="0" w:color="auto"/>
            </w:tcBorders>
          </w:tcPr>
          <w:p w14:paraId="0018E1D2" w14:textId="77777777" w:rsidR="00811A33" w:rsidRDefault="00811A33"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559BD342"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6047DFE" w14:textId="77777777" w:rsidR="00811A33" w:rsidRDefault="00811A33"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6259C9" w14:textId="77777777" w:rsidR="00811A33" w:rsidRDefault="00811A33"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1B25B3" w14:textId="77777777" w:rsidR="00811A33" w:rsidRDefault="00811A33"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8207EA" w14:textId="77777777" w:rsidR="00811A33" w:rsidRDefault="00811A33"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4766536" w14:textId="77777777" w:rsidR="00811A33" w:rsidRDefault="00811A33"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D15B438" w14:textId="77777777" w:rsidR="00811A33" w:rsidRDefault="00811A33"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4AF7587" w14:textId="77777777" w:rsidR="00811A33" w:rsidRDefault="00811A33" w:rsidP="009939A5">
            <w:pPr>
              <w:pStyle w:val="TAC"/>
              <w:rPr>
                <w:rFonts w:cs="Arial"/>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A3C83D3" w14:textId="77777777" w:rsidR="00811A33" w:rsidRDefault="00811A33" w:rsidP="009939A5">
            <w:pPr>
              <w:pStyle w:val="TAC"/>
              <w:rPr>
                <w:rFonts w:cs="Arial"/>
                <w:lang w:eastAsia="zh-CN"/>
              </w:rPr>
            </w:pPr>
            <w:r>
              <w:rPr>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E9A0FF0" w14:textId="77777777" w:rsidR="00811A33" w:rsidRDefault="00811A33" w:rsidP="009939A5">
            <w:pPr>
              <w:pStyle w:val="TAC"/>
              <w:rPr>
                <w:rFonts w:eastAsia="Yu Mincho" w:cs="Arial"/>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76265AC" w14:textId="77777777" w:rsidR="00811A33" w:rsidRDefault="00811A33"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E33827" w14:textId="77777777" w:rsidR="00811A33" w:rsidRDefault="00811A33" w:rsidP="009939A5">
            <w:pPr>
              <w:pStyle w:val="TAC"/>
              <w:rPr>
                <w:rFonts w:cs="Arial"/>
                <w:lang w:eastAsia="zh-CN"/>
              </w:rPr>
            </w:pPr>
            <w:r>
              <w:rPr>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BEDDA48" w14:textId="77777777" w:rsidR="00811A33" w:rsidRDefault="00811A33" w:rsidP="009939A5">
            <w:pPr>
              <w:pStyle w:val="TAC"/>
              <w:rPr>
                <w:rFonts w:cs="Arial"/>
                <w:lang w:eastAsia="zh-CN"/>
              </w:rPr>
            </w:pPr>
            <w:r>
              <w:rPr>
                <w:lang w:eastAsia="zh-CN"/>
              </w:rPr>
              <w:t>100</w:t>
            </w:r>
          </w:p>
        </w:tc>
        <w:tc>
          <w:tcPr>
            <w:tcW w:w="1475" w:type="dxa"/>
            <w:tcBorders>
              <w:top w:val="nil"/>
              <w:left w:val="single" w:sz="4" w:space="0" w:color="auto"/>
              <w:bottom w:val="nil"/>
              <w:right w:val="single" w:sz="4" w:space="0" w:color="auto"/>
            </w:tcBorders>
            <w:shd w:val="clear" w:color="auto" w:fill="auto"/>
          </w:tcPr>
          <w:p w14:paraId="0EDBB2C8" w14:textId="77777777" w:rsidR="00811A33" w:rsidRDefault="00811A33" w:rsidP="009939A5">
            <w:pPr>
              <w:pStyle w:val="TAC"/>
              <w:rPr>
                <w:lang w:val="en-US" w:eastAsia="zh-CN"/>
              </w:rPr>
            </w:pPr>
          </w:p>
        </w:tc>
      </w:tr>
      <w:tr w:rsidR="00811A33" w14:paraId="787AD6BB"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7C676C79" w14:textId="77777777" w:rsidR="00811A33" w:rsidRDefault="00811A33" w:rsidP="009939A5">
            <w:pPr>
              <w:pStyle w:val="TAC"/>
              <w:rPr>
                <w:szCs w:val="18"/>
                <w:lang w:eastAsia="zh-CN"/>
              </w:rPr>
            </w:pPr>
            <w:r>
              <w:rPr>
                <w:rFonts w:cs="Arial"/>
                <w:kern w:val="2"/>
                <w:szCs w:val="18"/>
                <w:lang w:val="en-US" w:eastAsia="zh-TW"/>
              </w:rPr>
              <w:t>CA_n66A-n78(2A)</w:t>
            </w:r>
          </w:p>
        </w:tc>
        <w:tc>
          <w:tcPr>
            <w:tcW w:w="1370" w:type="dxa"/>
            <w:tcBorders>
              <w:top w:val="single" w:sz="4" w:space="0" w:color="auto"/>
              <w:left w:val="single" w:sz="4" w:space="0" w:color="auto"/>
              <w:bottom w:val="nil"/>
              <w:right w:val="single" w:sz="4" w:space="0" w:color="auto"/>
            </w:tcBorders>
            <w:shd w:val="clear" w:color="auto" w:fill="auto"/>
          </w:tcPr>
          <w:p w14:paraId="26B96248" w14:textId="77777777" w:rsidR="00811A33" w:rsidRDefault="00811A33" w:rsidP="009939A5">
            <w:pPr>
              <w:pStyle w:val="TAC"/>
              <w:rPr>
                <w:szCs w:val="18"/>
                <w:lang w:eastAsia="zh-CN"/>
              </w:rPr>
            </w:pPr>
            <w:r>
              <w:rPr>
                <w:rFonts w:cs="Arial"/>
                <w:kern w:val="2"/>
                <w:szCs w:val="18"/>
                <w:lang w:val="en-US" w:eastAsia="zh-TW"/>
              </w:rPr>
              <w:t>CA_n66A-n78A</w:t>
            </w:r>
          </w:p>
        </w:tc>
        <w:tc>
          <w:tcPr>
            <w:tcW w:w="665" w:type="dxa"/>
            <w:tcBorders>
              <w:top w:val="single" w:sz="4" w:space="0" w:color="auto"/>
              <w:left w:val="single" w:sz="4" w:space="0" w:color="auto"/>
              <w:right w:val="single" w:sz="4" w:space="0" w:color="auto"/>
            </w:tcBorders>
          </w:tcPr>
          <w:p w14:paraId="30FC359B" w14:textId="77777777" w:rsidR="00811A33" w:rsidRDefault="00811A33" w:rsidP="009939A5">
            <w:pPr>
              <w:pStyle w:val="TAC"/>
              <w:rPr>
                <w:szCs w:val="18"/>
                <w:lang w:val="en-US" w:eastAsia="zh-CN"/>
              </w:rPr>
            </w:pPr>
            <w:r>
              <w:rPr>
                <w:rFonts w:hint="eastAsia"/>
                <w:szCs w:val="18"/>
                <w:lang w:eastAsia="zh-CN"/>
              </w:rPr>
              <w:t>n</w:t>
            </w:r>
            <w:r>
              <w:rPr>
                <w:szCs w:val="18"/>
                <w:lang w:eastAsia="zh-CN"/>
              </w:rPr>
              <w:t>66</w:t>
            </w:r>
          </w:p>
        </w:tc>
        <w:tc>
          <w:tcPr>
            <w:tcW w:w="673" w:type="dxa"/>
            <w:tcBorders>
              <w:top w:val="single" w:sz="4" w:space="0" w:color="auto"/>
              <w:left w:val="single" w:sz="4" w:space="0" w:color="auto"/>
              <w:bottom w:val="single" w:sz="4" w:space="0" w:color="auto"/>
              <w:right w:val="single" w:sz="4" w:space="0" w:color="auto"/>
            </w:tcBorders>
          </w:tcPr>
          <w:p w14:paraId="56A13FCB"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3192957"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5392DE"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364B8E"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9FD6F90"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ADAD24" w14:textId="77777777" w:rsidR="00811A33" w:rsidRDefault="00811A33"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3D8495E"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838EC3"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08B32C"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CE5AC8"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7D5C30" w14:textId="77777777" w:rsidR="00811A33" w:rsidRDefault="00811A33"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C465362"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0F9CE69" w14:textId="77777777" w:rsidR="00811A33" w:rsidRDefault="00811A33" w:rsidP="009939A5">
            <w:pPr>
              <w:pStyle w:val="TAC"/>
              <w:rPr>
                <w:rFonts w:eastAsia="Yu Mincho" w:cs="Arial"/>
                <w:szCs w:val="18"/>
              </w:rPr>
            </w:pPr>
          </w:p>
        </w:tc>
        <w:tc>
          <w:tcPr>
            <w:tcW w:w="1475" w:type="dxa"/>
            <w:tcBorders>
              <w:left w:val="single" w:sz="4" w:space="0" w:color="auto"/>
              <w:bottom w:val="nil"/>
              <w:right w:val="single" w:sz="4" w:space="0" w:color="auto"/>
            </w:tcBorders>
            <w:shd w:val="clear" w:color="auto" w:fill="auto"/>
          </w:tcPr>
          <w:p w14:paraId="6A707D11" w14:textId="77777777" w:rsidR="00811A33" w:rsidRDefault="00811A33" w:rsidP="009939A5">
            <w:pPr>
              <w:pStyle w:val="TAC"/>
              <w:rPr>
                <w:szCs w:val="18"/>
                <w:lang w:val="en-US" w:eastAsia="zh-CN"/>
              </w:rPr>
            </w:pPr>
            <w:r>
              <w:rPr>
                <w:rFonts w:hint="eastAsia"/>
                <w:szCs w:val="18"/>
                <w:lang w:val="en-US" w:eastAsia="zh-CN"/>
              </w:rPr>
              <w:t>0</w:t>
            </w:r>
          </w:p>
        </w:tc>
      </w:tr>
      <w:tr w:rsidR="00811A33" w14:paraId="0112A6E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B8CB0CF"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F67A5D3"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6518B6F" w14:textId="77777777" w:rsidR="00811A33" w:rsidRDefault="00811A33" w:rsidP="009939A5">
            <w:pPr>
              <w:pStyle w:val="TAC"/>
              <w:rPr>
                <w:rFonts w:cs="Arial"/>
                <w:kern w:val="2"/>
                <w:szCs w:val="18"/>
                <w:lang w:val="en-US" w:eastAsia="ja-JP"/>
              </w:rPr>
            </w:pPr>
            <w:r>
              <w:rPr>
                <w:rFonts w:cs="Arial"/>
                <w:kern w:val="2"/>
                <w:szCs w:val="18"/>
                <w:lang w:val="en-US" w:eastAsia="ja-JP"/>
              </w:rPr>
              <w:t>n78</w:t>
            </w:r>
          </w:p>
        </w:tc>
        <w:tc>
          <w:tcPr>
            <w:tcW w:w="8779" w:type="dxa"/>
            <w:gridSpan w:val="23"/>
            <w:tcBorders>
              <w:top w:val="single" w:sz="4" w:space="0" w:color="auto"/>
              <w:left w:val="single" w:sz="4" w:space="0" w:color="auto"/>
              <w:bottom w:val="single" w:sz="4" w:space="0" w:color="auto"/>
              <w:right w:val="single" w:sz="4" w:space="0" w:color="auto"/>
            </w:tcBorders>
          </w:tcPr>
          <w:p w14:paraId="415EFDDC" w14:textId="77777777" w:rsidR="00811A33" w:rsidRDefault="00811A33"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5" w:type="dxa"/>
            <w:tcBorders>
              <w:top w:val="nil"/>
              <w:left w:val="single" w:sz="4" w:space="0" w:color="auto"/>
              <w:bottom w:val="single" w:sz="4" w:space="0" w:color="auto"/>
              <w:right w:val="single" w:sz="4" w:space="0" w:color="auto"/>
            </w:tcBorders>
            <w:shd w:val="clear" w:color="auto" w:fill="auto"/>
          </w:tcPr>
          <w:p w14:paraId="743DC745" w14:textId="77777777" w:rsidR="00811A33" w:rsidRDefault="00811A33" w:rsidP="009939A5">
            <w:pPr>
              <w:pStyle w:val="TAC"/>
              <w:rPr>
                <w:rFonts w:eastAsia="Yu Mincho"/>
                <w:szCs w:val="18"/>
              </w:rPr>
            </w:pPr>
          </w:p>
        </w:tc>
      </w:tr>
      <w:tr w:rsidR="00811A33" w14:paraId="7BD632AA"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439A3ACC"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0ECE6B25"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FF130E0" w14:textId="77777777" w:rsidR="00811A33" w:rsidRDefault="00811A33" w:rsidP="009939A5">
            <w:pPr>
              <w:pStyle w:val="TAC"/>
              <w:rPr>
                <w:rFonts w:cs="Arial"/>
                <w:kern w:val="2"/>
                <w:szCs w:val="18"/>
                <w:lang w:val="en-US" w:eastAsia="ja-JP"/>
              </w:rPr>
            </w:pPr>
            <w:r>
              <w:rPr>
                <w:lang w:val="en-US" w:eastAsia="zh-CN"/>
              </w:rPr>
              <w:t>n66</w:t>
            </w:r>
          </w:p>
        </w:tc>
        <w:tc>
          <w:tcPr>
            <w:tcW w:w="673" w:type="dxa"/>
            <w:tcBorders>
              <w:top w:val="single" w:sz="4" w:space="0" w:color="auto"/>
              <w:left w:val="single" w:sz="4" w:space="0" w:color="auto"/>
              <w:bottom w:val="single" w:sz="4" w:space="0" w:color="auto"/>
              <w:right w:val="single" w:sz="4" w:space="0" w:color="auto"/>
            </w:tcBorders>
          </w:tcPr>
          <w:p w14:paraId="02ECD154" w14:textId="77777777" w:rsidR="00811A33" w:rsidRDefault="00811A33" w:rsidP="009939A5">
            <w:pPr>
              <w:pStyle w:val="TAC"/>
              <w:rPr>
                <w:rFonts w:cs="Arial"/>
                <w:kern w:val="2"/>
                <w:szCs w:val="18"/>
                <w:lang w:val="en-CA"/>
              </w:rPr>
            </w:pPr>
            <w:r>
              <w:rPr>
                <w:rFonts w:cs="Arial"/>
                <w:kern w:val="2"/>
                <w:szCs w:val="18"/>
                <w:lang w:val="en-CA"/>
              </w:rPr>
              <w:t>5</w:t>
            </w:r>
          </w:p>
        </w:tc>
        <w:tc>
          <w:tcPr>
            <w:tcW w:w="675" w:type="dxa"/>
            <w:tcBorders>
              <w:top w:val="single" w:sz="4" w:space="0" w:color="auto"/>
              <w:left w:val="single" w:sz="4" w:space="0" w:color="auto"/>
              <w:bottom w:val="single" w:sz="4" w:space="0" w:color="auto"/>
              <w:right w:val="single" w:sz="4" w:space="0" w:color="auto"/>
            </w:tcBorders>
          </w:tcPr>
          <w:p w14:paraId="52272FB9" w14:textId="77777777" w:rsidR="00811A33" w:rsidRDefault="00811A33" w:rsidP="009939A5">
            <w:pPr>
              <w:pStyle w:val="TAC"/>
              <w:rPr>
                <w:rFonts w:cs="Arial"/>
                <w:kern w:val="2"/>
                <w:szCs w:val="18"/>
                <w:lang w:val="en-CA"/>
              </w:rPr>
            </w:pPr>
            <w:r>
              <w:rPr>
                <w:rFonts w:cs="Arial"/>
                <w:kern w:val="2"/>
                <w:szCs w:val="18"/>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445EAC7E" w14:textId="77777777" w:rsidR="00811A33" w:rsidRDefault="00811A33"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7F0C37E9" w14:textId="77777777" w:rsidR="00811A33" w:rsidRDefault="00811A33" w:rsidP="009939A5">
            <w:pPr>
              <w:pStyle w:val="TAC"/>
              <w:rPr>
                <w:rFonts w:cs="Arial"/>
                <w:kern w:val="2"/>
                <w:szCs w:val="18"/>
                <w:lang w:val="en-CA"/>
              </w:rPr>
            </w:pPr>
            <w:r>
              <w:rPr>
                <w:rFonts w:cs="Arial"/>
                <w:kern w:val="2"/>
                <w:szCs w:val="18"/>
                <w:lang w:val="en-CA"/>
              </w:rPr>
              <w:t>20</w:t>
            </w:r>
          </w:p>
        </w:tc>
        <w:tc>
          <w:tcPr>
            <w:tcW w:w="675" w:type="dxa"/>
            <w:tcBorders>
              <w:top w:val="single" w:sz="4" w:space="0" w:color="auto"/>
              <w:left w:val="single" w:sz="4" w:space="0" w:color="auto"/>
              <w:bottom w:val="single" w:sz="4" w:space="0" w:color="auto"/>
              <w:right w:val="single" w:sz="4" w:space="0" w:color="auto"/>
            </w:tcBorders>
          </w:tcPr>
          <w:p w14:paraId="12C9D331" w14:textId="77777777" w:rsidR="00811A33" w:rsidRDefault="00811A33"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3B7C7DB" w14:textId="77777777" w:rsidR="00811A33" w:rsidRDefault="00811A33"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7AFA39" w14:textId="77777777" w:rsidR="00811A33" w:rsidRDefault="00811A33" w:rsidP="009939A5">
            <w:pPr>
              <w:pStyle w:val="TAC"/>
              <w:rPr>
                <w:rFonts w:cs="Arial"/>
                <w:kern w:val="2"/>
                <w:szCs w:val="18"/>
                <w:lang w:val="en-CA"/>
              </w:rPr>
            </w:pPr>
            <w:r>
              <w:rPr>
                <w:rFonts w:cs="Arial"/>
                <w:kern w:val="2"/>
                <w:szCs w:val="18"/>
                <w:lang w:val="en-CA"/>
              </w:rPr>
              <w:t>40</w:t>
            </w:r>
          </w:p>
        </w:tc>
        <w:tc>
          <w:tcPr>
            <w:tcW w:w="675" w:type="dxa"/>
            <w:gridSpan w:val="2"/>
            <w:tcBorders>
              <w:top w:val="single" w:sz="4" w:space="0" w:color="auto"/>
              <w:left w:val="single" w:sz="4" w:space="0" w:color="auto"/>
              <w:bottom w:val="single" w:sz="4" w:space="0" w:color="auto"/>
              <w:right w:val="single" w:sz="4" w:space="0" w:color="auto"/>
            </w:tcBorders>
          </w:tcPr>
          <w:p w14:paraId="34DE1222" w14:textId="77777777" w:rsidR="00811A33" w:rsidRDefault="00811A33"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466A6962" w14:textId="77777777" w:rsidR="00811A33" w:rsidRDefault="00811A33"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B59B5EE" w14:textId="77777777" w:rsidR="00811A33" w:rsidRDefault="00811A33"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BA569CA" w14:textId="77777777" w:rsidR="00811A33" w:rsidRDefault="00811A33"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53D84DD0" w14:textId="77777777" w:rsidR="00811A33" w:rsidRDefault="00811A33" w:rsidP="009939A5">
            <w:pPr>
              <w:pStyle w:val="TAC"/>
              <w:rPr>
                <w:rFonts w:cs="Arial"/>
                <w:kern w:val="2"/>
                <w:szCs w:val="18"/>
                <w:lang w:val="en-CA"/>
              </w:rPr>
            </w:pPr>
          </w:p>
        </w:tc>
        <w:tc>
          <w:tcPr>
            <w:tcW w:w="675" w:type="dxa"/>
            <w:tcBorders>
              <w:top w:val="single" w:sz="4" w:space="0" w:color="auto"/>
              <w:left w:val="single" w:sz="4" w:space="0" w:color="auto"/>
              <w:bottom w:val="single" w:sz="4" w:space="0" w:color="auto"/>
              <w:right w:val="single" w:sz="4" w:space="0" w:color="auto"/>
            </w:tcBorders>
          </w:tcPr>
          <w:p w14:paraId="2C2DFFD4" w14:textId="77777777" w:rsidR="00811A33" w:rsidRDefault="00811A33" w:rsidP="009939A5">
            <w:pPr>
              <w:pStyle w:val="TAC"/>
              <w:rPr>
                <w:rFonts w:cs="Arial"/>
                <w:kern w:val="2"/>
                <w:szCs w:val="18"/>
                <w:lang w:val="en-CA"/>
              </w:rPr>
            </w:pPr>
          </w:p>
        </w:tc>
        <w:tc>
          <w:tcPr>
            <w:tcW w:w="1475" w:type="dxa"/>
            <w:tcBorders>
              <w:top w:val="nil"/>
              <w:left w:val="single" w:sz="4" w:space="0" w:color="auto"/>
              <w:bottom w:val="nil"/>
              <w:right w:val="single" w:sz="4" w:space="0" w:color="auto"/>
            </w:tcBorders>
            <w:shd w:val="clear" w:color="auto" w:fill="auto"/>
          </w:tcPr>
          <w:p w14:paraId="7BBC24A1" w14:textId="77777777" w:rsidR="00811A33" w:rsidRDefault="00811A33" w:rsidP="009939A5">
            <w:pPr>
              <w:pStyle w:val="TAC"/>
              <w:rPr>
                <w:rFonts w:eastAsia="Yu Mincho"/>
                <w:szCs w:val="18"/>
              </w:rPr>
            </w:pPr>
            <w:r>
              <w:rPr>
                <w:rFonts w:hint="eastAsia"/>
                <w:szCs w:val="18"/>
                <w:lang w:val="en-US" w:eastAsia="zh-CN"/>
              </w:rPr>
              <w:t>1</w:t>
            </w:r>
          </w:p>
        </w:tc>
      </w:tr>
      <w:tr w:rsidR="00811A33" w14:paraId="45F6709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3629F76"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98C6DDF"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B5FF573" w14:textId="77777777" w:rsidR="00811A33" w:rsidRDefault="00811A33"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79" w:type="dxa"/>
            <w:gridSpan w:val="23"/>
            <w:tcBorders>
              <w:top w:val="single" w:sz="4" w:space="0" w:color="auto"/>
              <w:left w:val="single" w:sz="4" w:space="0" w:color="auto"/>
              <w:bottom w:val="single" w:sz="4" w:space="0" w:color="auto"/>
              <w:right w:val="single" w:sz="4" w:space="0" w:color="auto"/>
            </w:tcBorders>
          </w:tcPr>
          <w:p w14:paraId="2B583D22" w14:textId="77777777" w:rsidR="00811A33" w:rsidRDefault="00811A33" w:rsidP="009939A5">
            <w:pPr>
              <w:pStyle w:val="TAC"/>
              <w:rPr>
                <w:rFonts w:cs="Arial"/>
                <w:kern w:val="2"/>
                <w:szCs w:val="18"/>
                <w:lang w:val="en-CA"/>
              </w:rPr>
            </w:pPr>
            <w:r>
              <w:rPr>
                <w:rFonts w:eastAsia="Yu Mincho"/>
                <w:szCs w:val="18"/>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732DFAAB" w14:textId="77777777" w:rsidR="00811A33" w:rsidRDefault="00811A33" w:rsidP="009939A5">
            <w:pPr>
              <w:pStyle w:val="TAC"/>
              <w:rPr>
                <w:rFonts w:eastAsia="Yu Mincho"/>
                <w:szCs w:val="18"/>
              </w:rPr>
            </w:pPr>
          </w:p>
        </w:tc>
      </w:tr>
      <w:tr w:rsidR="00811A33" w14:paraId="38095ECD"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A4A8ECD" w14:textId="77777777" w:rsidR="00811A33" w:rsidRDefault="00811A33" w:rsidP="009939A5">
            <w:pPr>
              <w:pStyle w:val="TAC"/>
              <w:rPr>
                <w:lang w:eastAsia="zh-CN"/>
              </w:rPr>
            </w:pPr>
            <w:r>
              <w:rPr>
                <w:lang w:val="en-US" w:eastAsia="zh-TW"/>
              </w:rPr>
              <w:t>CA_n66(2A)-n78A</w:t>
            </w:r>
          </w:p>
        </w:tc>
        <w:tc>
          <w:tcPr>
            <w:tcW w:w="1370" w:type="dxa"/>
            <w:tcBorders>
              <w:top w:val="nil"/>
              <w:left w:val="single" w:sz="4" w:space="0" w:color="auto"/>
              <w:bottom w:val="nil"/>
              <w:right w:val="single" w:sz="4" w:space="0" w:color="auto"/>
            </w:tcBorders>
            <w:shd w:val="clear" w:color="auto" w:fill="auto"/>
          </w:tcPr>
          <w:p w14:paraId="3955138F" w14:textId="77777777" w:rsidR="00811A33" w:rsidRDefault="00811A33" w:rsidP="009939A5">
            <w:pPr>
              <w:pStyle w:val="TAC"/>
              <w:rPr>
                <w:lang w:val="en-US" w:eastAsia="zh-CN"/>
              </w:rPr>
            </w:pPr>
            <w:r>
              <w:rPr>
                <w:lang w:val="en-US" w:eastAsia="zh-TW"/>
              </w:rPr>
              <w:t>CA_n66A-n78A</w:t>
            </w:r>
          </w:p>
        </w:tc>
        <w:tc>
          <w:tcPr>
            <w:tcW w:w="665" w:type="dxa"/>
            <w:tcBorders>
              <w:top w:val="single" w:sz="4" w:space="0" w:color="auto"/>
              <w:left w:val="single" w:sz="4" w:space="0" w:color="auto"/>
              <w:bottom w:val="single" w:sz="4" w:space="0" w:color="auto"/>
              <w:right w:val="single" w:sz="4" w:space="0" w:color="auto"/>
            </w:tcBorders>
          </w:tcPr>
          <w:p w14:paraId="0FDC1A90" w14:textId="77777777" w:rsidR="00811A33" w:rsidRDefault="00811A33" w:rsidP="009939A5">
            <w:pPr>
              <w:pStyle w:val="TAC"/>
              <w:rPr>
                <w:lang w:val="en-US" w:eastAsia="ja-JP"/>
              </w:rPr>
            </w:pPr>
            <w:r>
              <w:rPr>
                <w:rFonts w:hint="eastAsia"/>
                <w:lang w:eastAsia="zh-CN"/>
              </w:rPr>
              <w:t>n</w:t>
            </w:r>
            <w:r>
              <w:rPr>
                <w:lang w:eastAsia="zh-CN"/>
              </w:rPr>
              <w:t>66</w:t>
            </w:r>
          </w:p>
        </w:tc>
        <w:tc>
          <w:tcPr>
            <w:tcW w:w="8779" w:type="dxa"/>
            <w:gridSpan w:val="23"/>
            <w:tcBorders>
              <w:top w:val="single" w:sz="4" w:space="0" w:color="auto"/>
              <w:left w:val="single" w:sz="4" w:space="0" w:color="auto"/>
              <w:bottom w:val="single" w:sz="4" w:space="0" w:color="auto"/>
              <w:right w:val="single" w:sz="4" w:space="0" w:color="auto"/>
            </w:tcBorders>
          </w:tcPr>
          <w:p w14:paraId="09F3AFFA" w14:textId="77777777" w:rsidR="00811A33" w:rsidRDefault="00811A33"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5" w:type="dxa"/>
            <w:tcBorders>
              <w:top w:val="nil"/>
              <w:left w:val="single" w:sz="4" w:space="0" w:color="auto"/>
              <w:bottom w:val="nil"/>
              <w:right w:val="single" w:sz="4" w:space="0" w:color="auto"/>
            </w:tcBorders>
            <w:shd w:val="clear" w:color="auto" w:fill="auto"/>
          </w:tcPr>
          <w:p w14:paraId="64B2BCFF" w14:textId="77777777" w:rsidR="00811A33" w:rsidRDefault="00811A33" w:rsidP="009939A5">
            <w:pPr>
              <w:pStyle w:val="TAC"/>
              <w:rPr>
                <w:rFonts w:eastAsia="Yu Mincho"/>
              </w:rPr>
            </w:pPr>
            <w:r>
              <w:rPr>
                <w:rFonts w:hint="eastAsia"/>
                <w:lang w:val="en-US" w:eastAsia="zh-CN"/>
              </w:rPr>
              <w:t>0</w:t>
            </w:r>
          </w:p>
        </w:tc>
      </w:tr>
      <w:tr w:rsidR="00811A33" w14:paraId="758829D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A86A1FB"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A010D45"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15671046" w14:textId="77777777" w:rsidR="00811A33" w:rsidRDefault="00811A33" w:rsidP="009939A5">
            <w:pPr>
              <w:pStyle w:val="TAC"/>
              <w:rPr>
                <w:szCs w:val="18"/>
                <w:lang w:val="en-US" w:eastAsia="zh-CN"/>
              </w:rPr>
            </w:pPr>
            <w:r>
              <w:rPr>
                <w:rFonts w:cs="Arial"/>
                <w:kern w:val="2"/>
                <w:szCs w:val="18"/>
                <w:lang w:val="en-US" w:eastAsia="ja-JP"/>
              </w:rPr>
              <w:t>n78</w:t>
            </w:r>
          </w:p>
        </w:tc>
        <w:tc>
          <w:tcPr>
            <w:tcW w:w="673" w:type="dxa"/>
            <w:tcBorders>
              <w:top w:val="single" w:sz="4" w:space="0" w:color="auto"/>
              <w:left w:val="single" w:sz="4" w:space="0" w:color="auto"/>
              <w:bottom w:val="single" w:sz="4" w:space="0" w:color="auto"/>
              <w:right w:val="single" w:sz="4" w:space="0" w:color="auto"/>
            </w:tcBorders>
          </w:tcPr>
          <w:p w14:paraId="2DE7F8D1"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4123EC"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90BDED6" w14:textId="77777777" w:rsidR="00811A33" w:rsidRDefault="00811A33"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70AA3C" w14:textId="77777777" w:rsidR="00811A33" w:rsidRDefault="00811A33"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83F8840" w14:textId="77777777" w:rsidR="00811A33" w:rsidRDefault="00811A33"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85AF1E4" w14:textId="77777777" w:rsidR="00811A33" w:rsidRDefault="00811A33"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3FE8E60" w14:textId="77777777" w:rsidR="00811A33" w:rsidRDefault="00811A33"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7A8A47C" w14:textId="77777777" w:rsidR="00811A33" w:rsidRDefault="00811A33"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BAF7F3" w14:textId="77777777" w:rsidR="00811A33" w:rsidRDefault="00811A33" w:rsidP="009939A5">
            <w:pPr>
              <w:pStyle w:val="TAC"/>
              <w:rPr>
                <w:rFonts w:cs="Arial"/>
                <w:kern w:val="2"/>
                <w:szCs w:val="18"/>
                <w:lang w:val="en-US" w:eastAsia="zh-CN"/>
              </w:rPr>
            </w:pPr>
            <w:r>
              <w:rPr>
                <w:rFonts w:cs="Arial" w:hint="eastAsia"/>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EC6E305" w14:textId="77777777" w:rsidR="00811A33" w:rsidRDefault="00811A33" w:rsidP="009939A5">
            <w:pPr>
              <w:pStyle w:val="TAC"/>
              <w:rPr>
                <w:rFonts w:cs="Arial"/>
                <w:kern w:val="2"/>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F000411" w14:textId="77777777" w:rsidR="00811A33" w:rsidRDefault="00811A33"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EA8E46E" w14:textId="77777777" w:rsidR="00811A33" w:rsidRDefault="00811A33" w:rsidP="009939A5">
            <w:pPr>
              <w:pStyle w:val="TAC"/>
              <w:rPr>
                <w:rFonts w:cs="Arial"/>
                <w:kern w:val="2"/>
                <w:szCs w:val="18"/>
                <w:lang w:val="en-US" w:eastAsia="zh-CN"/>
              </w:rPr>
            </w:pPr>
            <w:r>
              <w:rPr>
                <w:rFonts w:cs="Arial" w:hint="eastAsia"/>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40502B26" w14:textId="77777777" w:rsidR="00811A33" w:rsidRDefault="00811A33" w:rsidP="009939A5">
            <w:pPr>
              <w:pStyle w:val="TAC"/>
              <w:rPr>
                <w:rFonts w:cs="Arial"/>
                <w:kern w:val="2"/>
                <w:szCs w:val="18"/>
                <w:lang w:val="en-US" w:eastAsia="zh-CN"/>
              </w:rPr>
            </w:pPr>
            <w:r>
              <w:rPr>
                <w:rFonts w:cs="Arial" w:hint="eastAsia"/>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E942CD1" w14:textId="77777777" w:rsidR="00811A33" w:rsidRDefault="00811A33" w:rsidP="009939A5">
            <w:pPr>
              <w:pStyle w:val="TAC"/>
              <w:rPr>
                <w:rFonts w:eastAsia="Yu Mincho"/>
                <w:szCs w:val="18"/>
              </w:rPr>
            </w:pPr>
          </w:p>
        </w:tc>
      </w:tr>
      <w:tr w:rsidR="00811A33" w14:paraId="22C8DD73"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3BAD842"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32070EDB"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53D1A7D9" w14:textId="77777777" w:rsidR="00811A33" w:rsidRDefault="00811A33" w:rsidP="009939A5">
            <w:pPr>
              <w:pStyle w:val="TAC"/>
              <w:rPr>
                <w:rFonts w:cs="Arial"/>
                <w:kern w:val="2"/>
                <w:szCs w:val="18"/>
                <w:lang w:val="en-US" w:eastAsia="ja-JP"/>
              </w:rPr>
            </w:pPr>
            <w:r>
              <w:rPr>
                <w:lang w:val="en-US" w:eastAsia="zh-CN"/>
              </w:rPr>
              <w:t>n66</w:t>
            </w:r>
          </w:p>
        </w:tc>
        <w:tc>
          <w:tcPr>
            <w:tcW w:w="8779" w:type="dxa"/>
            <w:gridSpan w:val="23"/>
            <w:tcBorders>
              <w:top w:val="single" w:sz="4" w:space="0" w:color="auto"/>
              <w:left w:val="single" w:sz="4" w:space="0" w:color="auto"/>
              <w:bottom w:val="single" w:sz="4" w:space="0" w:color="auto"/>
              <w:right w:val="single" w:sz="4" w:space="0" w:color="auto"/>
            </w:tcBorders>
          </w:tcPr>
          <w:p w14:paraId="2D2103D4" w14:textId="77777777" w:rsidR="00811A33" w:rsidRDefault="00811A33"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5" w:type="dxa"/>
            <w:tcBorders>
              <w:top w:val="nil"/>
              <w:left w:val="single" w:sz="4" w:space="0" w:color="auto"/>
              <w:bottom w:val="nil"/>
              <w:right w:val="single" w:sz="4" w:space="0" w:color="auto"/>
            </w:tcBorders>
            <w:shd w:val="clear" w:color="auto" w:fill="auto"/>
          </w:tcPr>
          <w:p w14:paraId="669CA73E" w14:textId="77777777" w:rsidR="00811A33" w:rsidRDefault="00811A33" w:rsidP="009939A5">
            <w:pPr>
              <w:pStyle w:val="TAC"/>
              <w:rPr>
                <w:rFonts w:eastAsia="Yu Mincho"/>
                <w:szCs w:val="18"/>
              </w:rPr>
            </w:pPr>
            <w:r>
              <w:rPr>
                <w:rFonts w:hint="eastAsia"/>
                <w:szCs w:val="18"/>
                <w:lang w:val="en-US" w:eastAsia="zh-CN"/>
              </w:rPr>
              <w:t>1</w:t>
            </w:r>
          </w:p>
        </w:tc>
      </w:tr>
      <w:tr w:rsidR="00811A33" w14:paraId="2CF0C77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EE45C26"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9AFC956" w14:textId="77777777" w:rsidR="00811A33" w:rsidRDefault="00811A33" w:rsidP="009939A5">
            <w:pPr>
              <w:pStyle w:val="TAC"/>
              <w:rPr>
                <w:szCs w:val="18"/>
                <w:lang w:val="en-US" w:eastAsia="zh-CN"/>
              </w:rPr>
            </w:pPr>
          </w:p>
        </w:tc>
        <w:tc>
          <w:tcPr>
            <w:tcW w:w="665" w:type="dxa"/>
            <w:tcBorders>
              <w:left w:val="single" w:sz="4" w:space="0" w:color="auto"/>
              <w:bottom w:val="single" w:sz="4" w:space="0" w:color="auto"/>
              <w:right w:val="single" w:sz="4" w:space="0" w:color="auto"/>
            </w:tcBorders>
          </w:tcPr>
          <w:p w14:paraId="17CBD68A" w14:textId="77777777" w:rsidR="00811A33" w:rsidRDefault="00811A33"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01F22E0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DB5C83" w14:textId="77777777" w:rsidR="00811A33" w:rsidRDefault="00811A33"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78F55D" w14:textId="77777777" w:rsidR="00811A33" w:rsidRDefault="00811A33"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69F794" w14:textId="77777777" w:rsidR="00811A33" w:rsidRDefault="00811A33"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F4BE046" w14:textId="77777777" w:rsidR="00811A33" w:rsidRDefault="00811A33"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CE7D2C5" w14:textId="77777777" w:rsidR="00811A33" w:rsidRDefault="00811A33"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48D946E" w14:textId="77777777" w:rsidR="00811A33" w:rsidRDefault="00811A33"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683F0AA" w14:textId="77777777" w:rsidR="00811A33" w:rsidRDefault="00811A33"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EB48625" w14:textId="77777777" w:rsidR="00811A33" w:rsidRDefault="00811A33" w:rsidP="009939A5">
            <w:pPr>
              <w:pStyle w:val="TAC"/>
              <w:rPr>
                <w:rFonts w:cs="Arial"/>
                <w:kern w:val="2"/>
                <w:szCs w:val="18"/>
                <w:lang w:val="en-US" w:eastAsia="zh-CN"/>
              </w:rPr>
            </w:pPr>
            <w:r>
              <w:rPr>
                <w:rFonts w:cs="Arial"/>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E8B11DA" w14:textId="77777777" w:rsidR="00811A33" w:rsidRDefault="00811A33" w:rsidP="009939A5">
            <w:pPr>
              <w:pStyle w:val="TAC"/>
              <w:rPr>
                <w:rFonts w:cs="Arial"/>
                <w:kern w:val="2"/>
                <w:szCs w:val="18"/>
                <w:lang w:val="en-US"/>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3838E549" w14:textId="77777777" w:rsidR="00811A33" w:rsidRDefault="00811A33"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C0FC8E" w14:textId="77777777" w:rsidR="00811A33" w:rsidRDefault="00811A33" w:rsidP="009939A5">
            <w:pPr>
              <w:pStyle w:val="TAC"/>
              <w:rPr>
                <w:rFonts w:cs="Arial"/>
                <w:kern w:val="2"/>
                <w:szCs w:val="18"/>
                <w:lang w:val="en-US" w:eastAsia="zh-CN"/>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BA5C805" w14:textId="77777777" w:rsidR="00811A33" w:rsidRDefault="00811A33" w:rsidP="009939A5">
            <w:pPr>
              <w:pStyle w:val="TAC"/>
              <w:rPr>
                <w:rFonts w:cs="Arial"/>
                <w:kern w:val="2"/>
                <w:szCs w:val="18"/>
                <w:lang w:val="en-US" w:eastAsia="zh-CN"/>
              </w:rPr>
            </w:pPr>
            <w:r>
              <w:rPr>
                <w:rFonts w:cs="Arial"/>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1F77283" w14:textId="77777777" w:rsidR="00811A33" w:rsidRDefault="00811A33" w:rsidP="009939A5">
            <w:pPr>
              <w:pStyle w:val="TAC"/>
              <w:rPr>
                <w:rFonts w:eastAsia="Yu Mincho"/>
                <w:szCs w:val="18"/>
              </w:rPr>
            </w:pPr>
          </w:p>
        </w:tc>
      </w:tr>
      <w:tr w:rsidR="00811A33" w14:paraId="537C9234"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C20B25D" w14:textId="77777777" w:rsidR="00811A33" w:rsidRDefault="00811A33" w:rsidP="009939A5">
            <w:pPr>
              <w:pStyle w:val="TAC"/>
              <w:rPr>
                <w:szCs w:val="18"/>
                <w:lang w:eastAsia="zh-CN"/>
              </w:rPr>
            </w:pPr>
            <w:r>
              <w:rPr>
                <w:rFonts w:cs="Arial"/>
                <w:kern w:val="2"/>
                <w:szCs w:val="18"/>
                <w:lang w:val="en-US" w:eastAsia="zh-TW"/>
              </w:rPr>
              <w:t>CA_n66(2A)-n78(2A)</w:t>
            </w:r>
          </w:p>
        </w:tc>
        <w:tc>
          <w:tcPr>
            <w:tcW w:w="1370" w:type="dxa"/>
            <w:tcBorders>
              <w:top w:val="single" w:sz="4" w:space="0" w:color="auto"/>
              <w:left w:val="single" w:sz="4" w:space="0" w:color="auto"/>
              <w:bottom w:val="nil"/>
              <w:right w:val="single" w:sz="4" w:space="0" w:color="auto"/>
            </w:tcBorders>
            <w:shd w:val="clear" w:color="auto" w:fill="auto"/>
          </w:tcPr>
          <w:p w14:paraId="7D6771F9" w14:textId="77777777" w:rsidR="00811A33" w:rsidRDefault="00811A33" w:rsidP="009939A5">
            <w:pPr>
              <w:pStyle w:val="TAC"/>
              <w:rPr>
                <w:rFonts w:cs="Arial"/>
                <w:szCs w:val="18"/>
                <w:lang w:val="en-US" w:eastAsia="zh-CN"/>
              </w:rPr>
            </w:pPr>
            <w:r>
              <w:rPr>
                <w:rFonts w:cs="Arial"/>
                <w:kern w:val="2"/>
                <w:szCs w:val="18"/>
                <w:lang w:val="en-US" w:eastAsia="zh-TW"/>
              </w:rPr>
              <w:t>CA_n66A-n78A</w:t>
            </w:r>
          </w:p>
        </w:tc>
        <w:tc>
          <w:tcPr>
            <w:tcW w:w="665" w:type="dxa"/>
            <w:tcBorders>
              <w:top w:val="single" w:sz="4" w:space="0" w:color="auto"/>
              <w:left w:val="single" w:sz="4" w:space="0" w:color="auto"/>
              <w:bottom w:val="single" w:sz="4" w:space="0" w:color="auto"/>
              <w:right w:val="single" w:sz="4" w:space="0" w:color="auto"/>
            </w:tcBorders>
          </w:tcPr>
          <w:p w14:paraId="048C55A5" w14:textId="77777777" w:rsidR="00811A33" w:rsidRDefault="00811A33" w:rsidP="009939A5">
            <w:pPr>
              <w:pStyle w:val="TAC"/>
              <w:rPr>
                <w:szCs w:val="18"/>
                <w:lang w:val="en-US" w:eastAsia="zh-CN"/>
              </w:rPr>
            </w:pPr>
            <w:r>
              <w:rPr>
                <w:rFonts w:cs="Arial"/>
                <w:kern w:val="2"/>
                <w:szCs w:val="18"/>
                <w:lang w:val="en-US" w:eastAsia="ja-JP"/>
              </w:rPr>
              <w:t>n66</w:t>
            </w:r>
          </w:p>
        </w:tc>
        <w:tc>
          <w:tcPr>
            <w:tcW w:w="8779" w:type="dxa"/>
            <w:gridSpan w:val="23"/>
            <w:tcBorders>
              <w:top w:val="single" w:sz="4" w:space="0" w:color="auto"/>
              <w:left w:val="single" w:sz="4" w:space="0" w:color="auto"/>
              <w:bottom w:val="single" w:sz="4" w:space="0" w:color="auto"/>
              <w:right w:val="single" w:sz="4" w:space="0" w:color="auto"/>
            </w:tcBorders>
          </w:tcPr>
          <w:p w14:paraId="16BE5BE8" w14:textId="77777777" w:rsidR="00811A33" w:rsidRDefault="00811A33"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5" w:type="dxa"/>
            <w:tcBorders>
              <w:top w:val="single" w:sz="4" w:space="0" w:color="auto"/>
              <w:left w:val="single" w:sz="4" w:space="0" w:color="auto"/>
              <w:bottom w:val="nil"/>
              <w:right w:val="single" w:sz="4" w:space="0" w:color="auto"/>
            </w:tcBorders>
            <w:shd w:val="clear" w:color="auto" w:fill="auto"/>
          </w:tcPr>
          <w:p w14:paraId="1FD89944" w14:textId="77777777" w:rsidR="00811A33" w:rsidRDefault="00811A33" w:rsidP="009939A5">
            <w:pPr>
              <w:pStyle w:val="TAC"/>
              <w:rPr>
                <w:rFonts w:eastAsia="Yu Mincho"/>
                <w:szCs w:val="18"/>
              </w:rPr>
            </w:pPr>
            <w:r>
              <w:rPr>
                <w:rFonts w:hint="eastAsia"/>
                <w:szCs w:val="18"/>
                <w:lang w:val="en-US" w:eastAsia="zh-CN"/>
              </w:rPr>
              <w:t>0</w:t>
            </w:r>
          </w:p>
        </w:tc>
      </w:tr>
      <w:tr w:rsidR="00811A33" w14:paraId="18FBAB6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D01C02F"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7736CF78"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CC22D4D" w14:textId="77777777" w:rsidR="00811A33" w:rsidRDefault="00811A33" w:rsidP="009939A5">
            <w:pPr>
              <w:pStyle w:val="TAC"/>
              <w:rPr>
                <w:szCs w:val="18"/>
                <w:lang w:val="en-US" w:eastAsia="zh-CN"/>
              </w:rPr>
            </w:pPr>
            <w:r>
              <w:rPr>
                <w:rFonts w:cs="Arial"/>
                <w:kern w:val="2"/>
                <w:szCs w:val="18"/>
                <w:lang w:val="en-US" w:eastAsia="ja-JP"/>
              </w:rPr>
              <w:t>n78</w:t>
            </w:r>
          </w:p>
        </w:tc>
        <w:tc>
          <w:tcPr>
            <w:tcW w:w="8779" w:type="dxa"/>
            <w:gridSpan w:val="23"/>
            <w:tcBorders>
              <w:top w:val="single" w:sz="4" w:space="0" w:color="auto"/>
              <w:left w:val="single" w:sz="4" w:space="0" w:color="auto"/>
              <w:bottom w:val="single" w:sz="4" w:space="0" w:color="auto"/>
              <w:right w:val="single" w:sz="4" w:space="0" w:color="auto"/>
            </w:tcBorders>
          </w:tcPr>
          <w:p w14:paraId="10509C72" w14:textId="77777777" w:rsidR="00811A33" w:rsidRDefault="00811A33"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5" w:type="dxa"/>
            <w:tcBorders>
              <w:top w:val="nil"/>
              <w:left w:val="single" w:sz="4" w:space="0" w:color="auto"/>
              <w:bottom w:val="nil"/>
              <w:right w:val="single" w:sz="4" w:space="0" w:color="auto"/>
            </w:tcBorders>
            <w:shd w:val="clear" w:color="auto" w:fill="auto"/>
          </w:tcPr>
          <w:p w14:paraId="7F8E8119" w14:textId="77777777" w:rsidR="00811A33" w:rsidRDefault="00811A33" w:rsidP="009939A5">
            <w:pPr>
              <w:pStyle w:val="TAC"/>
              <w:rPr>
                <w:rFonts w:eastAsia="Yu Mincho"/>
                <w:szCs w:val="18"/>
              </w:rPr>
            </w:pPr>
          </w:p>
        </w:tc>
      </w:tr>
      <w:tr w:rsidR="00811A33" w14:paraId="50137D7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9EC1425" w14:textId="77777777" w:rsidR="00811A33" w:rsidRDefault="00811A33" w:rsidP="009939A5">
            <w:pPr>
              <w:pStyle w:val="TAC"/>
              <w:rPr>
                <w:szCs w:val="18"/>
                <w:lang w:eastAsia="zh-CN"/>
              </w:rPr>
            </w:pPr>
          </w:p>
        </w:tc>
        <w:tc>
          <w:tcPr>
            <w:tcW w:w="1370" w:type="dxa"/>
            <w:tcBorders>
              <w:top w:val="nil"/>
              <w:left w:val="single" w:sz="4" w:space="0" w:color="auto"/>
              <w:bottom w:val="nil"/>
              <w:right w:val="single" w:sz="4" w:space="0" w:color="auto"/>
            </w:tcBorders>
            <w:shd w:val="clear" w:color="auto" w:fill="auto"/>
          </w:tcPr>
          <w:p w14:paraId="40CD94FA"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29D903E1" w14:textId="77777777" w:rsidR="00811A33" w:rsidRDefault="00811A33" w:rsidP="009939A5">
            <w:pPr>
              <w:pStyle w:val="TAC"/>
              <w:rPr>
                <w:rFonts w:cs="Arial"/>
                <w:kern w:val="2"/>
                <w:szCs w:val="18"/>
                <w:lang w:val="en-US" w:eastAsia="ja-JP"/>
              </w:rPr>
            </w:pPr>
            <w:r>
              <w:rPr>
                <w:rFonts w:hint="eastAsia"/>
                <w:lang w:eastAsia="zh-CN"/>
              </w:rPr>
              <w:t>n</w:t>
            </w:r>
            <w:r>
              <w:rPr>
                <w:lang w:eastAsia="zh-CN"/>
              </w:rPr>
              <w:t>66</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0576860A" w14:textId="77777777" w:rsidR="00811A33" w:rsidRDefault="00811A33"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5" w:type="dxa"/>
            <w:tcBorders>
              <w:top w:val="nil"/>
              <w:left w:val="single" w:sz="4" w:space="0" w:color="auto"/>
              <w:bottom w:val="nil"/>
              <w:right w:val="single" w:sz="4" w:space="0" w:color="auto"/>
            </w:tcBorders>
            <w:shd w:val="clear" w:color="auto" w:fill="auto"/>
          </w:tcPr>
          <w:p w14:paraId="2F00E30F" w14:textId="77777777" w:rsidR="00811A33" w:rsidRDefault="00811A33" w:rsidP="009939A5">
            <w:pPr>
              <w:pStyle w:val="TAC"/>
              <w:rPr>
                <w:rFonts w:eastAsia="Yu Mincho"/>
                <w:szCs w:val="18"/>
              </w:rPr>
            </w:pPr>
            <w:r>
              <w:rPr>
                <w:rFonts w:eastAsia="Yu Mincho"/>
                <w:szCs w:val="18"/>
              </w:rPr>
              <w:t>1</w:t>
            </w:r>
          </w:p>
        </w:tc>
      </w:tr>
      <w:tr w:rsidR="00811A33" w14:paraId="2411D8C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6C1B905"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0E3A66C" w14:textId="77777777" w:rsidR="00811A33" w:rsidRDefault="00811A33" w:rsidP="009939A5">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8743A26" w14:textId="77777777" w:rsidR="00811A33" w:rsidRDefault="00811A33" w:rsidP="009939A5">
            <w:pPr>
              <w:pStyle w:val="TAC"/>
              <w:rPr>
                <w:rFonts w:cs="Arial"/>
                <w:kern w:val="2"/>
                <w:szCs w:val="18"/>
                <w:lang w:val="en-US" w:eastAsia="ja-JP"/>
              </w:rPr>
            </w:pPr>
            <w:r>
              <w:rPr>
                <w:rFonts w:cs="Arial" w:hint="eastAsia"/>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vAlign w:val="center"/>
          </w:tcPr>
          <w:p w14:paraId="7DE7B77E" w14:textId="77777777" w:rsidR="00811A33" w:rsidRDefault="00811A33"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5" w:type="dxa"/>
            <w:tcBorders>
              <w:top w:val="nil"/>
              <w:left w:val="single" w:sz="4" w:space="0" w:color="auto"/>
              <w:bottom w:val="single" w:sz="4" w:space="0" w:color="auto"/>
              <w:right w:val="single" w:sz="4" w:space="0" w:color="auto"/>
            </w:tcBorders>
            <w:shd w:val="clear" w:color="auto" w:fill="auto"/>
          </w:tcPr>
          <w:p w14:paraId="3D7747FF" w14:textId="77777777" w:rsidR="00811A33" w:rsidRDefault="00811A33" w:rsidP="009939A5">
            <w:pPr>
              <w:pStyle w:val="TAC"/>
              <w:rPr>
                <w:rFonts w:eastAsia="Yu Mincho"/>
                <w:szCs w:val="18"/>
              </w:rPr>
            </w:pPr>
          </w:p>
        </w:tc>
      </w:tr>
      <w:tr w:rsidR="00811A33" w14:paraId="6A6F440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5BB62DA6" w14:textId="77777777" w:rsidR="00811A33" w:rsidRDefault="00811A33" w:rsidP="009939A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0" w:type="dxa"/>
            <w:tcBorders>
              <w:top w:val="single" w:sz="4" w:space="0" w:color="auto"/>
              <w:left w:val="single" w:sz="4" w:space="0" w:color="auto"/>
              <w:bottom w:val="nil"/>
              <w:right w:val="single" w:sz="4" w:space="0" w:color="auto"/>
            </w:tcBorders>
            <w:shd w:val="clear" w:color="auto" w:fill="auto"/>
          </w:tcPr>
          <w:p w14:paraId="77020D99" w14:textId="77777777" w:rsidR="00811A33" w:rsidRDefault="00811A33" w:rsidP="009939A5">
            <w:pPr>
              <w:pStyle w:val="TAC"/>
              <w:rPr>
                <w:szCs w:val="18"/>
                <w:lang w:val="en-US"/>
              </w:rPr>
            </w:pPr>
            <w:r>
              <w:rPr>
                <w:rFonts w:cs="Arial"/>
                <w:szCs w:val="18"/>
                <w:lang w:val="en-US" w:eastAsia="zh-CN"/>
              </w:rPr>
              <w:t>CA_n70A-n71A</w:t>
            </w:r>
          </w:p>
        </w:tc>
        <w:tc>
          <w:tcPr>
            <w:tcW w:w="665" w:type="dxa"/>
            <w:tcBorders>
              <w:top w:val="single" w:sz="4" w:space="0" w:color="auto"/>
              <w:left w:val="single" w:sz="4" w:space="0" w:color="auto"/>
              <w:bottom w:val="single" w:sz="4" w:space="0" w:color="auto"/>
              <w:right w:val="single" w:sz="4" w:space="0" w:color="auto"/>
            </w:tcBorders>
          </w:tcPr>
          <w:p w14:paraId="24D08DAF" w14:textId="77777777" w:rsidR="00811A33" w:rsidRDefault="00811A33" w:rsidP="009939A5">
            <w:pPr>
              <w:pStyle w:val="TAC"/>
              <w:rPr>
                <w:szCs w:val="18"/>
                <w:lang w:val="en-US"/>
              </w:rPr>
            </w:pPr>
            <w:r>
              <w:rPr>
                <w:rFonts w:hint="eastAsia"/>
                <w:szCs w:val="18"/>
                <w:lang w:val="en-US" w:eastAsia="zh-CN"/>
              </w:rPr>
              <w:t>n70</w:t>
            </w:r>
          </w:p>
        </w:tc>
        <w:tc>
          <w:tcPr>
            <w:tcW w:w="673" w:type="dxa"/>
            <w:tcBorders>
              <w:top w:val="single" w:sz="4" w:space="0" w:color="auto"/>
              <w:left w:val="single" w:sz="4" w:space="0" w:color="auto"/>
              <w:bottom w:val="single" w:sz="4" w:space="0" w:color="auto"/>
              <w:right w:val="single" w:sz="4" w:space="0" w:color="auto"/>
            </w:tcBorders>
          </w:tcPr>
          <w:p w14:paraId="6FD84A03"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79C5451"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35B91C0"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F342ED" w14:textId="77777777" w:rsidR="00811A33" w:rsidRDefault="00811A33"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315B3F36" w14:textId="77777777" w:rsidR="00811A33" w:rsidRDefault="00811A33"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494CE8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C44865"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1A106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F309D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CE5F1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21EBB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5C8B7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55F593A"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5EEEFB7" w14:textId="77777777" w:rsidR="00811A33" w:rsidRDefault="00811A33" w:rsidP="009939A5">
            <w:pPr>
              <w:pStyle w:val="TAC"/>
              <w:rPr>
                <w:szCs w:val="18"/>
                <w:lang w:eastAsia="zh-CN"/>
              </w:rPr>
            </w:pPr>
            <w:r>
              <w:rPr>
                <w:rFonts w:hint="eastAsia"/>
                <w:szCs w:val="18"/>
                <w:lang w:eastAsia="zh-CN"/>
              </w:rPr>
              <w:t>0</w:t>
            </w:r>
          </w:p>
        </w:tc>
      </w:tr>
      <w:tr w:rsidR="00811A33" w14:paraId="7C6925D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991A6D2"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3B99DCD"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32E7C7AC" w14:textId="77777777" w:rsidR="00811A33" w:rsidRDefault="00811A33" w:rsidP="009939A5">
            <w:pPr>
              <w:pStyle w:val="TAC"/>
              <w:rPr>
                <w:szCs w:val="18"/>
                <w:lang w:val="en-US"/>
              </w:rPr>
            </w:pPr>
            <w:r>
              <w:rPr>
                <w:rFonts w:hint="eastAsia"/>
                <w:szCs w:val="18"/>
                <w:lang w:val="en-US" w:eastAsia="zh-CN"/>
              </w:rPr>
              <w:t>n71</w:t>
            </w:r>
          </w:p>
        </w:tc>
        <w:tc>
          <w:tcPr>
            <w:tcW w:w="673" w:type="dxa"/>
            <w:tcBorders>
              <w:top w:val="single" w:sz="4" w:space="0" w:color="auto"/>
              <w:left w:val="single" w:sz="4" w:space="0" w:color="auto"/>
              <w:bottom w:val="single" w:sz="4" w:space="0" w:color="auto"/>
              <w:right w:val="single" w:sz="4" w:space="0" w:color="auto"/>
            </w:tcBorders>
          </w:tcPr>
          <w:p w14:paraId="00E3D141"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EDF4DD4"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B9A618"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25B11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08DA43"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AA1AAD"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CE2C9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92BE6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A066B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92464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9E5DDF"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83EC35"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7098FF0" w14:textId="77777777" w:rsidR="00811A33" w:rsidRDefault="00811A33" w:rsidP="009939A5">
            <w:pPr>
              <w:pStyle w:val="TAC"/>
              <w:rPr>
                <w:rFonts w:eastAsia="Yu Mincho"/>
                <w:szCs w:val="18"/>
              </w:rPr>
            </w:pPr>
          </w:p>
        </w:tc>
        <w:tc>
          <w:tcPr>
            <w:tcW w:w="1475" w:type="dxa"/>
            <w:tcBorders>
              <w:top w:val="nil"/>
              <w:left w:val="single" w:sz="4" w:space="0" w:color="auto"/>
              <w:bottom w:val="single" w:sz="4" w:space="0" w:color="auto"/>
              <w:right w:val="single" w:sz="4" w:space="0" w:color="auto"/>
            </w:tcBorders>
            <w:shd w:val="clear" w:color="auto" w:fill="auto"/>
          </w:tcPr>
          <w:p w14:paraId="14E3A622" w14:textId="77777777" w:rsidR="00811A33" w:rsidRDefault="00811A33" w:rsidP="009939A5">
            <w:pPr>
              <w:pStyle w:val="TAC"/>
              <w:rPr>
                <w:rFonts w:eastAsia="Yu Mincho"/>
                <w:szCs w:val="18"/>
              </w:rPr>
            </w:pPr>
          </w:p>
        </w:tc>
      </w:tr>
      <w:tr w:rsidR="00811A33" w14:paraId="0FEA205E"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68DC96FE" w14:textId="77777777" w:rsidR="00811A33" w:rsidRDefault="00811A33" w:rsidP="009939A5">
            <w:pPr>
              <w:pStyle w:val="TAC"/>
              <w:rPr>
                <w:szCs w:val="18"/>
                <w:lang w:eastAsia="zh-CN"/>
              </w:rPr>
            </w:pPr>
            <w:r>
              <w:rPr>
                <w:rFonts w:cs="Arial"/>
                <w:szCs w:val="18"/>
              </w:rPr>
              <w:t>CA_n71A-n77A</w:t>
            </w:r>
          </w:p>
        </w:tc>
        <w:tc>
          <w:tcPr>
            <w:tcW w:w="1370" w:type="dxa"/>
            <w:tcBorders>
              <w:top w:val="nil"/>
              <w:left w:val="single" w:sz="4" w:space="0" w:color="auto"/>
              <w:bottom w:val="nil"/>
              <w:right w:val="single" w:sz="4" w:space="0" w:color="auto"/>
            </w:tcBorders>
            <w:shd w:val="clear" w:color="auto" w:fill="auto"/>
          </w:tcPr>
          <w:p w14:paraId="719986FB" w14:textId="77777777" w:rsidR="00811A33" w:rsidRDefault="00811A33" w:rsidP="009939A5">
            <w:pPr>
              <w:pStyle w:val="TAC"/>
              <w:rPr>
                <w:szCs w:val="18"/>
                <w:lang w:val="en-US"/>
              </w:rPr>
            </w:pPr>
            <w:r>
              <w:rPr>
                <w:rFonts w:cs="Arial"/>
                <w:szCs w:val="18"/>
              </w:rPr>
              <w:t>CA_n71A-n77A</w:t>
            </w:r>
          </w:p>
        </w:tc>
        <w:tc>
          <w:tcPr>
            <w:tcW w:w="665" w:type="dxa"/>
            <w:tcBorders>
              <w:top w:val="single" w:sz="4" w:space="0" w:color="auto"/>
              <w:left w:val="single" w:sz="4" w:space="0" w:color="auto"/>
              <w:bottom w:val="single" w:sz="4" w:space="0" w:color="auto"/>
              <w:right w:val="single" w:sz="4" w:space="0" w:color="auto"/>
            </w:tcBorders>
          </w:tcPr>
          <w:p w14:paraId="29DC3CED" w14:textId="77777777" w:rsidR="00811A33" w:rsidRDefault="00811A33"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011A1FC0"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240BF72"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FD692E"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B8FD2D"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FD57DA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42C62F"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B9FAB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D3882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1B4C4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4A599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5D1615"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24FDF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830D55C"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14760D55" w14:textId="77777777" w:rsidR="00811A33" w:rsidRDefault="00811A33" w:rsidP="009939A5">
            <w:pPr>
              <w:pStyle w:val="TAC"/>
              <w:rPr>
                <w:rFonts w:eastAsia="Yu Mincho"/>
                <w:szCs w:val="18"/>
              </w:rPr>
            </w:pPr>
            <w:r>
              <w:rPr>
                <w:rFonts w:hint="eastAsia"/>
                <w:szCs w:val="18"/>
                <w:lang w:val="en-US" w:eastAsia="zh-CN"/>
              </w:rPr>
              <w:t>0</w:t>
            </w:r>
          </w:p>
        </w:tc>
      </w:tr>
      <w:tr w:rsidR="00811A33" w14:paraId="496DC56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3E86940"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61A9172"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644A8A0B" w14:textId="77777777" w:rsidR="00811A33" w:rsidRDefault="00811A33" w:rsidP="009939A5">
            <w:pPr>
              <w:pStyle w:val="TAC"/>
              <w:rPr>
                <w:szCs w:val="18"/>
                <w:lang w:val="en-US" w:eastAsia="zh-CN"/>
              </w:rPr>
            </w:pPr>
            <w:r>
              <w:rPr>
                <w:rFonts w:cs="Arial"/>
                <w:szCs w:val="18"/>
              </w:rPr>
              <w:t>n77</w:t>
            </w:r>
          </w:p>
        </w:tc>
        <w:tc>
          <w:tcPr>
            <w:tcW w:w="673" w:type="dxa"/>
            <w:tcBorders>
              <w:top w:val="single" w:sz="4" w:space="0" w:color="auto"/>
              <w:left w:val="single" w:sz="4" w:space="0" w:color="auto"/>
              <w:bottom w:val="single" w:sz="4" w:space="0" w:color="auto"/>
              <w:right w:val="single" w:sz="4" w:space="0" w:color="auto"/>
            </w:tcBorders>
          </w:tcPr>
          <w:p w14:paraId="1A9EBAB7"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66DB57A" w14:textId="77777777" w:rsidR="00811A33" w:rsidRDefault="00811A33" w:rsidP="009939A5">
            <w:pPr>
              <w:pStyle w:val="TAC"/>
              <w:rPr>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D7EF99" w14:textId="77777777" w:rsidR="00811A33" w:rsidRDefault="00811A33"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0F9818" w14:textId="77777777" w:rsidR="00811A33" w:rsidRDefault="00811A33" w:rsidP="009939A5">
            <w:pPr>
              <w:pStyle w:val="TAC"/>
              <w:rPr>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D4AD6E9" w14:textId="77777777" w:rsidR="00811A33" w:rsidRDefault="00811A33"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B23B523" w14:textId="77777777" w:rsidR="00811A33" w:rsidRDefault="00811A33"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E8C95E" w14:textId="77777777" w:rsidR="00811A33" w:rsidRDefault="00811A33"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820A30" w14:textId="77777777" w:rsidR="00811A33" w:rsidRDefault="00811A33" w:rsidP="009939A5">
            <w:pPr>
              <w:pStyle w:val="TAC"/>
              <w:rPr>
                <w:rFonts w:eastAsia="Yu Mincho"/>
                <w:szCs w:val="18"/>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BCDDAFC" w14:textId="77777777" w:rsidR="00811A33" w:rsidRDefault="00811A33" w:rsidP="009939A5">
            <w:pPr>
              <w:pStyle w:val="TAC"/>
              <w:rPr>
                <w:rFonts w:eastAsia="Yu Mincho"/>
                <w:szCs w:val="18"/>
              </w:rPr>
            </w:pPr>
            <w:r>
              <w:rPr>
                <w:rFonts w:cs="Arial"/>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356BFA6" w14:textId="77777777" w:rsidR="00811A33" w:rsidRDefault="00811A33"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120335CC" w14:textId="77777777" w:rsidR="00811A33" w:rsidRDefault="00811A33"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0339B91" w14:textId="77777777" w:rsidR="00811A33" w:rsidRDefault="00811A33" w:rsidP="009939A5">
            <w:pPr>
              <w:pStyle w:val="TAC"/>
              <w:rPr>
                <w:rFonts w:eastAsia="Yu Mincho"/>
                <w:szCs w:val="18"/>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76E3D5F3" w14:textId="77777777" w:rsidR="00811A33" w:rsidRDefault="00811A33" w:rsidP="009939A5">
            <w:pPr>
              <w:pStyle w:val="TAC"/>
              <w:rPr>
                <w:rFonts w:eastAsia="Yu Mincho"/>
                <w:szCs w:val="18"/>
              </w:rPr>
            </w:pPr>
            <w:r>
              <w:rPr>
                <w:rFonts w:cs="Arial"/>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D93C809" w14:textId="77777777" w:rsidR="00811A33" w:rsidRDefault="00811A33" w:rsidP="009939A5">
            <w:pPr>
              <w:pStyle w:val="TAC"/>
              <w:rPr>
                <w:rFonts w:eastAsia="Yu Mincho"/>
                <w:szCs w:val="18"/>
              </w:rPr>
            </w:pPr>
          </w:p>
        </w:tc>
      </w:tr>
      <w:tr w:rsidR="00811A33" w14:paraId="0C3864B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339F85A" w14:textId="77777777" w:rsidR="00811A33" w:rsidRDefault="00811A33" w:rsidP="009939A5">
            <w:pPr>
              <w:pStyle w:val="TAC"/>
              <w:rPr>
                <w:rFonts w:cs="Arial"/>
                <w:szCs w:val="18"/>
              </w:rPr>
            </w:pPr>
            <w:r>
              <w:t>CA_n71A-n77(2A)</w:t>
            </w:r>
          </w:p>
        </w:tc>
        <w:tc>
          <w:tcPr>
            <w:tcW w:w="1370" w:type="dxa"/>
            <w:tcBorders>
              <w:top w:val="nil"/>
              <w:left w:val="single" w:sz="4" w:space="0" w:color="auto"/>
              <w:bottom w:val="nil"/>
              <w:right w:val="single" w:sz="4" w:space="0" w:color="auto"/>
            </w:tcBorders>
            <w:shd w:val="clear" w:color="auto" w:fill="auto"/>
          </w:tcPr>
          <w:p w14:paraId="31F94D91" w14:textId="77777777" w:rsidR="00811A33" w:rsidRDefault="00811A33" w:rsidP="009939A5">
            <w:pPr>
              <w:pStyle w:val="TAC"/>
              <w:rPr>
                <w:rFonts w:cs="Arial"/>
                <w:szCs w:val="18"/>
              </w:rPr>
            </w:pPr>
            <w:r>
              <w:t>CA_n71A-n77A</w:t>
            </w:r>
          </w:p>
        </w:tc>
        <w:tc>
          <w:tcPr>
            <w:tcW w:w="665" w:type="dxa"/>
            <w:tcBorders>
              <w:top w:val="single" w:sz="4" w:space="0" w:color="auto"/>
              <w:left w:val="single" w:sz="4" w:space="0" w:color="auto"/>
              <w:bottom w:val="single" w:sz="4" w:space="0" w:color="auto"/>
              <w:right w:val="single" w:sz="4" w:space="0" w:color="auto"/>
            </w:tcBorders>
          </w:tcPr>
          <w:p w14:paraId="44218858" w14:textId="77777777" w:rsidR="00811A33" w:rsidRDefault="00811A33" w:rsidP="009939A5">
            <w:pPr>
              <w:pStyle w:val="TAC"/>
              <w:rPr>
                <w:rFonts w:cs="Arial"/>
                <w:szCs w:val="18"/>
              </w:rPr>
            </w:pPr>
            <w:r>
              <w:t>n71</w:t>
            </w:r>
          </w:p>
        </w:tc>
        <w:tc>
          <w:tcPr>
            <w:tcW w:w="673" w:type="dxa"/>
            <w:tcBorders>
              <w:top w:val="single" w:sz="4" w:space="0" w:color="auto"/>
              <w:left w:val="single" w:sz="4" w:space="0" w:color="auto"/>
              <w:bottom w:val="single" w:sz="4" w:space="0" w:color="auto"/>
              <w:right w:val="single" w:sz="4" w:space="0" w:color="auto"/>
            </w:tcBorders>
          </w:tcPr>
          <w:p w14:paraId="55787B8C" w14:textId="77777777" w:rsidR="00811A33" w:rsidRDefault="00811A33"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A289310" w14:textId="77777777" w:rsidR="00811A33" w:rsidRDefault="00811A33"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19E8130" w14:textId="77777777" w:rsidR="00811A33" w:rsidRDefault="00811A33"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8CEE701" w14:textId="77777777" w:rsidR="00811A33" w:rsidRDefault="00811A33"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480DFA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114F7B"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22E98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66346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F4B17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49644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997C52"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E431EF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008E1DF"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2FCDFB8F" w14:textId="77777777" w:rsidR="00811A33" w:rsidRDefault="00811A33" w:rsidP="009939A5">
            <w:pPr>
              <w:pStyle w:val="TAC"/>
              <w:rPr>
                <w:szCs w:val="18"/>
                <w:lang w:val="en-US" w:eastAsia="zh-CN"/>
              </w:rPr>
            </w:pPr>
            <w:r>
              <w:rPr>
                <w:szCs w:val="18"/>
                <w:lang w:val="en-US" w:eastAsia="zh-CN"/>
              </w:rPr>
              <w:t>0</w:t>
            </w:r>
          </w:p>
        </w:tc>
      </w:tr>
      <w:tr w:rsidR="00811A33" w14:paraId="0E499C7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A7D3438" w14:textId="77777777" w:rsidR="00811A33" w:rsidRDefault="00811A33" w:rsidP="009939A5">
            <w:pPr>
              <w:pStyle w:val="TAC"/>
              <w:rPr>
                <w:rFonts w:cs="Arial"/>
                <w:szCs w:val="18"/>
              </w:rPr>
            </w:pPr>
          </w:p>
        </w:tc>
        <w:tc>
          <w:tcPr>
            <w:tcW w:w="1370" w:type="dxa"/>
            <w:tcBorders>
              <w:top w:val="nil"/>
              <w:left w:val="single" w:sz="4" w:space="0" w:color="auto"/>
              <w:bottom w:val="single" w:sz="4" w:space="0" w:color="auto"/>
              <w:right w:val="single" w:sz="4" w:space="0" w:color="auto"/>
            </w:tcBorders>
            <w:shd w:val="clear" w:color="auto" w:fill="auto"/>
          </w:tcPr>
          <w:p w14:paraId="604943D3" w14:textId="77777777" w:rsidR="00811A33" w:rsidRDefault="00811A33" w:rsidP="009939A5">
            <w:pPr>
              <w:pStyle w:val="TAC"/>
              <w:rPr>
                <w:rFonts w:cs="Arial"/>
                <w:szCs w:val="18"/>
              </w:rPr>
            </w:pPr>
          </w:p>
        </w:tc>
        <w:tc>
          <w:tcPr>
            <w:tcW w:w="665" w:type="dxa"/>
            <w:tcBorders>
              <w:top w:val="single" w:sz="4" w:space="0" w:color="auto"/>
              <w:left w:val="single" w:sz="4" w:space="0" w:color="auto"/>
              <w:bottom w:val="single" w:sz="4" w:space="0" w:color="auto"/>
              <w:right w:val="single" w:sz="4" w:space="0" w:color="auto"/>
            </w:tcBorders>
          </w:tcPr>
          <w:p w14:paraId="75BBDCAD" w14:textId="77777777" w:rsidR="00811A33" w:rsidRDefault="00811A33" w:rsidP="009939A5">
            <w:pPr>
              <w:pStyle w:val="TAC"/>
              <w:rPr>
                <w:rFonts w:cs="Arial"/>
                <w:szCs w:val="18"/>
              </w:rPr>
            </w:pPr>
            <w:r>
              <w:t>n77</w:t>
            </w:r>
          </w:p>
        </w:tc>
        <w:tc>
          <w:tcPr>
            <w:tcW w:w="8779" w:type="dxa"/>
            <w:gridSpan w:val="23"/>
            <w:tcBorders>
              <w:top w:val="single" w:sz="4" w:space="0" w:color="auto"/>
              <w:left w:val="single" w:sz="4" w:space="0" w:color="auto"/>
              <w:bottom w:val="single" w:sz="4" w:space="0" w:color="auto"/>
              <w:right w:val="single" w:sz="4" w:space="0" w:color="auto"/>
            </w:tcBorders>
          </w:tcPr>
          <w:p w14:paraId="430DCFAF" w14:textId="77777777" w:rsidR="00811A33" w:rsidRDefault="00811A33" w:rsidP="009939A5">
            <w:pPr>
              <w:pStyle w:val="TAC"/>
              <w:rPr>
                <w:rFonts w:eastAsia="Yu Mincho"/>
                <w:szCs w:val="18"/>
              </w:rPr>
            </w:pPr>
            <w:r>
              <w:rPr>
                <w:rFonts w:eastAsia="Yu Mincho"/>
                <w:szCs w:val="18"/>
              </w:rPr>
              <w:t>See CA_n77(2A) Bandwidth Combination Set 1 in Table 5.5A.2-1</w:t>
            </w:r>
          </w:p>
        </w:tc>
        <w:tc>
          <w:tcPr>
            <w:tcW w:w="1475" w:type="dxa"/>
            <w:tcBorders>
              <w:top w:val="nil"/>
              <w:left w:val="single" w:sz="4" w:space="0" w:color="auto"/>
              <w:bottom w:val="single" w:sz="4" w:space="0" w:color="auto"/>
              <w:right w:val="single" w:sz="4" w:space="0" w:color="auto"/>
            </w:tcBorders>
            <w:shd w:val="clear" w:color="auto" w:fill="auto"/>
          </w:tcPr>
          <w:p w14:paraId="03E549B7" w14:textId="77777777" w:rsidR="00811A33" w:rsidRDefault="00811A33" w:rsidP="009939A5">
            <w:pPr>
              <w:pStyle w:val="TAC"/>
              <w:rPr>
                <w:szCs w:val="18"/>
                <w:lang w:val="en-US" w:eastAsia="zh-CN"/>
              </w:rPr>
            </w:pPr>
          </w:p>
        </w:tc>
      </w:tr>
      <w:tr w:rsidR="00811A33" w14:paraId="1E41D816"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39054B4A" w14:textId="77777777" w:rsidR="00811A33" w:rsidRDefault="00811A33" w:rsidP="009939A5">
            <w:pPr>
              <w:pStyle w:val="TAC"/>
              <w:rPr>
                <w:szCs w:val="18"/>
                <w:lang w:eastAsia="zh-CN"/>
              </w:rPr>
            </w:pPr>
            <w:r>
              <w:rPr>
                <w:rFonts w:cs="Arial"/>
                <w:szCs w:val="18"/>
              </w:rPr>
              <w:t>CA_n71A-n78A</w:t>
            </w:r>
          </w:p>
        </w:tc>
        <w:tc>
          <w:tcPr>
            <w:tcW w:w="1370" w:type="dxa"/>
            <w:tcBorders>
              <w:top w:val="single" w:sz="4" w:space="0" w:color="auto"/>
              <w:left w:val="single" w:sz="4" w:space="0" w:color="auto"/>
              <w:bottom w:val="nil"/>
              <w:right w:val="single" w:sz="4" w:space="0" w:color="auto"/>
            </w:tcBorders>
            <w:shd w:val="clear" w:color="auto" w:fill="auto"/>
          </w:tcPr>
          <w:p w14:paraId="1B263498" w14:textId="77777777" w:rsidR="00811A33" w:rsidRDefault="00811A33" w:rsidP="009939A5">
            <w:pPr>
              <w:pStyle w:val="TAC"/>
              <w:rPr>
                <w:szCs w:val="18"/>
                <w:lang w:val="en-US"/>
              </w:rPr>
            </w:pPr>
            <w:r>
              <w:rPr>
                <w:rFonts w:cs="Arial"/>
                <w:szCs w:val="18"/>
              </w:rPr>
              <w:t>CA_n71A-n78A</w:t>
            </w:r>
          </w:p>
        </w:tc>
        <w:tc>
          <w:tcPr>
            <w:tcW w:w="665" w:type="dxa"/>
            <w:tcBorders>
              <w:top w:val="single" w:sz="4" w:space="0" w:color="auto"/>
              <w:left w:val="single" w:sz="4" w:space="0" w:color="auto"/>
              <w:bottom w:val="single" w:sz="4" w:space="0" w:color="auto"/>
              <w:right w:val="single" w:sz="4" w:space="0" w:color="auto"/>
            </w:tcBorders>
          </w:tcPr>
          <w:p w14:paraId="23BC757A" w14:textId="77777777" w:rsidR="00811A33" w:rsidRDefault="00811A33"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0FF37D06"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B100F66"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2B62B9"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76FC31"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0B5CB5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472D9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ACB0E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0C615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FF405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55101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5645AD"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4BBCE18"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3DE5D2A"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44A8E40E" w14:textId="77777777" w:rsidR="00811A33" w:rsidRDefault="00811A33" w:rsidP="009939A5">
            <w:pPr>
              <w:pStyle w:val="TAC"/>
              <w:rPr>
                <w:rFonts w:eastAsia="Yu Mincho"/>
                <w:szCs w:val="18"/>
              </w:rPr>
            </w:pPr>
            <w:r>
              <w:rPr>
                <w:rFonts w:hint="eastAsia"/>
                <w:szCs w:val="18"/>
                <w:lang w:val="en-US" w:eastAsia="zh-CN"/>
              </w:rPr>
              <w:t>0</w:t>
            </w:r>
          </w:p>
        </w:tc>
      </w:tr>
      <w:tr w:rsidR="00811A33" w14:paraId="1E5B7CD2"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F0B8627"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8266EEB"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557A04A9" w14:textId="77777777" w:rsidR="00811A33" w:rsidRDefault="00811A33" w:rsidP="009939A5">
            <w:pPr>
              <w:pStyle w:val="TAC"/>
              <w:rPr>
                <w:szCs w:val="18"/>
                <w:lang w:val="en-US" w:eastAsia="zh-CN"/>
              </w:rPr>
            </w:pPr>
            <w:r>
              <w:rPr>
                <w:rFonts w:cs="Arial"/>
                <w:szCs w:val="18"/>
              </w:rPr>
              <w:t>n78</w:t>
            </w:r>
          </w:p>
        </w:tc>
        <w:tc>
          <w:tcPr>
            <w:tcW w:w="673" w:type="dxa"/>
            <w:tcBorders>
              <w:top w:val="single" w:sz="4" w:space="0" w:color="auto"/>
              <w:left w:val="single" w:sz="4" w:space="0" w:color="auto"/>
              <w:bottom w:val="single" w:sz="4" w:space="0" w:color="auto"/>
              <w:right w:val="single" w:sz="4" w:space="0" w:color="auto"/>
            </w:tcBorders>
          </w:tcPr>
          <w:p w14:paraId="4511B8B0"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3E703FD" w14:textId="77777777" w:rsidR="00811A33" w:rsidRDefault="00811A33" w:rsidP="009939A5">
            <w:pPr>
              <w:pStyle w:val="TAC"/>
              <w:rPr>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90E8C2" w14:textId="77777777" w:rsidR="00811A33" w:rsidRDefault="00811A33"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3E513D" w14:textId="77777777" w:rsidR="00811A33" w:rsidRDefault="00811A33" w:rsidP="009939A5">
            <w:pPr>
              <w:pStyle w:val="TAC"/>
              <w:rPr>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BBF672E" w14:textId="77777777" w:rsidR="00811A33" w:rsidRDefault="00811A33"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8E61745" w14:textId="77777777" w:rsidR="00811A33" w:rsidRDefault="00811A33"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E177773" w14:textId="77777777" w:rsidR="00811A33" w:rsidRDefault="00811A33"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54E5842" w14:textId="77777777" w:rsidR="00811A33" w:rsidRDefault="00811A33" w:rsidP="009939A5">
            <w:pPr>
              <w:pStyle w:val="TAC"/>
              <w:rPr>
                <w:rFonts w:eastAsia="Yu Mincho"/>
                <w:szCs w:val="18"/>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99CC1E1" w14:textId="77777777" w:rsidR="00811A33" w:rsidRDefault="00811A33" w:rsidP="009939A5">
            <w:pPr>
              <w:pStyle w:val="TAC"/>
              <w:rPr>
                <w:rFonts w:eastAsia="Yu Mincho"/>
                <w:szCs w:val="18"/>
              </w:rPr>
            </w:pPr>
            <w:r>
              <w:rPr>
                <w:rFonts w:cs="Arial"/>
                <w:kern w:val="2"/>
                <w:szCs w:val="18"/>
                <w:lang w:val="en-US"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DC6AFC6" w14:textId="77777777" w:rsidR="00811A33" w:rsidRDefault="00811A33"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7A52335D" w14:textId="77777777" w:rsidR="00811A33" w:rsidRDefault="00811A33"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E89817A" w14:textId="77777777" w:rsidR="00811A33" w:rsidRDefault="00811A33" w:rsidP="009939A5">
            <w:pPr>
              <w:pStyle w:val="TAC"/>
              <w:rPr>
                <w:rFonts w:eastAsia="Yu Mincho"/>
                <w:szCs w:val="18"/>
              </w:rPr>
            </w:pPr>
            <w:r>
              <w:rPr>
                <w:rFonts w:cs="Arial"/>
                <w:kern w:val="2"/>
                <w:szCs w:val="18"/>
                <w:lang w:val="en-US" w:eastAsia="zh-CN"/>
              </w:rPr>
              <w:t>90</w:t>
            </w:r>
          </w:p>
        </w:tc>
        <w:tc>
          <w:tcPr>
            <w:tcW w:w="675" w:type="dxa"/>
            <w:tcBorders>
              <w:top w:val="single" w:sz="4" w:space="0" w:color="auto"/>
              <w:left w:val="single" w:sz="4" w:space="0" w:color="auto"/>
              <w:bottom w:val="single" w:sz="4" w:space="0" w:color="auto"/>
              <w:right w:val="single" w:sz="4" w:space="0" w:color="auto"/>
            </w:tcBorders>
          </w:tcPr>
          <w:p w14:paraId="3C39078D" w14:textId="77777777" w:rsidR="00811A33" w:rsidRDefault="00811A33" w:rsidP="009939A5">
            <w:pPr>
              <w:pStyle w:val="TAC"/>
              <w:rPr>
                <w:rFonts w:eastAsia="Yu Mincho"/>
                <w:szCs w:val="18"/>
              </w:rPr>
            </w:pPr>
            <w:r>
              <w:rPr>
                <w:rFonts w:cs="Arial"/>
                <w:kern w:val="2"/>
                <w:szCs w:val="18"/>
                <w:lang w:val="en-US"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72E38B14" w14:textId="77777777" w:rsidR="00811A33" w:rsidRDefault="00811A33" w:rsidP="009939A5">
            <w:pPr>
              <w:pStyle w:val="TAC"/>
              <w:rPr>
                <w:rFonts w:eastAsia="Yu Mincho"/>
                <w:szCs w:val="18"/>
              </w:rPr>
            </w:pPr>
          </w:p>
        </w:tc>
      </w:tr>
      <w:tr w:rsidR="00811A33" w14:paraId="72E66A6C"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36D05630" w14:textId="77777777" w:rsidR="00811A33" w:rsidRDefault="00811A33" w:rsidP="009939A5">
            <w:pPr>
              <w:pStyle w:val="TAC"/>
              <w:rPr>
                <w:szCs w:val="18"/>
                <w:lang w:eastAsia="zh-CN"/>
              </w:rPr>
            </w:pPr>
            <w:r>
              <w:rPr>
                <w:rFonts w:cs="Arial"/>
                <w:szCs w:val="18"/>
              </w:rPr>
              <w:t>CA_n71A-n78(2A)</w:t>
            </w:r>
          </w:p>
        </w:tc>
        <w:tc>
          <w:tcPr>
            <w:tcW w:w="1370" w:type="dxa"/>
            <w:tcBorders>
              <w:top w:val="nil"/>
              <w:left w:val="single" w:sz="4" w:space="0" w:color="auto"/>
              <w:bottom w:val="nil"/>
              <w:right w:val="single" w:sz="4" w:space="0" w:color="auto"/>
            </w:tcBorders>
            <w:shd w:val="clear" w:color="auto" w:fill="auto"/>
          </w:tcPr>
          <w:p w14:paraId="7187375E" w14:textId="77777777" w:rsidR="00811A33" w:rsidRDefault="00811A33" w:rsidP="009939A5">
            <w:pPr>
              <w:pStyle w:val="TAC"/>
              <w:rPr>
                <w:szCs w:val="18"/>
                <w:lang w:val="en-US"/>
              </w:rPr>
            </w:pPr>
            <w:r>
              <w:rPr>
                <w:rFonts w:cs="Arial"/>
                <w:szCs w:val="18"/>
              </w:rPr>
              <w:t>CA_n71A-n78A</w:t>
            </w:r>
          </w:p>
        </w:tc>
        <w:tc>
          <w:tcPr>
            <w:tcW w:w="665" w:type="dxa"/>
            <w:tcBorders>
              <w:top w:val="single" w:sz="4" w:space="0" w:color="auto"/>
              <w:left w:val="single" w:sz="4" w:space="0" w:color="auto"/>
              <w:bottom w:val="single" w:sz="4" w:space="0" w:color="auto"/>
              <w:right w:val="single" w:sz="4" w:space="0" w:color="auto"/>
            </w:tcBorders>
          </w:tcPr>
          <w:p w14:paraId="6B63F95F" w14:textId="77777777" w:rsidR="00811A33" w:rsidRDefault="00811A33" w:rsidP="009939A5">
            <w:pPr>
              <w:pStyle w:val="TAC"/>
              <w:rPr>
                <w:szCs w:val="18"/>
                <w:lang w:val="en-US" w:eastAsia="zh-CN"/>
              </w:rPr>
            </w:pPr>
            <w:r>
              <w:rPr>
                <w:rFonts w:cs="Arial"/>
                <w:szCs w:val="18"/>
              </w:rPr>
              <w:t>n71</w:t>
            </w:r>
          </w:p>
        </w:tc>
        <w:tc>
          <w:tcPr>
            <w:tcW w:w="673" w:type="dxa"/>
            <w:tcBorders>
              <w:top w:val="single" w:sz="4" w:space="0" w:color="auto"/>
              <w:left w:val="single" w:sz="4" w:space="0" w:color="auto"/>
              <w:bottom w:val="single" w:sz="4" w:space="0" w:color="auto"/>
              <w:right w:val="single" w:sz="4" w:space="0" w:color="auto"/>
            </w:tcBorders>
          </w:tcPr>
          <w:p w14:paraId="7562A4D3" w14:textId="77777777" w:rsidR="00811A33" w:rsidRDefault="00811A33"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45A2178" w14:textId="77777777" w:rsidR="00811A33" w:rsidRDefault="00811A33"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0C2EB4E" w14:textId="77777777" w:rsidR="00811A33" w:rsidRDefault="00811A33"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CA1310" w14:textId="77777777" w:rsidR="00811A33" w:rsidRDefault="00811A33"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34A0CE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DCD2D5"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90F21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A37B52"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BEF073"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1B48C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C34AA3"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133B56"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5D83033" w14:textId="77777777" w:rsidR="00811A33" w:rsidRDefault="00811A33" w:rsidP="009939A5">
            <w:pPr>
              <w:pStyle w:val="TAC"/>
              <w:rPr>
                <w:rFonts w:eastAsia="Yu Mincho"/>
                <w:szCs w:val="18"/>
              </w:rPr>
            </w:pPr>
          </w:p>
        </w:tc>
        <w:tc>
          <w:tcPr>
            <w:tcW w:w="1475" w:type="dxa"/>
            <w:tcBorders>
              <w:top w:val="nil"/>
              <w:left w:val="single" w:sz="4" w:space="0" w:color="auto"/>
              <w:bottom w:val="nil"/>
              <w:right w:val="single" w:sz="4" w:space="0" w:color="auto"/>
            </w:tcBorders>
            <w:shd w:val="clear" w:color="auto" w:fill="auto"/>
          </w:tcPr>
          <w:p w14:paraId="01BE0C31" w14:textId="77777777" w:rsidR="00811A33" w:rsidRDefault="00811A33" w:rsidP="009939A5">
            <w:pPr>
              <w:pStyle w:val="TAC"/>
              <w:rPr>
                <w:rFonts w:eastAsia="Yu Mincho"/>
                <w:szCs w:val="18"/>
              </w:rPr>
            </w:pPr>
            <w:r>
              <w:rPr>
                <w:rFonts w:hint="eastAsia"/>
                <w:szCs w:val="18"/>
                <w:lang w:val="en-US" w:eastAsia="zh-CN"/>
              </w:rPr>
              <w:t>0</w:t>
            </w:r>
          </w:p>
        </w:tc>
      </w:tr>
      <w:tr w:rsidR="00811A33" w14:paraId="7F0A7250"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C8D9B0A"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F81851B"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16DC38AC" w14:textId="77777777" w:rsidR="00811A33" w:rsidRDefault="00811A33" w:rsidP="009939A5">
            <w:pPr>
              <w:pStyle w:val="TAC"/>
              <w:rPr>
                <w:szCs w:val="18"/>
                <w:lang w:val="en-US" w:eastAsia="zh-CN"/>
              </w:rPr>
            </w:pPr>
            <w:r>
              <w:rPr>
                <w:rFonts w:cs="Arial"/>
                <w:szCs w:val="18"/>
              </w:rPr>
              <w:t>n78</w:t>
            </w:r>
          </w:p>
        </w:tc>
        <w:tc>
          <w:tcPr>
            <w:tcW w:w="8779" w:type="dxa"/>
            <w:gridSpan w:val="23"/>
            <w:tcBorders>
              <w:top w:val="single" w:sz="4" w:space="0" w:color="auto"/>
              <w:left w:val="single" w:sz="4" w:space="0" w:color="auto"/>
              <w:bottom w:val="single" w:sz="4" w:space="0" w:color="auto"/>
              <w:right w:val="single" w:sz="4" w:space="0" w:color="auto"/>
            </w:tcBorders>
          </w:tcPr>
          <w:p w14:paraId="1976EC7D" w14:textId="77777777" w:rsidR="00811A33" w:rsidRDefault="00811A33" w:rsidP="009939A5">
            <w:pPr>
              <w:pStyle w:val="TAC"/>
              <w:rPr>
                <w:rFonts w:eastAsia="Yu Mincho"/>
                <w:szCs w:val="18"/>
              </w:rPr>
            </w:pPr>
            <w:r>
              <w:rPr>
                <w:rFonts w:cs="Arial"/>
                <w:szCs w:val="18"/>
                <w:lang w:val="en-US" w:eastAsia="zh-CN"/>
              </w:rPr>
              <w:t>See CA_n78(2A) Bandwidth Combination Set 2 in Table 5.5A.2-1</w:t>
            </w:r>
          </w:p>
        </w:tc>
        <w:tc>
          <w:tcPr>
            <w:tcW w:w="1475" w:type="dxa"/>
            <w:tcBorders>
              <w:top w:val="nil"/>
              <w:left w:val="single" w:sz="4" w:space="0" w:color="auto"/>
              <w:bottom w:val="single" w:sz="4" w:space="0" w:color="auto"/>
              <w:right w:val="single" w:sz="4" w:space="0" w:color="auto"/>
            </w:tcBorders>
            <w:shd w:val="clear" w:color="auto" w:fill="auto"/>
          </w:tcPr>
          <w:p w14:paraId="025B2E43" w14:textId="77777777" w:rsidR="00811A33" w:rsidRDefault="00811A33" w:rsidP="009939A5">
            <w:pPr>
              <w:pStyle w:val="TAC"/>
              <w:rPr>
                <w:rFonts w:eastAsia="Yu Mincho"/>
                <w:szCs w:val="18"/>
              </w:rPr>
            </w:pPr>
          </w:p>
        </w:tc>
      </w:tr>
      <w:tr w:rsidR="00811A33" w14:paraId="1E61E066" w14:textId="77777777" w:rsidTr="009939A5">
        <w:trPr>
          <w:trHeight w:val="187"/>
        </w:trPr>
        <w:tc>
          <w:tcPr>
            <w:tcW w:w="1629" w:type="dxa"/>
            <w:tcBorders>
              <w:left w:val="single" w:sz="4" w:space="0" w:color="auto"/>
              <w:bottom w:val="nil"/>
              <w:right w:val="single" w:sz="4" w:space="0" w:color="auto"/>
            </w:tcBorders>
            <w:shd w:val="clear" w:color="auto" w:fill="auto"/>
          </w:tcPr>
          <w:p w14:paraId="4ED06D30" w14:textId="77777777" w:rsidR="00811A33" w:rsidRDefault="00811A33" w:rsidP="009939A5">
            <w:pPr>
              <w:pStyle w:val="TAC"/>
              <w:rPr>
                <w:rFonts w:cs="Arial"/>
                <w:szCs w:val="18"/>
                <w:lang w:eastAsia="zh-CN"/>
              </w:rPr>
            </w:pPr>
            <w:r>
              <w:rPr>
                <w:rFonts w:cs="Arial"/>
                <w:szCs w:val="18"/>
                <w:lang w:eastAsia="zh-CN"/>
              </w:rPr>
              <w:t>CA_n74A-n77A</w:t>
            </w:r>
          </w:p>
        </w:tc>
        <w:tc>
          <w:tcPr>
            <w:tcW w:w="1370" w:type="dxa"/>
            <w:tcBorders>
              <w:left w:val="single" w:sz="4" w:space="0" w:color="auto"/>
              <w:bottom w:val="nil"/>
              <w:right w:val="single" w:sz="4" w:space="0" w:color="auto"/>
            </w:tcBorders>
            <w:shd w:val="clear" w:color="auto" w:fill="auto"/>
          </w:tcPr>
          <w:p w14:paraId="2CF99A3D" w14:textId="77777777" w:rsidR="00811A33" w:rsidRDefault="00811A33" w:rsidP="009939A5">
            <w:pPr>
              <w:pStyle w:val="TAC"/>
              <w:rPr>
                <w:rFonts w:cs="Arial"/>
                <w:szCs w:val="18"/>
                <w:lang w:val="en-US" w:eastAsia="zh-CN"/>
              </w:rPr>
            </w:pPr>
            <w:r>
              <w:rPr>
                <w:rFonts w:cs="Arial"/>
                <w:szCs w:val="18"/>
                <w:lang w:eastAsia="zh-CN"/>
              </w:rPr>
              <w:t>CA_n74A-n77A</w:t>
            </w:r>
          </w:p>
        </w:tc>
        <w:tc>
          <w:tcPr>
            <w:tcW w:w="665" w:type="dxa"/>
            <w:tcBorders>
              <w:left w:val="single" w:sz="4" w:space="0" w:color="auto"/>
              <w:bottom w:val="single" w:sz="4" w:space="0" w:color="auto"/>
              <w:right w:val="single" w:sz="4" w:space="0" w:color="auto"/>
            </w:tcBorders>
          </w:tcPr>
          <w:p w14:paraId="7E9EDACA" w14:textId="77777777" w:rsidR="00811A33" w:rsidRDefault="00811A33"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tcBorders>
              <w:top w:val="single" w:sz="4" w:space="0" w:color="auto"/>
              <w:left w:val="single" w:sz="4" w:space="0" w:color="auto"/>
              <w:bottom w:val="single" w:sz="4" w:space="0" w:color="auto"/>
              <w:right w:val="single" w:sz="4" w:space="0" w:color="auto"/>
            </w:tcBorders>
          </w:tcPr>
          <w:p w14:paraId="2F3C8646" w14:textId="77777777" w:rsidR="00811A33" w:rsidRDefault="00811A33" w:rsidP="009939A5">
            <w:pPr>
              <w:pStyle w:val="TAC"/>
              <w:rPr>
                <w:rFonts w:cs="Arial"/>
                <w:szCs w:val="18"/>
                <w:lang w:val="en-US"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FF7EDE4"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6E2217"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1E932B"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007EAF"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08E3E7" w14:textId="77777777" w:rsidR="00811A33" w:rsidRDefault="00811A33"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1BF714"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E26BCC"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4E270F"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3D3BE5"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2FAB0B" w14:textId="77777777" w:rsidR="00811A33" w:rsidRDefault="00811A33"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3C1795F"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205A0A14" w14:textId="77777777" w:rsidR="00811A33" w:rsidRDefault="00811A33" w:rsidP="009939A5">
            <w:pPr>
              <w:pStyle w:val="TAC"/>
              <w:rPr>
                <w:rFonts w:cs="Arial"/>
                <w:szCs w:val="18"/>
              </w:rPr>
            </w:pPr>
          </w:p>
        </w:tc>
        <w:tc>
          <w:tcPr>
            <w:tcW w:w="1475" w:type="dxa"/>
            <w:tcBorders>
              <w:left w:val="single" w:sz="4" w:space="0" w:color="auto"/>
              <w:bottom w:val="nil"/>
              <w:right w:val="single" w:sz="4" w:space="0" w:color="auto"/>
            </w:tcBorders>
            <w:shd w:val="clear" w:color="auto" w:fill="auto"/>
          </w:tcPr>
          <w:p w14:paraId="39416F91" w14:textId="77777777" w:rsidR="00811A33" w:rsidRDefault="00811A33" w:rsidP="009939A5">
            <w:pPr>
              <w:pStyle w:val="TAC"/>
              <w:rPr>
                <w:rFonts w:cs="Arial"/>
                <w:szCs w:val="18"/>
                <w:lang w:eastAsia="ja-JP"/>
              </w:rPr>
            </w:pPr>
            <w:r>
              <w:rPr>
                <w:rFonts w:cs="Arial" w:hint="eastAsia"/>
                <w:szCs w:val="18"/>
                <w:lang w:val="en-US" w:eastAsia="zh-CN"/>
              </w:rPr>
              <w:t>0</w:t>
            </w:r>
          </w:p>
        </w:tc>
      </w:tr>
      <w:tr w:rsidR="00811A33" w14:paraId="7EAF7A38"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2BEA70EA" w14:textId="77777777" w:rsidR="00811A33" w:rsidRDefault="00811A33" w:rsidP="009939A5">
            <w:pPr>
              <w:pStyle w:val="TAC"/>
              <w:rPr>
                <w:rFonts w:cs="Arial"/>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BFA7BE6" w14:textId="77777777" w:rsidR="00811A33" w:rsidRDefault="00811A33" w:rsidP="009939A5">
            <w:pPr>
              <w:pStyle w:val="TAC"/>
              <w:rPr>
                <w:rFonts w:cs="Arial"/>
                <w:szCs w:val="18"/>
                <w:lang w:val="en-US" w:eastAsia="zh-CN"/>
              </w:rPr>
            </w:pPr>
          </w:p>
        </w:tc>
        <w:tc>
          <w:tcPr>
            <w:tcW w:w="665" w:type="dxa"/>
            <w:tcBorders>
              <w:left w:val="single" w:sz="4" w:space="0" w:color="auto"/>
              <w:bottom w:val="single" w:sz="4" w:space="0" w:color="auto"/>
              <w:right w:val="single" w:sz="4" w:space="0" w:color="auto"/>
            </w:tcBorders>
          </w:tcPr>
          <w:p w14:paraId="33701DEB" w14:textId="77777777" w:rsidR="00811A33" w:rsidRDefault="00811A33"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tcBorders>
              <w:top w:val="single" w:sz="4" w:space="0" w:color="auto"/>
              <w:left w:val="single" w:sz="4" w:space="0" w:color="auto"/>
              <w:bottom w:val="single" w:sz="4" w:space="0" w:color="auto"/>
              <w:right w:val="single" w:sz="4" w:space="0" w:color="auto"/>
            </w:tcBorders>
          </w:tcPr>
          <w:p w14:paraId="6F388168" w14:textId="77777777" w:rsidR="00811A33" w:rsidRDefault="00811A33" w:rsidP="009939A5">
            <w:pPr>
              <w:pStyle w:val="TAC"/>
              <w:rPr>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5C96618"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A5E9589"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9B9B6A"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01A5E1B1"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FEEE8" w14:textId="77777777" w:rsidR="00811A33" w:rsidRDefault="00811A33"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0D2F8B" w14:textId="77777777" w:rsidR="00811A33" w:rsidRDefault="00811A33" w:rsidP="009939A5">
            <w:pPr>
              <w:pStyle w:val="TAC"/>
              <w:rPr>
                <w:rFonts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E5D710" w14:textId="77777777" w:rsidR="00811A33" w:rsidRDefault="00811A33" w:rsidP="009939A5">
            <w:pPr>
              <w:pStyle w:val="TAC"/>
              <w:rPr>
                <w:rFonts w:cs="Arial"/>
                <w:szCs w:val="18"/>
              </w:rPr>
            </w:pPr>
            <w:r>
              <w:rPr>
                <w:rFonts w:cs="Arial"/>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786C7C" w14:textId="77777777" w:rsidR="00811A33" w:rsidRDefault="00811A33" w:rsidP="009939A5">
            <w:pPr>
              <w:pStyle w:val="TAC"/>
              <w:rPr>
                <w:rFonts w:cs="Arial"/>
                <w:szCs w:val="18"/>
              </w:rPr>
            </w:pPr>
            <w:r>
              <w:rPr>
                <w:rFonts w:cs="Arial"/>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DE6ABA2" w14:textId="77777777" w:rsidR="00811A33" w:rsidRDefault="00811A33"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5356D8" w14:textId="77777777" w:rsidR="00811A33" w:rsidRDefault="00811A33"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377304" w14:textId="77777777" w:rsidR="00811A33" w:rsidRDefault="00811A33" w:rsidP="009939A5">
            <w:pPr>
              <w:pStyle w:val="TAC"/>
              <w:rPr>
                <w:rFonts w:cs="Arial"/>
                <w:szCs w:val="18"/>
              </w:rPr>
            </w:pPr>
            <w:r>
              <w:rPr>
                <w:rFonts w:cs="Arial"/>
                <w:szCs w:val="18"/>
                <w:lang w:eastAsia="zh-CN"/>
              </w:rPr>
              <w:t>90</w:t>
            </w:r>
          </w:p>
        </w:tc>
        <w:tc>
          <w:tcPr>
            <w:tcW w:w="675" w:type="dxa"/>
            <w:tcBorders>
              <w:top w:val="single" w:sz="4" w:space="0" w:color="auto"/>
              <w:left w:val="single" w:sz="4" w:space="0" w:color="auto"/>
              <w:bottom w:val="single" w:sz="4" w:space="0" w:color="auto"/>
              <w:right w:val="single" w:sz="4" w:space="0" w:color="auto"/>
            </w:tcBorders>
            <w:vAlign w:val="center"/>
          </w:tcPr>
          <w:p w14:paraId="2F440C10" w14:textId="77777777" w:rsidR="00811A33" w:rsidRDefault="00811A33" w:rsidP="009939A5">
            <w:pPr>
              <w:pStyle w:val="TAC"/>
              <w:rPr>
                <w:rFonts w:cs="Arial"/>
                <w:szCs w:val="18"/>
              </w:rPr>
            </w:pPr>
            <w:r>
              <w:rPr>
                <w:rFonts w:cs="Arial"/>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608F90B6" w14:textId="77777777" w:rsidR="00811A33" w:rsidRDefault="00811A33" w:rsidP="009939A5">
            <w:pPr>
              <w:pStyle w:val="TAC"/>
              <w:rPr>
                <w:rFonts w:cs="Arial"/>
                <w:szCs w:val="18"/>
                <w:lang w:eastAsia="ja-JP"/>
              </w:rPr>
            </w:pPr>
          </w:p>
        </w:tc>
      </w:tr>
      <w:tr w:rsidR="00811A33" w14:paraId="4396477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vAlign w:val="center"/>
          </w:tcPr>
          <w:p w14:paraId="2CF0A9F6" w14:textId="77777777" w:rsidR="00811A33" w:rsidRDefault="00811A33"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0" w:type="dxa"/>
            <w:tcBorders>
              <w:top w:val="single" w:sz="4" w:space="0" w:color="auto"/>
              <w:left w:val="single" w:sz="4" w:space="0" w:color="auto"/>
              <w:bottom w:val="nil"/>
              <w:right w:val="single" w:sz="4" w:space="0" w:color="auto"/>
            </w:tcBorders>
            <w:shd w:val="clear" w:color="auto" w:fill="auto"/>
            <w:vAlign w:val="center"/>
          </w:tcPr>
          <w:p w14:paraId="27B50056" w14:textId="77777777" w:rsidR="00811A33" w:rsidRDefault="00811A33" w:rsidP="009939A5">
            <w:pPr>
              <w:keepNext/>
              <w:keepLines/>
              <w:spacing w:after="0"/>
              <w:jc w:val="center"/>
              <w:rPr>
                <w:szCs w:val="18"/>
                <w:lang w:val="en-US"/>
              </w:rPr>
            </w:pPr>
            <w:r>
              <w:rPr>
                <w:rFonts w:ascii="Arial" w:hAnsi="Arial"/>
                <w:bCs/>
                <w:sz w:val="18"/>
                <w:lang w:val="en-US" w:eastAsia="zh-CN"/>
              </w:rPr>
              <w:t>CA_n74A-n78A</w:t>
            </w:r>
          </w:p>
        </w:tc>
        <w:tc>
          <w:tcPr>
            <w:tcW w:w="665" w:type="dxa"/>
            <w:tcBorders>
              <w:left w:val="single" w:sz="4" w:space="0" w:color="auto"/>
              <w:bottom w:val="single" w:sz="4" w:space="0" w:color="auto"/>
              <w:right w:val="single" w:sz="4" w:space="0" w:color="auto"/>
            </w:tcBorders>
            <w:vAlign w:val="center"/>
          </w:tcPr>
          <w:p w14:paraId="65DA9F08" w14:textId="77777777" w:rsidR="00811A33" w:rsidRDefault="00811A33" w:rsidP="009939A5">
            <w:pPr>
              <w:keepNext/>
              <w:keepLines/>
              <w:spacing w:after="0"/>
              <w:jc w:val="center"/>
              <w:rPr>
                <w:rFonts w:eastAsia="Yu Mincho"/>
                <w:szCs w:val="18"/>
              </w:rPr>
            </w:pPr>
            <w:r>
              <w:rPr>
                <w:rFonts w:ascii="Arial" w:hAnsi="Arial"/>
                <w:bCs/>
                <w:sz w:val="18"/>
                <w:lang w:eastAsia="zh-CN"/>
              </w:rPr>
              <w:t>n74</w:t>
            </w:r>
          </w:p>
        </w:tc>
        <w:tc>
          <w:tcPr>
            <w:tcW w:w="673" w:type="dxa"/>
            <w:tcBorders>
              <w:top w:val="single" w:sz="4" w:space="0" w:color="auto"/>
              <w:left w:val="single" w:sz="4" w:space="0" w:color="auto"/>
              <w:bottom w:val="single" w:sz="4" w:space="0" w:color="auto"/>
              <w:right w:val="single" w:sz="4" w:space="0" w:color="auto"/>
            </w:tcBorders>
            <w:vAlign w:val="center"/>
          </w:tcPr>
          <w:p w14:paraId="0F13F42A" w14:textId="77777777" w:rsidR="00811A33" w:rsidRDefault="00811A33" w:rsidP="009939A5">
            <w:pPr>
              <w:keepNext/>
              <w:keepLines/>
              <w:spacing w:after="0"/>
              <w:jc w:val="center"/>
              <w:rPr>
                <w:szCs w:val="18"/>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0B8AA536" w14:textId="77777777" w:rsidR="00811A33" w:rsidRDefault="00811A33" w:rsidP="009939A5">
            <w:pPr>
              <w:keepNext/>
              <w:keepLines/>
              <w:spacing w:after="0"/>
              <w:jc w:val="center"/>
              <w:rPr>
                <w:szCs w:val="18"/>
                <w:lang w:eastAsia="zh-CN"/>
              </w:rPr>
            </w:pPr>
            <w:r>
              <w:rPr>
                <w:rFonts w:ascii="Arial" w:hAnsi="Arial" w:hint="eastAsia"/>
                <w:bCs/>
                <w:sz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F0B3B3" w14:textId="77777777" w:rsidR="00811A33" w:rsidRDefault="00811A33"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2AC4E1" w14:textId="77777777" w:rsidR="00811A33" w:rsidRDefault="00811A33"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CCF9FF7" w14:textId="77777777" w:rsidR="00811A33" w:rsidRDefault="00811A33"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38915D" w14:textId="77777777" w:rsidR="00811A33" w:rsidRDefault="00811A33"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2D4CF8"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E71B4"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CD54A"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F5BFD"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D8C62A" w14:textId="77777777" w:rsidR="00811A33" w:rsidRDefault="00811A33"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236F726" w14:textId="77777777" w:rsidR="00811A33" w:rsidRDefault="00811A33" w:rsidP="009939A5">
            <w:pPr>
              <w:keepNext/>
              <w:keepLines/>
              <w:spacing w:after="0"/>
              <w:jc w:val="center"/>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1B447FE" w14:textId="77777777" w:rsidR="00811A33" w:rsidRDefault="00811A33" w:rsidP="009939A5">
            <w:pPr>
              <w:keepNext/>
              <w:keepLines/>
              <w:spacing w:after="0"/>
              <w:jc w:val="center"/>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0C3AB74A" w14:textId="77777777" w:rsidR="00811A33" w:rsidRDefault="00811A33" w:rsidP="009939A5">
            <w:pPr>
              <w:pStyle w:val="TAC"/>
              <w:rPr>
                <w:szCs w:val="18"/>
                <w:lang w:eastAsia="zh-CN"/>
              </w:rPr>
            </w:pPr>
            <w:r>
              <w:rPr>
                <w:rFonts w:eastAsia="Yu Mincho" w:hint="eastAsia"/>
                <w:szCs w:val="18"/>
                <w:lang w:eastAsia="ja-JP"/>
              </w:rPr>
              <w:t>0</w:t>
            </w:r>
          </w:p>
        </w:tc>
      </w:tr>
      <w:tr w:rsidR="00811A33" w14:paraId="52E1673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vAlign w:val="center"/>
          </w:tcPr>
          <w:p w14:paraId="77402878" w14:textId="77777777" w:rsidR="00811A33" w:rsidRDefault="00811A33" w:rsidP="009939A5">
            <w:pPr>
              <w:keepNext/>
              <w:keepLines/>
              <w:spacing w:after="0"/>
              <w:jc w:val="center"/>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vAlign w:val="center"/>
          </w:tcPr>
          <w:p w14:paraId="735D830B" w14:textId="77777777" w:rsidR="00811A33" w:rsidRDefault="00811A33" w:rsidP="009939A5">
            <w:pPr>
              <w:keepNext/>
              <w:keepLines/>
              <w:spacing w:after="0"/>
              <w:jc w:val="center"/>
              <w:rPr>
                <w:szCs w:val="18"/>
                <w:lang w:val="en-US"/>
              </w:rPr>
            </w:pPr>
          </w:p>
        </w:tc>
        <w:tc>
          <w:tcPr>
            <w:tcW w:w="665" w:type="dxa"/>
            <w:tcBorders>
              <w:left w:val="single" w:sz="4" w:space="0" w:color="auto"/>
              <w:bottom w:val="single" w:sz="4" w:space="0" w:color="auto"/>
              <w:right w:val="single" w:sz="4" w:space="0" w:color="auto"/>
            </w:tcBorders>
            <w:vAlign w:val="center"/>
          </w:tcPr>
          <w:p w14:paraId="65793C26" w14:textId="77777777" w:rsidR="00811A33" w:rsidRDefault="00811A33" w:rsidP="009939A5">
            <w:pPr>
              <w:keepNext/>
              <w:keepLines/>
              <w:spacing w:after="0"/>
              <w:jc w:val="center"/>
              <w:rPr>
                <w:rFonts w:eastAsia="Yu Mincho"/>
                <w:szCs w:val="18"/>
              </w:rPr>
            </w:pPr>
            <w:r>
              <w:rPr>
                <w:rFonts w:ascii="Arial" w:hAnsi="Arial"/>
                <w:bCs/>
                <w:sz w:val="18"/>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77056115" w14:textId="77777777" w:rsidR="00811A33" w:rsidRDefault="00811A33"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46A5652" w14:textId="77777777" w:rsidR="00811A33" w:rsidRDefault="00811A33" w:rsidP="009939A5">
            <w:pPr>
              <w:keepNext/>
              <w:keepLines/>
              <w:spacing w:after="0"/>
              <w:jc w:val="center"/>
              <w:rPr>
                <w:szCs w:val="18"/>
                <w:lang w:eastAsia="zh-CN"/>
              </w:rPr>
            </w:pPr>
            <w:r>
              <w:rPr>
                <w:rFonts w:ascii="Arial" w:hAnsi="Arial" w:hint="eastAsia"/>
                <w:bCs/>
                <w:sz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7E4CA7" w14:textId="77777777" w:rsidR="00811A33" w:rsidRDefault="00811A33"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E4F535E" w14:textId="77777777" w:rsidR="00811A33" w:rsidRDefault="00811A33"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743E3FE5" w14:textId="77777777" w:rsidR="00811A33" w:rsidRDefault="00811A33"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26330C" w14:textId="77777777" w:rsidR="00811A33" w:rsidRDefault="00811A33"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811AC4" w14:textId="77777777" w:rsidR="00811A33" w:rsidRDefault="00811A33"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ECAF03" w14:textId="77777777" w:rsidR="00811A33" w:rsidRDefault="00811A33"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02EFD1" w14:textId="77777777" w:rsidR="00811A33" w:rsidRDefault="00811A33"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B6E3B7" w14:textId="77777777" w:rsidR="00811A33" w:rsidRDefault="00811A33"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4AC58F" w14:textId="77777777" w:rsidR="00811A33" w:rsidRDefault="00811A33"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89F63C" w14:textId="77777777" w:rsidR="00811A33" w:rsidRDefault="00811A33"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9B83C3B" w14:textId="77777777" w:rsidR="00811A33" w:rsidRDefault="00811A33"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5" w:type="dxa"/>
            <w:tcBorders>
              <w:top w:val="nil"/>
              <w:left w:val="single" w:sz="4" w:space="0" w:color="auto"/>
              <w:bottom w:val="single" w:sz="4" w:space="0" w:color="auto"/>
              <w:right w:val="single" w:sz="4" w:space="0" w:color="auto"/>
            </w:tcBorders>
            <w:shd w:val="clear" w:color="auto" w:fill="auto"/>
          </w:tcPr>
          <w:p w14:paraId="3BEB7482" w14:textId="77777777" w:rsidR="00811A33" w:rsidRDefault="00811A33" w:rsidP="009939A5">
            <w:pPr>
              <w:pStyle w:val="TAC"/>
              <w:rPr>
                <w:szCs w:val="18"/>
                <w:lang w:eastAsia="zh-CN"/>
              </w:rPr>
            </w:pPr>
          </w:p>
        </w:tc>
      </w:tr>
      <w:tr w:rsidR="00811A33" w14:paraId="3124A017"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2C4231A1" w14:textId="77777777" w:rsidR="00811A33" w:rsidRDefault="00811A33" w:rsidP="009939A5">
            <w:pPr>
              <w:pStyle w:val="TAC"/>
              <w:rPr>
                <w:szCs w:val="18"/>
                <w:lang w:eastAsia="zh-CN"/>
              </w:rPr>
            </w:pPr>
            <w:r>
              <w:rPr>
                <w:szCs w:val="18"/>
                <w:lang w:eastAsia="zh-CN"/>
              </w:rPr>
              <w:t>CA_n75A-n78A</w:t>
            </w:r>
          </w:p>
        </w:tc>
        <w:tc>
          <w:tcPr>
            <w:tcW w:w="1370" w:type="dxa"/>
            <w:tcBorders>
              <w:top w:val="single" w:sz="4" w:space="0" w:color="auto"/>
              <w:left w:val="single" w:sz="4" w:space="0" w:color="auto"/>
              <w:bottom w:val="nil"/>
              <w:right w:val="single" w:sz="4" w:space="0" w:color="auto"/>
            </w:tcBorders>
            <w:shd w:val="clear" w:color="auto" w:fill="auto"/>
          </w:tcPr>
          <w:p w14:paraId="0276B63F" w14:textId="77777777" w:rsidR="00811A33" w:rsidRDefault="00811A33" w:rsidP="009939A5">
            <w:pPr>
              <w:pStyle w:val="TAC"/>
              <w:rPr>
                <w:szCs w:val="18"/>
                <w:lang w:val="en-US"/>
              </w:rPr>
            </w:pPr>
            <w:r>
              <w:rPr>
                <w:szCs w:val="18"/>
                <w:lang w:val="en-US"/>
              </w:rPr>
              <w:t>-</w:t>
            </w:r>
          </w:p>
        </w:tc>
        <w:tc>
          <w:tcPr>
            <w:tcW w:w="665" w:type="dxa"/>
            <w:tcBorders>
              <w:left w:val="single" w:sz="4" w:space="0" w:color="auto"/>
              <w:bottom w:val="single" w:sz="4" w:space="0" w:color="auto"/>
              <w:right w:val="single" w:sz="4" w:space="0" w:color="auto"/>
            </w:tcBorders>
          </w:tcPr>
          <w:p w14:paraId="1F3A50AD" w14:textId="77777777" w:rsidR="00811A33" w:rsidRDefault="00811A33" w:rsidP="009939A5">
            <w:pPr>
              <w:pStyle w:val="TAC"/>
              <w:rPr>
                <w:szCs w:val="18"/>
                <w:lang w:val="en-US"/>
              </w:rPr>
            </w:pPr>
            <w:r>
              <w:rPr>
                <w:rFonts w:eastAsia="Yu Mincho"/>
                <w:szCs w:val="18"/>
              </w:rPr>
              <w:t>n75</w:t>
            </w:r>
          </w:p>
        </w:tc>
        <w:tc>
          <w:tcPr>
            <w:tcW w:w="673" w:type="dxa"/>
            <w:tcBorders>
              <w:top w:val="single" w:sz="4" w:space="0" w:color="auto"/>
              <w:left w:val="single" w:sz="4" w:space="0" w:color="auto"/>
              <w:bottom w:val="single" w:sz="4" w:space="0" w:color="auto"/>
              <w:right w:val="single" w:sz="4" w:space="0" w:color="auto"/>
            </w:tcBorders>
          </w:tcPr>
          <w:p w14:paraId="1B35C2C3"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87D6903"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327E70"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2993AF"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0138A4C"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AD6AD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E87CC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08448C"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3A8FA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A660A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D78041"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15FE1F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66C2B28" w14:textId="77777777" w:rsidR="00811A33" w:rsidRDefault="00811A33" w:rsidP="009939A5">
            <w:pPr>
              <w:pStyle w:val="TAC"/>
              <w:rPr>
                <w:rFonts w:eastAsia="Yu Mincho"/>
                <w:szCs w:val="18"/>
              </w:rPr>
            </w:pPr>
          </w:p>
        </w:tc>
        <w:tc>
          <w:tcPr>
            <w:tcW w:w="1475" w:type="dxa"/>
            <w:tcBorders>
              <w:top w:val="single" w:sz="4" w:space="0" w:color="auto"/>
              <w:left w:val="single" w:sz="4" w:space="0" w:color="auto"/>
              <w:bottom w:val="nil"/>
              <w:right w:val="single" w:sz="4" w:space="0" w:color="auto"/>
            </w:tcBorders>
            <w:shd w:val="clear" w:color="auto" w:fill="auto"/>
          </w:tcPr>
          <w:p w14:paraId="7EC04504" w14:textId="77777777" w:rsidR="00811A33" w:rsidRDefault="00811A33" w:rsidP="009939A5">
            <w:pPr>
              <w:pStyle w:val="TAC"/>
              <w:rPr>
                <w:szCs w:val="18"/>
                <w:lang w:eastAsia="zh-CN"/>
              </w:rPr>
            </w:pPr>
            <w:r>
              <w:rPr>
                <w:rFonts w:hint="eastAsia"/>
                <w:szCs w:val="18"/>
                <w:lang w:eastAsia="zh-CN"/>
              </w:rPr>
              <w:t>0</w:t>
            </w:r>
          </w:p>
        </w:tc>
      </w:tr>
      <w:tr w:rsidR="00811A33" w14:paraId="20A9D98C"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51E7316"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C31FFF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05347814" w14:textId="77777777" w:rsidR="00811A33" w:rsidRDefault="00811A33"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48EF3B3B"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CC02778"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2B6E2B0"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234758"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D74A06F"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3B954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DA54D3"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8F51DE9"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E8945D6"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3492CE8"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94CBE62"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30AA6A"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606852B"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32F8263" w14:textId="77777777" w:rsidR="00811A33" w:rsidRDefault="00811A33" w:rsidP="009939A5">
            <w:pPr>
              <w:pStyle w:val="TAC"/>
              <w:rPr>
                <w:rFonts w:eastAsia="Yu Mincho"/>
                <w:szCs w:val="18"/>
              </w:rPr>
            </w:pPr>
          </w:p>
        </w:tc>
      </w:tr>
      <w:tr w:rsidR="00811A33" w14:paraId="73F2F8CF" w14:textId="77777777" w:rsidTr="009939A5">
        <w:trPr>
          <w:trHeight w:val="187"/>
        </w:trPr>
        <w:tc>
          <w:tcPr>
            <w:tcW w:w="1629" w:type="dxa"/>
            <w:tcBorders>
              <w:left w:val="single" w:sz="4" w:space="0" w:color="auto"/>
              <w:bottom w:val="nil"/>
              <w:right w:val="single" w:sz="4" w:space="0" w:color="auto"/>
            </w:tcBorders>
            <w:shd w:val="clear" w:color="auto" w:fill="auto"/>
          </w:tcPr>
          <w:p w14:paraId="2F0B9193" w14:textId="77777777" w:rsidR="00811A33" w:rsidRDefault="00811A33" w:rsidP="009939A5">
            <w:pPr>
              <w:pStyle w:val="TAC"/>
              <w:rPr>
                <w:szCs w:val="18"/>
                <w:lang w:eastAsia="zh-CN"/>
              </w:rPr>
            </w:pPr>
            <w:r>
              <w:rPr>
                <w:szCs w:val="18"/>
                <w:lang w:eastAsia="zh-CN"/>
              </w:rPr>
              <w:t>CA_n75A-n78(2A)</w:t>
            </w:r>
          </w:p>
        </w:tc>
        <w:tc>
          <w:tcPr>
            <w:tcW w:w="1370" w:type="dxa"/>
            <w:tcBorders>
              <w:left w:val="single" w:sz="4" w:space="0" w:color="auto"/>
              <w:bottom w:val="nil"/>
              <w:right w:val="single" w:sz="4" w:space="0" w:color="auto"/>
            </w:tcBorders>
            <w:shd w:val="clear" w:color="auto" w:fill="auto"/>
          </w:tcPr>
          <w:p w14:paraId="69DC7357" w14:textId="77777777" w:rsidR="00811A33" w:rsidRDefault="00811A33" w:rsidP="009939A5">
            <w:pPr>
              <w:pStyle w:val="TAC"/>
              <w:rPr>
                <w:szCs w:val="18"/>
                <w:lang w:val="en-US"/>
              </w:rPr>
            </w:pPr>
            <w:r>
              <w:rPr>
                <w:rFonts w:hint="eastAsia"/>
                <w:szCs w:val="18"/>
                <w:lang w:val="en-US" w:eastAsia="zh-CN"/>
              </w:rPr>
              <w:t>-</w:t>
            </w:r>
          </w:p>
        </w:tc>
        <w:tc>
          <w:tcPr>
            <w:tcW w:w="665" w:type="dxa"/>
            <w:tcBorders>
              <w:left w:val="single" w:sz="4" w:space="0" w:color="auto"/>
              <w:right w:val="single" w:sz="4" w:space="0" w:color="auto"/>
            </w:tcBorders>
          </w:tcPr>
          <w:p w14:paraId="4941C09F" w14:textId="77777777" w:rsidR="00811A33" w:rsidRDefault="00811A33" w:rsidP="009939A5">
            <w:pPr>
              <w:pStyle w:val="TAC"/>
              <w:rPr>
                <w:rFonts w:eastAsia="Yu Mincho"/>
                <w:szCs w:val="18"/>
              </w:rPr>
            </w:pPr>
            <w:r>
              <w:rPr>
                <w:rFonts w:hint="eastAsia"/>
                <w:szCs w:val="18"/>
                <w:lang w:val="en-US" w:eastAsia="zh-CN"/>
              </w:rPr>
              <w:t>n75</w:t>
            </w:r>
          </w:p>
        </w:tc>
        <w:tc>
          <w:tcPr>
            <w:tcW w:w="673" w:type="dxa"/>
            <w:tcBorders>
              <w:top w:val="single" w:sz="4" w:space="0" w:color="auto"/>
              <w:left w:val="single" w:sz="4" w:space="0" w:color="auto"/>
              <w:bottom w:val="single" w:sz="4" w:space="0" w:color="auto"/>
              <w:right w:val="single" w:sz="4" w:space="0" w:color="auto"/>
            </w:tcBorders>
          </w:tcPr>
          <w:p w14:paraId="7A8782CD"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BB1FA05"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D15BE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C038DD"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8523EBD"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3DCB4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AD1F5D"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991D2E"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016B37"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7B006A"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CB977B"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77F33A3"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5ECA18D"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61FE4D93" w14:textId="77777777" w:rsidR="00811A33" w:rsidRDefault="00811A33" w:rsidP="009939A5">
            <w:pPr>
              <w:pStyle w:val="TAC"/>
              <w:rPr>
                <w:szCs w:val="18"/>
                <w:lang w:eastAsia="zh-CN"/>
              </w:rPr>
            </w:pPr>
            <w:r>
              <w:rPr>
                <w:rFonts w:hint="eastAsia"/>
                <w:szCs w:val="18"/>
                <w:lang w:eastAsia="zh-CN"/>
              </w:rPr>
              <w:t>0</w:t>
            </w:r>
          </w:p>
        </w:tc>
      </w:tr>
      <w:tr w:rsidR="00811A33" w14:paraId="2CF379D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B40196E"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51C7117" w14:textId="77777777" w:rsidR="00811A33" w:rsidRDefault="00811A33" w:rsidP="009939A5">
            <w:pPr>
              <w:pStyle w:val="TAC"/>
              <w:rPr>
                <w:szCs w:val="18"/>
                <w:lang w:val="en-US"/>
              </w:rPr>
            </w:pPr>
          </w:p>
        </w:tc>
        <w:tc>
          <w:tcPr>
            <w:tcW w:w="665" w:type="dxa"/>
            <w:tcBorders>
              <w:left w:val="single" w:sz="4" w:space="0" w:color="auto"/>
              <w:right w:val="single" w:sz="4" w:space="0" w:color="auto"/>
            </w:tcBorders>
          </w:tcPr>
          <w:p w14:paraId="5F2B8148" w14:textId="77777777" w:rsidR="00811A33" w:rsidRDefault="00811A33" w:rsidP="009939A5">
            <w:pPr>
              <w:pStyle w:val="TAC"/>
              <w:rPr>
                <w:rFonts w:eastAsia="Yu Mincho"/>
                <w:szCs w:val="18"/>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230B7FCC" w14:textId="77777777" w:rsidR="00811A33" w:rsidRDefault="00811A33"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5" w:type="dxa"/>
            <w:tcBorders>
              <w:top w:val="nil"/>
              <w:left w:val="single" w:sz="4" w:space="0" w:color="auto"/>
              <w:bottom w:val="single" w:sz="4" w:space="0" w:color="auto"/>
              <w:right w:val="single" w:sz="4" w:space="0" w:color="auto"/>
            </w:tcBorders>
            <w:shd w:val="clear" w:color="auto" w:fill="auto"/>
          </w:tcPr>
          <w:p w14:paraId="0B328A62" w14:textId="77777777" w:rsidR="00811A33" w:rsidRDefault="00811A33" w:rsidP="009939A5">
            <w:pPr>
              <w:pStyle w:val="TAC"/>
              <w:rPr>
                <w:rFonts w:eastAsia="Yu Mincho"/>
                <w:szCs w:val="18"/>
              </w:rPr>
            </w:pPr>
          </w:p>
        </w:tc>
      </w:tr>
      <w:tr w:rsidR="00811A33" w14:paraId="62439843" w14:textId="77777777" w:rsidTr="009939A5">
        <w:trPr>
          <w:trHeight w:val="187"/>
        </w:trPr>
        <w:tc>
          <w:tcPr>
            <w:tcW w:w="1629" w:type="dxa"/>
            <w:tcBorders>
              <w:left w:val="single" w:sz="4" w:space="0" w:color="auto"/>
              <w:bottom w:val="nil"/>
              <w:right w:val="single" w:sz="4" w:space="0" w:color="auto"/>
            </w:tcBorders>
            <w:shd w:val="clear" w:color="auto" w:fill="auto"/>
          </w:tcPr>
          <w:p w14:paraId="1395F557" w14:textId="77777777" w:rsidR="00811A33" w:rsidRDefault="00811A33" w:rsidP="009939A5">
            <w:pPr>
              <w:pStyle w:val="TAC"/>
              <w:rPr>
                <w:szCs w:val="18"/>
                <w:lang w:eastAsia="zh-CN"/>
              </w:rPr>
            </w:pPr>
            <w:r>
              <w:rPr>
                <w:szCs w:val="18"/>
                <w:lang w:eastAsia="zh-CN"/>
              </w:rPr>
              <w:t>CA_n76A-n78A</w:t>
            </w:r>
          </w:p>
        </w:tc>
        <w:tc>
          <w:tcPr>
            <w:tcW w:w="1370" w:type="dxa"/>
            <w:tcBorders>
              <w:left w:val="single" w:sz="4" w:space="0" w:color="auto"/>
              <w:bottom w:val="nil"/>
              <w:right w:val="single" w:sz="4" w:space="0" w:color="auto"/>
            </w:tcBorders>
            <w:shd w:val="clear" w:color="auto" w:fill="auto"/>
          </w:tcPr>
          <w:p w14:paraId="7AF1C1F9" w14:textId="77777777" w:rsidR="00811A33" w:rsidRDefault="00811A33" w:rsidP="009939A5">
            <w:pPr>
              <w:pStyle w:val="TAC"/>
              <w:rPr>
                <w:szCs w:val="18"/>
                <w:lang w:val="en-US"/>
              </w:rPr>
            </w:pPr>
            <w:r>
              <w:rPr>
                <w:szCs w:val="18"/>
                <w:lang w:val="en-US"/>
              </w:rPr>
              <w:t>-</w:t>
            </w:r>
          </w:p>
        </w:tc>
        <w:tc>
          <w:tcPr>
            <w:tcW w:w="665" w:type="dxa"/>
            <w:tcBorders>
              <w:left w:val="single" w:sz="4" w:space="0" w:color="auto"/>
              <w:bottom w:val="single" w:sz="4" w:space="0" w:color="auto"/>
              <w:right w:val="single" w:sz="4" w:space="0" w:color="auto"/>
            </w:tcBorders>
          </w:tcPr>
          <w:p w14:paraId="27AB7694" w14:textId="77777777" w:rsidR="00811A33" w:rsidRDefault="00811A33" w:rsidP="009939A5">
            <w:pPr>
              <w:pStyle w:val="TAC"/>
              <w:rPr>
                <w:szCs w:val="18"/>
                <w:lang w:val="en-US"/>
              </w:rPr>
            </w:pPr>
            <w:r>
              <w:rPr>
                <w:rFonts w:eastAsia="Yu Mincho"/>
                <w:szCs w:val="18"/>
              </w:rPr>
              <w:t>n76</w:t>
            </w:r>
          </w:p>
        </w:tc>
        <w:tc>
          <w:tcPr>
            <w:tcW w:w="673" w:type="dxa"/>
            <w:tcBorders>
              <w:top w:val="single" w:sz="4" w:space="0" w:color="auto"/>
              <w:left w:val="single" w:sz="4" w:space="0" w:color="auto"/>
              <w:bottom w:val="single" w:sz="4" w:space="0" w:color="auto"/>
              <w:right w:val="single" w:sz="4" w:space="0" w:color="auto"/>
            </w:tcBorders>
          </w:tcPr>
          <w:p w14:paraId="77F0CED3" w14:textId="77777777" w:rsidR="00811A33" w:rsidRDefault="00811A33"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C3B644B"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8383F6"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96A51CD"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ED112B7"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C7F064"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5DF42F"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6D905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46DDE0"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BAC1D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AB9C30" w14:textId="77777777" w:rsidR="00811A33" w:rsidRDefault="00811A33"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93CF07"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27A2778" w14:textId="77777777" w:rsidR="00811A33" w:rsidRDefault="00811A33" w:rsidP="009939A5">
            <w:pPr>
              <w:pStyle w:val="TAC"/>
              <w:rPr>
                <w:rFonts w:eastAsia="Yu Mincho"/>
                <w:szCs w:val="18"/>
              </w:rPr>
            </w:pPr>
          </w:p>
        </w:tc>
        <w:tc>
          <w:tcPr>
            <w:tcW w:w="1475" w:type="dxa"/>
            <w:tcBorders>
              <w:left w:val="single" w:sz="4" w:space="0" w:color="auto"/>
              <w:bottom w:val="nil"/>
              <w:right w:val="single" w:sz="4" w:space="0" w:color="auto"/>
            </w:tcBorders>
            <w:shd w:val="clear" w:color="auto" w:fill="auto"/>
          </w:tcPr>
          <w:p w14:paraId="4348FDF6" w14:textId="77777777" w:rsidR="00811A33" w:rsidRDefault="00811A33" w:rsidP="009939A5">
            <w:pPr>
              <w:pStyle w:val="TAC"/>
              <w:rPr>
                <w:szCs w:val="18"/>
                <w:lang w:eastAsia="zh-CN"/>
              </w:rPr>
            </w:pPr>
            <w:r>
              <w:rPr>
                <w:rFonts w:hint="eastAsia"/>
                <w:szCs w:val="18"/>
                <w:lang w:eastAsia="zh-CN"/>
              </w:rPr>
              <w:t>0</w:t>
            </w:r>
          </w:p>
        </w:tc>
      </w:tr>
      <w:tr w:rsidR="00811A33" w14:paraId="4C19992A"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563530A2"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51979F13"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40BE8F24" w14:textId="77777777" w:rsidR="00811A33" w:rsidRDefault="00811A33" w:rsidP="009939A5">
            <w:pPr>
              <w:pStyle w:val="TAC"/>
              <w:rPr>
                <w:szCs w:val="18"/>
                <w:lang w:val="en-US"/>
              </w:rPr>
            </w:pPr>
            <w:r>
              <w:rPr>
                <w:szCs w:val="18"/>
                <w:lang w:val="en-US"/>
              </w:rPr>
              <w:t>n78</w:t>
            </w:r>
          </w:p>
        </w:tc>
        <w:tc>
          <w:tcPr>
            <w:tcW w:w="673" w:type="dxa"/>
            <w:tcBorders>
              <w:top w:val="single" w:sz="4" w:space="0" w:color="auto"/>
              <w:left w:val="single" w:sz="4" w:space="0" w:color="auto"/>
              <w:bottom w:val="single" w:sz="4" w:space="0" w:color="auto"/>
              <w:right w:val="single" w:sz="4" w:space="0" w:color="auto"/>
            </w:tcBorders>
          </w:tcPr>
          <w:p w14:paraId="69863FDA"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E4C7DF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8A2D0D"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EF12E7"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0B51730"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75C2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A774ED"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3D6E62"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8C0679E"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853CCD9"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E6805E"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D76054"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B97499D"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35EFD05F" w14:textId="77777777" w:rsidR="00811A33" w:rsidRDefault="00811A33" w:rsidP="009939A5">
            <w:pPr>
              <w:pStyle w:val="TAC"/>
              <w:rPr>
                <w:rFonts w:eastAsia="Yu Mincho"/>
                <w:szCs w:val="18"/>
              </w:rPr>
            </w:pPr>
          </w:p>
        </w:tc>
      </w:tr>
      <w:tr w:rsidR="00811A33" w14:paraId="22075B20" w14:textId="77777777" w:rsidTr="009939A5">
        <w:trPr>
          <w:trHeight w:val="187"/>
        </w:trPr>
        <w:tc>
          <w:tcPr>
            <w:tcW w:w="1629" w:type="dxa"/>
            <w:tcBorders>
              <w:left w:val="single" w:sz="4" w:space="0" w:color="auto"/>
              <w:bottom w:val="nil"/>
              <w:right w:val="single" w:sz="4" w:space="0" w:color="auto"/>
            </w:tcBorders>
            <w:shd w:val="clear" w:color="auto" w:fill="auto"/>
          </w:tcPr>
          <w:p w14:paraId="0D15B322" w14:textId="77777777" w:rsidR="00811A33" w:rsidRDefault="00811A33"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0" w:type="dxa"/>
            <w:tcBorders>
              <w:left w:val="single" w:sz="4" w:space="0" w:color="auto"/>
              <w:bottom w:val="nil"/>
              <w:right w:val="single" w:sz="4" w:space="0" w:color="auto"/>
            </w:tcBorders>
            <w:shd w:val="clear" w:color="auto" w:fill="auto"/>
          </w:tcPr>
          <w:p w14:paraId="1485CEC9"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6C5AA7AB" w14:textId="77777777" w:rsidR="00811A33" w:rsidRDefault="00811A33" w:rsidP="009939A5">
            <w:pPr>
              <w:pStyle w:val="TAC"/>
              <w:rPr>
                <w:szCs w:val="18"/>
                <w:lang w:val="en-US"/>
              </w:rPr>
            </w:pPr>
            <w:r>
              <w:rPr>
                <w:rFonts w:hint="eastAsia"/>
                <w:szCs w:val="18"/>
                <w:lang w:val="en-US" w:eastAsia="zh-CN"/>
              </w:rPr>
              <w:t>n7</w:t>
            </w:r>
            <w:r>
              <w:rPr>
                <w:szCs w:val="18"/>
                <w:lang w:val="en-US" w:eastAsia="zh-CN"/>
              </w:rPr>
              <w:t>7</w:t>
            </w:r>
          </w:p>
        </w:tc>
        <w:tc>
          <w:tcPr>
            <w:tcW w:w="673" w:type="dxa"/>
            <w:tcBorders>
              <w:top w:val="single" w:sz="4" w:space="0" w:color="auto"/>
              <w:left w:val="single" w:sz="4" w:space="0" w:color="auto"/>
              <w:bottom w:val="single" w:sz="4" w:space="0" w:color="auto"/>
              <w:right w:val="single" w:sz="4" w:space="0" w:color="auto"/>
            </w:tcBorders>
          </w:tcPr>
          <w:p w14:paraId="6CDF433B"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C230EDE"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FE2BCB"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E30015"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8710DA"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9E5256"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C99099"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2BD11E1"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A63A57B"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BD010C2"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1FE1B4"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22A0B6"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D7C5CBB"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left w:val="single" w:sz="4" w:space="0" w:color="auto"/>
              <w:bottom w:val="nil"/>
              <w:right w:val="single" w:sz="4" w:space="0" w:color="auto"/>
            </w:tcBorders>
            <w:shd w:val="clear" w:color="auto" w:fill="auto"/>
          </w:tcPr>
          <w:p w14:paraId="46FE3A17" w14:textId="77777777" w:rsidR="00811A33" w:rsidRDefault="00811A33" w:rsidP="009939A5">
            <w:pPr>
              <w:pStyle w:val="TAC"/>
              <w:rPr>
                <w:szCs w:val="18"/>
                <w:lang w:eastAsia="zh-CN"/>
              </w:rPr>
            </w:pPr>
            <w:r>
              <w:rPr>
                <w:rFonts w:hint="eastAsia"/>
                <w:szCs w:val="18"/>
                <w:lang w:eastAsia="zh-CN"/>
              </w:rPr>
              <w:t>0</w:t>
            </w:r>
          </w:p>
        </w:tc>
      </w:tr>
      <w:tr w:rsidR="00811A33" w14:paraId="65AE4771"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F3F9B24"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62F769E"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35E64A44" w14:textId="77777777" w:rsidR="00811A33" w:rsidRDefault="00811A33"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tcBorders>
              <w:top w:val="single" w:sz="4" w:space="0" w:color="auto"/>
              <w:left w:val="single" w:sz="4" w:space="0" w:color="auto"/>
              <w:bottom w:val="single" w:sz="4" w:space="0" w:color="auto"/>
              <w:right w:val="single" w:sz="4" w:space="0" w:color="auto"/>
            </w:tcBorders>
          </w:tcPr>
          <w:p w14:paraId="5EBBD563"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6F62A21" w14:textId="77777777" w:rsidR="00811A33" w:rsidRDefault="00811A33"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BB14CD" w14:textId="77777777" w:rsidR="00811A33" w:rsidRDefault="00811A33"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19A3AA" w14:textId="77777777" w:rsidR="00811A33" w:rsidRDefault="00811A33"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A86428"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17439A"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892FCE" w14:textId="77777777" w:rsidR="00811A33" w:rsidRDefault="00811A33"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FBC8E8" w14:textId="77777777" w:rsidR="00811A33" w:rsidRDefault="00811A33"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F57224F" w14:textId="77777777" w:rsidR="00811A33" w:rsidRDefault="00811A33" w:rsidP="009939A5">
            <w:pPr>
              <w:pStyle w:val="TAC"/>
              <w:rPr>
                <w:rFonts w:cs="Arial"/>
                <w:szCs w:val="18"/>
                <w:lang w:eastAsia="zh-CN"/>
              </w:rPr>
            </w:pPr>
            <w:r>
              <w:rPr>
                <w:rFonts w:cs="Arial"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CCBE2C1" w14:textId="77777777" w:rsidR="00811A33" w:rsidRDefault="00811A33"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C6C67A" w14:textId="77777777" w:rsidR="00811A33" w:rsidRDefault="00811A33"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8B91148" w14:textId="77777777" w:rsidR="00811A33" w:rsidRDefault="00811A33" w:rsidP="009939A5">
            <w:pPr>
              <w:pStyle w:val="TAC"/>
              <w:rPr>
                <w:rFonts w:cs="Arial"/>
                <w:szCs w:val="18"/>
                <w:lang w:eastAsia="zh-CN"/>
              </w:rPr>
            </w:pPr>
            <w:r>
              <w:rPr>
                <w:rFonts w:cs="Arial"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1ED8E4A1" w14:textId="77777777" w:rsidR="00811A33" w:rsidRDefault="00811A33" w:rsidP="009939A5">
            <w:pPr>
              <w:pStyle w:val="TAC"/>
              <w:rPr>
                <w:rFonts w:cs="Arial"/>
                <w:szCs w:val="18"/>
                <w:lang w:eastAsia="zh-CN"/>
              </w:rPr>
            </w:pPr>
            <w:r>
              <w:rPr>
                <w:rFonts w:cs="Arial"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01C7B66E" w14:textId="77777777" w:rsidR="00811A33" w:rsidRDefault="00811A33" w:rsidP="009939A5">
            <w:pPr>
              <w:pStyle w:val="TAC"/>
              <w:rPr>
                <w:rFonts w:eastAsia="Yu Mincho"/>
                <w:szCs w:val="18"/>
              </w:rPr>
            </w:pPr>
          </w:p>
        </w:tc>
      </w:tr>
      <w:tr w:rsidR="00811A33" w14:paraId="3B8F075A"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9F79DB5" w14:textId="77777777" w:rsidR="00811A33" w:rsidRDefault="00811A33" w:rsidP="009939A5">
            <w:pPr>
              <w:pStyle w:val="TAC"/>
              <w:rPr>
                <w:szCs w:val="18"/>
                <w:lang w:eastAsia="zh-CN"/>
              </w:rPr>
            </w:pPr>
            <w:r>
              <w:rPr>
                <w:szCs w:val="18"/>
                <w:lang w:eastAsia="zh-CN"/>
              </w:rPr>
              <w:t>CA_n77A-n79A</w:t>
            </w:r>
          </w:p>
        </w:tc>
        <w:tc>
          <w:tcPr>
            <w:tcW w:w="1370" w:type="dxa"/>
            <w:tcBorders>
              <w:top w:val="single" w:sz="4" w:space="0" w:color="auto"/>
              <w:left w:val="single" w:sz="4" w:space="0" w:color="auto"/>
              <w:bottom w:val="nil"/>
              <w:right w:val="single" w:sz="4" w:space="0" w:color="auto"/>
            </w:tcBorders>
            <w:shd w:val="clear" w:color="auto" w:fill="auto"/>
          </w:tcPr>
          <w:p w14:paraId="5B6A098F" w14:textId="77777777" w:rsidR="00811A33" w:rsidRDefault="00811A33" w:rsidP="009939A5">
            <w:pPr>
              <w:pStyle w:val="TAC"/>
              <w:rPr>
                <w:szCs w:val="18"/>
                <w:lang w:val="en-US"/>
              </w:rPr>
            </w:pPr>
            <w:r>
              <w:rPr>
                <w:lang w:eastAsia="zh-CN"/>
              </w:rPr>
              <w:t>CA_n77A-n79A</w:t>
            </w:r>
          </w:p>
        </w:tc>
        <w:tc>
          <w:tcPr>
            <w:tcW w:w="665" w:type="dxa"/>
            <w:tcBorders>
              <w:top w:val="single" w:sz="4" w:space="0" w:color="auto"/>
              <w:left w:val="single" w:sz="4" w:space="0" w:color="auto"/>
              <w:bottom w:val="single" w:sz="4" w:space="0" w:color="auto"/>
              <w:right w:val="single" w:sz="4" w:space="0" w:color="auto"/>
            </w:tcBorders>
          </w:tcPr>
          <w:p w14:paraId="0DFDA6DE" w14:textId="77777777" w:rsidR="00811A33" w:rsidRDefault="00811A33" w:rsidP="009939A5">
            <w:pPr>
              <w:pStyle w:val="TAC"/>
              <w:rPr>
                <w:szCs w:val="18"/>
                <w:lang w:val="en-US"/>
              </w:rPr>
            </w:pPr>
            <w:r>
              <w:rPr>
                <w:szCs w:val="18"/>
                <w:lang w:val="en-US"/>
              </w:rPr>
              <w:t>n77</w:t>
            </w:r>
          </w:p>
        </w:tc>
        <w:tc>
          <w:tcPr>
            <w:tcW w:w="673" w:type="dxa"/>
            <w:tcBorders>
              <w:top w:val="single" w:sz="4" w:space="0" w:color="auto"/>
              <w:left w:val="single" w:sz="4" w:space="0" w:color="auto"/>
              <w:bottom w:val="single" w:sz="4" w:space="0" w:color="auto"/>
              <w:right w:val="single" w:sz="4" w:space="0" w:color="auto"/>
            </w:tcBorders>
          </w:tcPr>
          <w:p w14:paraId="56F7460C"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7472B6D" w14:textId="77777777" w:rsidR="00811A33" w:rsidRDefault="00811A33"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059D21C" w14:textId="77777777" w:rsidR="00811A33" w:rsidRDefault="00811A33"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DE4A07" w14:textId="77777777" w:rsidR="00811A33" w:rsidRDefault="00811A33"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CA9774"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211DB9"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7E2CD5"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18AAD23"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020F5AD"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B7DBF24"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1ACB5B"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8F81E86" w14:textId="77777777" w:rsidR="00811A33" w:rsidRDefault="00811A33" w:rsidP="009939A5">
            <w:pPr>
              <w:pStyle w:val="TAC"/>
              <w:rPr>
                <w:szCs w:val="18"/>
                <w:lang w:eastAsia="zh-CN"/>
              </w:rPr>
            </w:pPr>
            <w:r>
              <w:rPr>
                <w:rFonts w:hint="eastAsia"/>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61B7EAEC" w14:textId="77777777" w:rsidR="00811A33" w:rsidRDefault="00811A33" w:rsidP="009939A5">
            <w:pPr>
              <w:pStyle w:val="TAC"/>
              <w:rPr>
                <w:szCs w:val="18"/>
                <w:lang w:eastAsia="zh-CN"/>
              </w:rPr>
            </w:pPr>
            <w:r>
              <w:rPr>
                <w:rFonts w:hint="eastAsia"/>
                <w:szCs w:val="18"/>
                <w:lang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67BC3D78" w14:textId="77777777" w:rsidR="00811A33" w:rsidRDefault="00811A33" w:rsidP="009939A5">
            <w:pPr>
              <w:pStyle w:val="TAC"/>
              <w:rPr>
                <w:szCs w:val="18"/>
                <w:lang w:eastAsia="zh-CN"/>
              </w:rPr>
            </w:pPr>
            <w:r>
              <w:rPr>
                <w:rFonts w:hint="eastAsia"/>
                <w:szCs w:val="18"/>
                <w:lang w:eastAsia="zh-CN"/>
              </w:rPr>
              <w:t>0</w:t>
            </w:r>
          </w:p>
        </w:tc>
      </w:tr>
      <w:tr w:rsidR="00811A33" w14:paraId="70E64985" w14:textId="77777777" w:rsidTr="009939A5">
        <w:trPr>
          <w:trHeight w:val="90"/>
        </w:trPr>
        <w:tc>
          <w:tcPr>
            <w:tcW w:w="1629" w:type="dxa"/>
            <w:tcBorders>
              <w:top w:val="nil"/>
              <w:left w:val="single" w:sz="4" w:space="0" w:color="auto"/>
              <w:bottom w:val="single" w:sz="4" w:space="0" w:color="auto"/>
              <w:right w:val="single" w:sz="4" w:space="0" w:color="auto"/>
            </w:tcBorders>
            <w:shd w:val="clear" w:color="auto" w:fill="auto"/>
          </w:tcPr>
          <w:p w14:paraId="7919CA9A"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D7E7E03" w14:textId="77777777" w:rsidR="00811A33" w:rsidRDefault="00811A33" w:rsidP="009939A5">
            <w:pPr>
              <w:pStyle w:val="TAC"/>
              <w:rPr>
                <w:szCs w:val="18"/>
                <w:lang w:val="en-US"/>
              </w:rPr>
            </w:pPr>
          </w:p>
        </w:tc>
        <w:tc>
          <w:tcPr>
            <w:tcW w:w="665" w:type="dxa"/>
            <w:tcBorders>
              <w:top w:val="single" w:sz="4" w:space="0" w:color="auto"/>
              <w:left w:val="single" w:sz="4" w:space="0" w:color="auto"/>
              <w:bottom w:val="single" w:sz="4" w:space="0" w:color="auto"/>
              <w:right w:val="single" w:sz="4" w:space="0" w:color="auto"/>
            </w:tcBorders>
          </w:tcPr>
          <w:p w14:paraId="28B533E6" w14:textId="77777777" w:rsidR="00811A33" w:rsidRDefault="00811A33" w:rsidP="009939A5">
            <w:pPr>
              <w:pStyle w:val="TAC"/>
              <w:rPr>
                <w:szCs w:val="18"/>
                <w:lang w:val="en-US"/>
              </w:rPr>
            </w:pPr>
            <w:r>
              <w:rPr>
                <w:szCs w:val="18"/>
                <w:lang w:val="en-US"/>
              </w:rPr>
              <w:t>n79</w:t>
            </w:r>
          </w:p>
        </w:tc>
        <w:tc>
          <w:tcPr>
            <w:tcW w:w="673" w:type="dxa"/>
            <w:tcBorders>
              <w:top w:val="single" w:sz="4" w:space="0" w:color="auto"/>
              <w:left w:val="single" w:sz="4" w:space="0" w:color="auto"/>
              <w:bottom w:val="single" w:sz="4" w:space="0" w:color="auto"/>
              <w:right w:val="single" w:sz="4" w:space="0" w:color="auto"/>
            </w:tcBorders>
          </w:tcPr>
          <w:p w14:paraId="4A94CD4E" w14:textId="77777777" w:rsidR="00811A33" w:rsidRDefault="00811A33"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994FF8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1ACD5B" w14:textId="77777777" w:rsidR="00811A33" w:rsidRDefault="00811A33"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344FF90"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0D198B" w14:textId="77777777" w:rsidR="00811A33" w:rsidRDefault="00811A33"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99C85C" w14:textId="77777777" w:rsidR="00811A33" w:rsidRDefault="00811A33"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A82340" w14:textId="77777777" w:rsidR="00811A33" w:rsidRDefault="00811A33"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5D2012" w14:textId="77777777" w:rsidR="00811A33" w:rsidRDefault="00811A33"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CA439DD" w14:textId="77777777" w:rsidR="00811A33" w:rsidRDefault="00811A33" w:rsidP="009939A5">
            <w:pPr>
              <w:pStyle w:val="TAC"/>
              <w:rPr>
                <w:szCs w:val="18"/>
                <w:lang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534CBFA1" w14:textId="77777777" w:rsidR="00811A33" w:rsidRDefault="00811A33"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60765B" w14:textId="77777777" w:rsidR="00811A33" w:rsidRDefault="00811A33"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9A945FF" w14:textId="77777777" w:rsidR="00811A33" w:rsidRDefault="00811A33"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EEFF4F" w14:textId="77777777" w:rsidR="00811A33" w:rsidRDefault="00811A33" w:rsidP="009939A5">
            <w:pPr>
              <w:pStyle w:val="TAC"/>
              <w:rPr>
                <w:szCs w:val="18"/>
                <w:lang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4C551F8" w14:textId="77777777" w:rsidR="00811A33" w:rsidRDefault="00811A33" w:rsidP="009939A5">
            <w:pPr>
              <w:pStyle w:val="TAC"/>
              <w:rPr>
                <w:rFonts w:eastAsia="Yu Mincho"/>
                <w:szCs w:val="18"/>
              </w:rPr>
            </w:pPr>
          </w:p>
        </w:tc>
      </w:tr>
      <w:tr w:rsidR="00811A33" w14:paraId="062B4220" w14:textId="77777777" w:rsidTr="009939A5">
        <w:trPr>
          <w:trHeight w:val="187"/>
        </w:trPr>
        <w:tc>
          <w:tcPr>
            <w:tcW w:w="1629" w:type="dxa"/>
            <w:tcBorders>
              <w:left w:val="single" w:sz="4" w:space="0" w:color="auto"/>
              <w:bottom w:val="nil"/>
              <w:right w:val="single" w:sz="4" w:space="0" w:color="auto"/>
            </w:tcBorders>
            <w:shd w:val="clear" w:color="auto" w:fill="auto"/>
          </w:tcPr>
          <w:p w14:paraId="4D9F5685" w14:textId="77777777" w:rsidR="00811A33" w:rsidRDefault="00811A33" w:rsidP="009939A5">
            <w:pPr>
              <w:pStyle w:val="TAC"/>
              <w:rPr>
                <w:lang w:eastAsia="zh-CN"/>
              </w:rPr>
            </w:pPr>
            <w:r>
              <w:rPr>
                <w:szCs w:val="18"/>
                <w:lang w:eastAsia="zh-CN"/>
              </w:rPr>
              <w:t>CA_n77(2A)-n79A</w:t>
            </w:r>
          </w:p>
        </w:tc>
        <w:tc>
          <w:tcPr>
            <w:tcW w:w="1370" w:type="dxa"/>
            <w:tcBorders>
              <w:left w:val="single" w:sz="4" w:space="0" w:color="auto"/>
              <w:bottom w:val="nil"/>
              <w:right w:val="single" w:sz="4" w:space="0" w:color="auto"/>
            </w:tcBorders>
            <w:shd w:val="clear" w:color="auto" w:fill="auto"/>
          </w:tcPr>
          <w:p w14:paraId="74C71909" w14:textId="77777777" w:rsidR="00811A33" w:rsidRDefault="00811A33" w:rsidP="009939A5">
            <w:pPr>
              <w:pStyle w:val="TAC"/>
              <w:rPr>
                <w:rFonts w:eastAsia="Yu Mincho"/>
                <w:lang w:val="en-US" w:eastAsia="ja-JP"/>
              </w:rPr>
            </w:pPr>
            <w:r>
              <w:rPr>
                <w:lang w:eastAsia="zh-CN"/>
              </w:rPr>
              <w:t>CA_n77A-n79A</w:t>
            </w:r>
          </w:p>
        </w:tc>
        <w:tc>
          <w:tcPr>
            <w:tcW w:w="665" w:type="dxa"/>
            <w:tcBorders>
              <w:left w:val="single" w:sz="4" w:space="0" w:color="auto"/>
              <w:right w:val="single" w:sz="4" w:space="0" w:color="auto"/>
            </w:tcBorders>
          </w:tcPr>
          <w:p w14:paraId="15185D9E" w14:textId="77777777" w:rsidR="00811A33" w:rsidRDefault="00811A33" w:rsidP="009939A5">
            <w:pPr>
              <w:pStyle w:val="TAC"/>
              <w:rPr>
                <w:lang w:val="en-US"/>
              </w:rPr>
            </w:pPr>
            <w:r>
              <w:rPr>
                <w:szCs w:val="18"/>
                <w:lang w:val="en-US"/>
              </w:rPr>
              <w:t>n77</w:t>
            </w:r>
          </w:p>
        </w:tc>
        <w:tc>
          <w:tcPr>
            <w:tcW w:w="8779" w:type="dxa"/>
            <w:gridSpan w:val="23"/>
            <w:tcBorders>
              <w:top w:val="single" w:sz="4" w:space="0" w:color="auto"/>
              <w:left w:val="single" w:sz="4" w:space="0" w:color="auto"/>
              <w:bottom w:val="single" w:sz="4" w:space="0" w:color="auto"/>
              <w:right w:val="single" w:sz="4" w:space="0" w:color="auto"/>
            </w:tcBorders>
          </w:tcPr>
          <w:p w14:paraId="62CC26E0" w14:textId="77777777" w:rsidR="00811A33" w:rsidRDefault="00811A33"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5" w:type="dxa"/>
            <w:tcBorders>
              <w:left w:val="single" w:sz="4" w:space="0" w:color="auto"/>
              <w:bottom w:val="nil"/>
              <w:right w:val="single" w:sz="4" w:space="0" w:color="auto"/>
            </w:tcBorders>
            <w:shd w:val="clear" w:color="auto" w:fill="auto"/>
          </w:tcPr>
          <w:p w14:paraId="4CFC4D38" w14:textId="77777777" w:rsidR="00811A33" w:rsidRDefault="00811A33" w:rsidP="009939A5">
            <w:pPr>
              <w:pStyle w:val="TAC"/>
              <w:rPr>
                <w:lang w:eastAsia="zh-CN"/>
              </w:rPr>
            </w:pPr>
            <w:r>
              <w:rPr>
                <w:rFonts w:eastAsia="Yu Mincho" w:hint="eastAsia"/>
                <w:szCs w:val="18"/>
                <w:lang w:eastAsia="ja-JP"/>
              </w:rPr>
              <w:t>0</w:t>
            </w:r>
          </w:p>
        </w:tc>
      </w:tr>
      <w:tr w:rsidR="00811A33" w14:paraId="218AAF7E"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449484DD"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10B9F7D1" w14:textId="77777777" w:rsidR="00811A33" w:rsidRDefault="00811A33" w:rsidP="009939A5">
            <w:pPr>
              <w:pStyle w:val="TAC"/>
              <w:rPr>
                <w:rFonts w:eastAsia="Yu Mincho"/>
                <w:lang w:val="en-US" w:eastAsia="ja-JP"/>
              </w:rPr>
            </w:pPr>
          </w:p>
        </w:tc>
        <w:tc>
          <w:tcPr>
            <w:tcW w:w="665" w:type="dxa"/>
            <w:tcBorders>
              <w:left w:val="single" w:sz="4" w:space="0" w:color="auto"/>
              <w:right w:val="single" w:sz="4" w:space="0" w:color="auto"/>
            </w:tcBorders>
          </w:tcPr>
          <w:p w14:paraId="4964C51F" w14:textId="77777777" w:rsidR="00811A33" w:rsidRDefault="00811A33" w:rsidP="009939A5">
            <w:pPr>
              <w:pStyle w:val="TAC"/>
              <w:rPr>
                <w:lang w:val="en-US"/>
              </w:rPr>
            </w:pPr>
            <w:r>
              <w:rPr>
                <w:szCs w:val="18"/>
                <w:lang w:val="en-US"/>
              </w:rPr>
              <w:t>n79</w:t>
            </w:r>
          </w:p>
        </w:tc>
        <w:tc>
          <w:tcPr>
            <w:tcW w:w="673" w:type="dxa"/>
            <w:tcBorders>
              <w:top w:val="single" w:sz="4" w:space="0" w:color="auto"/>
              <w:left w:val="single" w:sz="4" w:space="0" w:color="auto"/>
              <w:bottom w:val="single" w:sz="4" w:space="0" w:color="auto"/>
              <w:right w:val="single" w:sz="4" w:space="0" w:color="auto"/>
            </w:tcBorders>
          </w:tcPr>
          <w:p w14:paraId="39EB18F1"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B28B7DC" w14:textId="77777777" w:rsidR="00811A33" w:rsidRDefault="00811A33"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223263" w14:textId="77777777" w:rsidR="00811A33" w:rsidRDefault="00811A33"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F3D409"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B1A2F78"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9BCC0A"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EF4D03" w14:textId="77777777" w:rsidR="00811A33" w:rsidRDefault="00811A33" w:rsidP="009939A5">
            <w:pPr>
              <w:pStyle w:val="TAC"/>
              <w:rPr>
                <w:rFonts w:cs="Arial"/>
                <w:lang w:val="zh-CN"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6A3A76" w14:textId="77777777" w:rsidR="00811A33" w:rsidRDefault="00811A33" w:rsidP="009939A5">
            <w:pPr>
              <w:pStyle w:val="TAC"/>
              <w:rPr>
                <w:rFonts w:cs="Arial"/>
                <w:lang w:val="zh-CN"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A51C0EC" w14:textId="77777777" w:rsidR="00811A33" w:rsidRDefault="00811A33" w:rsidP="009939A5">
            <w:pPr>
              <w:pStyle w:val="TAC"/>
              <w:rPr>
                <w:rFonts w:cs="Arial"/>
                <w:lang w:val="zh-CN" w:eastAsia="zh-CN"/>
              </w:rPr>
            </w:pPr>
            <w:r>
              <w:rPr>
                <w:rFonts w:hint="eastAsia"/>
                <w:szCs w:val="18"/>
                <w:lang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D62E18C" w14:textId="77777777" w:rsidR="00811A33" w:rsidRDefault="00811A33"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5737A18" w14:textId="77777777" w:rsidR="00811A33" w:rsidRDefault="00811A33"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1FDA6F" w14:textId="77777777" w:rsidR="00811A33" w:rsidRDefault="00811A33"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30BCDEE" w14:textId="77777777" w:rsidR="00811A33" w:rsidRDefault="00811A33" w:rsidP="009939A5">
            <w:pPr>
              <w:pStyle w:val="TAC"/>
              <w:rPr>
                <w:rFonts w:cs="Arial"/>
                <w:lang w:val="zh-CN" w:eastAsia="zh-CN"/>
              </w:rPr>
            </w:pPr>
            <w:r>
              <w:rPr>
                <w:rFonts w:hint="eastAsia"/>
                <w:szCs w:val="18"/>
                <w:lang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6E81C18" w14:textId="77777777" w:rsidR="00811A33" w:rsidRDefault="00811A33" w:rsidP="009939A5">
            <w:pPr>
              <w:pStyle w:val="TAC"/>
              <w:rPr>
                <w:lang w:eastAsia="zh-CN"/>
              </w:rPr>
            </w:pPr>
          </w:p>
        </w:tc>
      </w:tr>
      <w:tr w:rsidR="00811A33" w14:paraId="68F80D15" w14:textId="77777777" w:rsidTr="009939A5">
        <w:trPr>
          <w:trHeight w:val="187"/>
        </w:trPr>
        <w:tc>
          <w:tcPr>
            <w:tcW w:w="1629" w:type="dxa"/>
            <w:tcBorders>
              <w:top w:val="single" w:sz="4" w:space="0" w:color="auto"/>
              <w:left w:val="single" w:sz="4" w:space="0" w:color="auto"/>
              <w:bottom w:val="nil"/>
              <w:right w:val="single" w:sz="4" w:space="0" w:color="auto"/>
            </w:tcBorders>
            <w:shd w:val="clear" w:color="auto" w:fill="auto"/>
          </w:tcPr>
          <w:p w14:paraId="607B4864" w14:textId="77777777" w:rsidR="00811A33" w:rsidRDefault="00811A33" w:rsidP="009939A5">
            <w:pPr>
              <w:pStyle w:val="TAC"/>
              <w:rPr>
                <w:lang w:eastAsia="zh-CN"/>
              </w:rPr>
            </w:pPr>
            <w:r>
              <w:rPr>
                <w:lang w:eastAsia="zh-CN"/>
              </w:rPr>
              <w:t>CA_n78A-n79A</w:t>
            </w:r>
          </w:p>
        </w:tc>
        <w:tc>
          <w:tcPr>
            <w:tcW w:w="1370" w:type="dxa"/>
            <w:tcBorders>
              <w:top w:val="single" w:sz="4" w:space="0" w:color="auto"/>
              <w:left w:val="single" w:sz="4" w:space="0" w:color="auto"/>
              <w:bottom w:val="nil"/>
              <w:right w:val="single" w:sz="4" w:space="0" w:color="auto"/>
            </w:tcBorders>
            <w:shd w:val="clear" w:color="auto" w:fill="auto"/>
          </w:tcPr>
          <w:p w14:paraId="74951970" w14:textId="77777777" w:rsidR="00811A33" w:rsidRDefault="00811A33" w:rsidP="009939A5">
            <w:pPr>
              <w:pStyle w:val="TAC"/>
              <w:rPr>
                <w:lang w:val="en-US"/>
              </w:rPr>
            </w:pPr>
            <w:r>
              <w:rPr>
                <w:rFonts w:eastAsia="Yu Mincho" w:hint="eastAsia"/>
                <w:lang w:val="en-US" w:eastAsia="ja-JP"/>
              </w:rPr>
              <w:t>C</w:t>
            </w:r>
            <w:r>
              <w:rPr>
                <w:rFonts w:eastAsia="Yu Mincho"/>
                <w:lang w:val="en-US" w:eastAsia="ja-JP"/>
              </w:rPr>
              <w:t>A_n78A-n79A</w:t>
            </w:r>
          </w:p>
        </w:tc>
        <w:tc>
          <w:tcPr>
            <w:tcW w:w="665" w:type="dxa"/>
            <w:tcBorders>
              <w:left w:val="single" w:sz="4" w:space="0" w:color="auto"/>
              <w:right w:val="single" w:sz="4" w:space="0" w:color="auto"/>
            </w:tcBorders>
          </w:tcPr>
          <w:p w14:paraId="16FDDA39" w14:textId="77777777" w:rsidR="00811A33" w:rsidRDefault="00811A33" w:rsidP="009939A5">
            <w:pPr>
              <w:pStyle w:val="TAC"/>
              <w:rPr>
                <w:lang w:val="en-US"/>
              </w:rPr>
            </w:pPr>
            <w:r>
              <w:rPr>
                <w:lang w:val="en-US"/>
              </w:rPr>
              <w:t>n78</w:t>
            </w:r>
          </w:p>
        </w:tc>
        <w:tc>
          <w:tcPr>
            <w:tcW w:w="673" w:type="dxa"/>
            <w:tcBorders>
              <w:top w:val="single" w:sz="4" w:space="0" w:color="auto"/>
              <w:left w:val="single" w:sz="4" w:space="0" w:color="auto"/>
              <w:bottom w:val="single" w:sz="4" w:space="0" w:color="auto"/>
              <w:right w:val="single" w:sz="4" w:space="0" w:color="auto"/>
            </w:tcBorders>
          </w:tcPr>
          <w:p w14:paraId="23A96BFD"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5A093FD" w14:textId="77777777" w:rsidR="00811A33" w:rsidRDefault="00811A33"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5A2AE6" w14:textId="77777777" w:rsidR="00811A33" w:rsidRDefault="00811A33"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2C9929" w14:textId="77777777" w:rsidR="00811A33" w:rsidRDefault="00811A33"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BFCB167"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2EB1C2"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662456" w14:textId="77777777" w:rsidR="00811A33" w:rsidRDefault="00811A33"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38CCE4F" w14:textId="77777777" w:rsidR="00811A33" w:rsidRDefault="00811A33" w:rsidP="009939A5">
            <w:pPr>
              <w:pStyle w:val="TAC"/>
              <w:rPr>
                <w:rFonts w:cs="Arial"/>
                <w:lang w:val="zh-CN" w:eastAsia="zh-CN"/>
              </w:rPr>
            </w:pPr>
            <w:r>
              <w:rPr>
                <w:rFonts w:cs="Arial" w:hint="eastAsia"/>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D38917" w14:textId="77777777" w:rsidR="00811A33" w:rsidRDefault="00811A33" w:rsidP="009939A5">
            <w:pPr>
              <w:pStyle w:val="TAC"/>
              <w:rPr>
                <w:rFonts w:cs="Arial"/>
                <w:lang w:val="zh-CN" w:eastAsia="zh-CN"/>
              </w:rPr>
            </w:pPr>
            <w:r>
              <w:rPr>
                <w:rFonts w:cs="Arial" w:hint="eastAsia"/>
                <w:lang w:val="zh-CN"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D3EE968" w14:textId="77777777" w:rsidR="00811A33" w:rsidRDefault="00811A33"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18D2183" w14:textId="77777777" w:rsidR="00811A33" w:rsidRDefault="00811A33"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E4B5331" w14:textId="77777777" w:rsidR="00811A33" w:rsidRDefault="00811A33" w:rsidP="009939A5">
            <w:pPr>
              <w:pStyle w:val="TAC"/>
              <w:rPr>
                <w:lang w:eastAsia="zh-CN"/>
              </w:rPr>
            </w:pPr>
            <w:r>
              <w:rPr>
                <w:rFonts w:hint="eastAsia"/>
                <w:lang w:eastAsia="zh-CN"/>
              </w:rPr>
              <w:t>90</w:t>
            </w:r>
          </w:p>
        </w:tc>
        <w:tc>
          <w:tcPr>
            <w:tcW w:w="675" w:type="dxa"/>
            <w:tcBorders>
              <w:top w:val="single" w:sz="4" w:space="0" w:color="auto"/>
              <w:left w:val="single" w:sz="4" w:space="0" w:color="auto"/>
              <w:bottom w:val="single" w:sz="4" w:space="0" w:color="auto"/>
              <w:right w:val="single" w:sz="4" w:space="0" w:color="auto"/>
            </w:tcBorders>
          </w:tcPr>
          <w:p w14:paraId="4AC345E9" w14:textId="77777777" w:rsidR="00811A33" w:rsidRDefault="00811A33" w:rsidP="009939A5">
            <w:pPr>
              <w:pStyle w:val="TAC"/>
              <w:rPr>
                <w:rFonts w:cs="Arial"/>
                <w:lang w:val="zh-CN" w:eastAsia="zh-CN"/>
              </w:rPr>
            </w:pPr>
            <w:r>
              <w:rPr>
                <w:rFonts w:cs="Arial" w:hint="eastAsia"/>
                <w:lang w:val="zh-CN" w:eastAsia="zh-CN"/>
              </w:rPr>
              <w:t>100</w:t>
            </w:r>
          </w:p>
        </w:tc>
        <w:tc>
          <w:tcPr>
            <w:tcW w:w="1475" w:type="dxa"/>
            <w:tcBorders>
              <w:top w:val="single" w:sz="4" w:space="0" w:color="auto"/>
              <w:left w:val="single" w:sz="4" w:space="0" w:color="auto"/>
              <w:bottom w:val="nil"/>
              <w:right w:val="single" w:sz="4" w:space="0" w:color="auto"/>
            </w:tcBorders>
            <w:shd w:val="clear" w:color="auto" w:fill="auto"/>
          </w:tcPr>
          <w:p w14:paraId="405DC915" w14:textId="77777777" w:rsidR="00811A33" w:rsidRDefault="00811A33" w:rsidP="009939A5">
            <w:pPr>
              <w:pStyle w:val="TAC"/>
              <w:rPr>
                <w:lang w:eastAsia="zh-CN"/>
              </w:rPr>
            </w:pPr>
            <w:r>
              <w:rPr>
                <w:rFonts w:hint="eastAsia"/>
                <w:lang w:eastAsia="zh-CN"/>
              </w:rPr>
              <w:t>0</w:t>
            </w:r>
          </w:p>
        </w:tc>
      </w:tr>
      <w:tr w:rsidR="00811A33" w14:paraId="25DFF657"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0F1AD265"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13063886" w14:textId="77777777" w:rsidR="00811A33" w:rsidRDefault="00811A33" w:rsidP="009939A5">
            <w:pPr>
              <w:pStyle w:val="TAC"/>
              <w:rPr>
                <w:lang w:val="en-US"/>
              </w:rPr>
            </w:pPr>
          </w:p>
        </w:tc>
        <w:tc>
          <w:tcPr>
            <w:tcW w:w="665" w:type="dxa"/>
            <w:tcBorders>
              <w:left w:val="single" w:sz="4" w:space="0" w:color="auto"/>
              <w:right w:val="single" w:sz="4" w:space="0" w:color="auto"/>
            </w:tcBorders>
          </w:tcPr>
          <w:p w14:paraId="70B31942" w14:textId="77777777" w:rsidR="00811A33" w:rsidRDefault="00811A33" w:rsidP="009939A5">
            <w:pPr>
              <w:pStyle w:val="TAC"/>
              <w:rPr>
                <w:lang w:val="en-US"/>
              </w:rPr>
            </w:pPr>
            <w:r>
              <w:rPr>
                <w:lang w:eastAsia="ja-JP"/>
              </w:rPr>
              <w:t>n79</w:t>
            </w:r>
          </w:p>
        </w:tc>
        <w:tc>
          <w:tcPr>
            <w:tcW w:w="673" w:type="dxa"/>
            <w:tcBorders>
              <w:top w:val="single" w:sz="4" w:space="0" w:color="auto"/>
              <w:left w:val="single" w:sz="4" w:space="0" w:color="auto"/>
              <w:bottom w:val="single" w:sz="4" w:space="0" w:color="auto"/>
              <w:right w:val="single" w:sz="4" w:space="0" w:color="auto"/>
            </w:tcBorders>
          </w:tcPr>
          <w:p w14:paraId="21DCFC1A"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5C0467D"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C5D0978" w14:textId="77777777" w:rsidR="00811A33" w:rsidRDefault="00811A33"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8411531"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3D6AF0D"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064CAF"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B88992" w14:textId="77777777" w:rsidR="00811A33" w:rsidRDefault="00811A33"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C82A87E" w14:textId="77777777" w:rsidR="00811A33" w:rsidRDefault="00811A33" w:rsidP="009939A5">
            <w:pPr>
              <w:pStyle w:val="TAC"/>
              <w:rPr>
                <w:rFonts w:cs="Arial"/>
                <w:lang w:val="zh-CN" w:eastAsia="zh-CN"/>
              </w:rPr>
            </w:pPr>
            <w:r>
              <w:rPr>
                <w:rFonts w:cs="Arial" w:hint="eastAsia"/>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B86A664" w14:textId="77777777" w:rsidR="00811A33" w:rsidRDefault="00811A33" w:rsidP="009939A5">
            <w:pPr>
              <w:pStyle w:val="TAC"/>
              <w:rPr>
                <w:rFonts w:cs="Arial"/>
                <w:lang w:val="zh-CN" w:eastAsia="zh-CN"/>
              </w:rPr>
            </w:pPr>
            <w:r>
              <w:rPr>
                <w:rFonts w:cs="Arial" w:hint="eastAsia"/>
                <w:lang w:val="zh-CN"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67AA2224" w14:textId="77777777" w:rsidR="00811A33" w:rsidRDefault="00811A33"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4ECBACA" w14:textId="77777777" w:rsidR="00811A33" w:rsidRDefault="00811A33"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8C68697"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32612F7" w14:textId="77777777" w:rsidR="00811A33" w:rsidRDefault="00811A33" w:rsidP="009939A5">
            <w:pPr>
              <w:pStyle w:val="TAC"/>
              <w:rPr>
                <w:rFonts w:cs="Arial"/>
                <w:lang w:val="zh-CN" w:eastAsia="zh-CN"/>
              </w:rPr>
            </w:pPr>
            <w:r>
              <w:rPr>
                <w:rFonts w:cs="Arial" w:hint="eastAsia"/>
                <w:lang w:val="zh-CN"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26B26BD8" w14:textId="77777777" w:rsidR="00811A33" w:rsidRDefault="00811A33" w:rsidP="009939A5">
            <w:pPr>
              <w:pStyle w:val="TAC"/>
              <w:rPr>
                <w:rFonts w:eastAsia="Yu Mincho"/>
              </w:rPr>
            </w:pPr>
          </w:p>
        </w:tc>
      </w:tr>
      <w:tr w:rsidR="00811A33" w14:paraId="17C5AD32"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1BFA3C47" w14:textId="77777777" w:rsidR="00811A33" w:rsidRDefault="00811A33" w:rsidP="009939A5">
            <w:pPr>
              <w:pStyle w:val="TAC"/>
              <w:rPr>
                <w:lang w:eastAsia="zh-CN"/>
              </w:rPr>
            </w:pPr>
          </w:p>
        </w:tc>
        <w:tc>
          <w:tcPr>
            <w:tcW w:w="1370" w:type="dxa"/>
            <w:tcBorders>
              <w:top w:val="nil"/>
              <w:left w:val="single" w:sz="4" w:space="0" w:color="auto"/>
              <w:bottom w:val="nil"/>
              <w:right w:val="single" w:sz="4" w:space="0" w:color="auto"/>
            </w:tcBorders>
            <w:shd w:val="clear" w:color="auto" w:fill="auto"/>
          </w:tcPr>
          <w:p w14:paraId="69E72D02" w14:textId="77777777" w:rsidR="00811A33" w:rsidRDefault="00811A33" w:rsidP="009939A5">
            <w:pPr>
              <w:pStyle w:val="TAC"/>
              <w:rPr>
                <w:lang w:val="en-US"/>
              </w:rPr>
            </w:pPr>
          </w:p>
        </w:tc>
        <w:tc>
          <w:tcPr>
            <w:tcW w:w="665" w:type="dxa"/>
            <w:tcBorders>
              <w:left w:val="single" w:sz="4" w:space="0" w:color="auto"/>
              <w:right w:val="single" w:sz="4" w:space="0" w:color="auto"/>
            </w:tcBorders>
          </w:tcPr>
          <w:p w14:paraId="64B68EED" w14:textId="77777777" w:rsidR="00811A33" w:rsidRDefault="00811A33" w:rsidP="009939A5">
            <w:pPr>
              <w:pStyle w:val="TAC"/>
              <w:rPr>
                <w:lang w:eastAsia="ja-JP"/>
              </w:rPr>
            </w:pPr>
            <w:r>
              <w:rPr>
                <w:rFonts w:cs="Arial"/>
                <w:lang w:val="en-US" w:eastAsia="ja-JP"/>
              </w:rPr>
              <w:t>n78</w:t>
            </w:r>
          </w:p>
        </w:tc>
        <w:tc>
          <w:tcPr>
            <w:tcW w:w="673" w:type="dxa"/>
            <w:tcBorders>
              <w:top w:val="single" w:sz="4" w:space="0" w:color="auto"/>
              <w:left w:val="single" w:sz="4" w:space="0" w:color="auto"/>
              <w:bottom w:val="single" w:sz="4" w:space="0" w:color="auto"/>
              <w:right w:val="single" w:sz="4" w:space="0" w:color="auto"/>
            </w:tcBorders>
          </w:tcPr>
          <w:p w14:paraId="4A95F4D6"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5DE8E4E" w14:textId="77777777" w:rsidR="00811A33" w:rsidRDefault="00811A33" w:rsidP="009939A5">
            <w:pPr>
              <w:pStyle w:val="TAC"/>
              <w:rPr>
                <w:rFonts w:eastAsia="Yu Mincho"/>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76063AFF" w14:textId="77777777" w:rsidR="00811A33" w:rsidRDefault="00811A33"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81241CB" w14:textId="77777777" w:rsidR="00811A33" w:rsidRDefault="00811A33" w:rsidP="009939A5">
            <w:pPr>
              <w:pStyle w:val="TAC"/>
              <w:rPr>
                <w:rFonts w:eastAsia="Yu Mincho"/>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tcPr>
          <w:p w14:paraId="1F72FE03" w14:textId="77777777" w:rsidR="00811A33" w:rsidRDefault="00811A33"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98776D5" w14:textId="77777777" w:rsidR="00811A33" w:rsidRDefault="00811A33"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CE696A0" w14:textId="77777777" w:rsidR="00811A33" w:rsidRDefault="00811A33"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2D82BE" w14:textId="77777777" w:rsidR="00811A33" w:rsidRDefault="00811A33" w:rsidP="009939A5">
            <w:pPr>
              <w:pStyle w:val="TAC"/>
              <w:rPr>
                <w:rFonts w:cs="Arial"/>
                <w:lang w:val="sv-FI"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DFD8E5D" w14:textId="77777777" w:rsidR="00811A33" w:rsidRDefault="00811A33" w:rsidP="009939A5">
            <w:pPr>
              <w:pStyle w:val="TAC"/>
              <w:rPr>
                <w:rFonts w:cs="Arial"/>
                <w:lang w:val="sv-FI" w:eastAsia="zh-CN"/>
              </w:rPr>
            </w:pPr>
            <w:r>
              <w:rPr>
                <w:rFonts w:cs="Arial"/>
                <w:lang w:val="sv-FI"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734B495E" w14:textId="77777777" w:rsidR="00811A33" w:rsidRDefault="00811A33"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A4A9535" w14:textId="77777777" w:rsidR="00811A33" w:rsidRDefault="00811A33"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A4AE80D" w14:textId="77777777" w:rsidR="00811A33" w:rsidRDefault="00811A33" w:rsidP="009939A5">
            <w:pPr>
              <w:pStyle w:val="TAC"/>
              <w:rPr>
                <w:rFonts w:eastAsia="Yu Mincho"/>
              </w:rPr>
            </w:pPr>
            <w:r>
              <w:rPr>
                <w:rFonts w:eastAsia="Yu Mincho"/>
              </w:rPr>
              <w:t>90</w:t>
            </w:r>
          </w:p>
        </w:tc>
        <w:tc>
          <w:tcPr>
            <w:tcW w:w="675" w:type="dxa"/>
            <w:tcBorders>
              <w:top w:val="single" w:sz="4" w:space="0" w:color="auto"/>
              <w:left w:val="single" w:sz="4" w:space="0" w:color="auto"/>
              <w:bottom w:val="single" w:sz="4" w:space="0" w:color="auto"/>
              <w:right w:val="single" w:sz="4" w:space="0" w:color="auto"/>
            </w:tcBorders>
          </w:tcPr>
          <w:p w14:paraId="76B4ED5F" w14:textId="77777777" w:rsidR="00811A33" w:rsidRDefault="00811A33" w:rsidP="009939A5">
            <w:pPr>
              <w:pStyle w:val="TAC"/>
              <w:rPr>
                <w:rFonts w:cs="Arial"/>
                <w:lang w:val="sv-FI" w:eastAsia="zh-CN"/>
              </w:rPr>
            </w:pPr>
            <w:r>
              <w:rPr>
                <w:rFonts w:cs="Arial"/>
                <w:lang w:val="sv-FI" w:eastAsia="zh-CN"/>
              </w:rPr>
              <w:t>100</w:t>
            </w:r>
          </w:p>
        </w:tc>
        <w:tc>
          <w:tcPr>
            <w:tcW w:w="1475" w:type="dxa"/>
            <w:tcBorders>
              <w:top w:val="nil"/>
              <w:left w:val="single" w:sz="4" w:space="0" w:color="auto"/>
              <w:bottom w:val="nil"/>
              <w:right w:val="single" w:sz="4" w:space="0" w:color="auto"/>
            </w:tcBorders>
            <w:shd w:val="clear" w:color="auto" w:fill="auto"/>
          </w:tcPr>
          <w:p w14:paraId="16034DA0" w14:textId="77777777" w:rsidR="00811A33" w:rsidRDefault="00811A33" w:rsidP="009939A5">
            <w:pPr>
              <w:pStyle w:val="TAC"/>
              <w:rPr>
                <w:rFonts w:eastAsia="Yu Mincho"/>
              </w:rPr>
            </w:pPr>
            <w:r>
              <w:rPr>
                <w:rFonts w:hint="eastAsia"/>
                <w:lang w:val="en-US" w:eastAsia="zh-CN"/>
              </w:rPr>
              <w:t>1</w:t>
            </w:r>
          </w:p>
        </w:tc>
      </w:tr>
      <w:tr w:rsidR="00811A33" w14:paraId="0FC37EA3"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1592283D"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31E742B" w14:textId="77777777" w:rsidR="00811A33" w:rsidRDefault="00811A33" w:rsidP="009939A5">
            <w:pPr>
              <w:pStyle w:val="TAC"/>
              <w:rPr>
                <w:lang w:val="en-US"/>
              </w:rPr>
            </w:pPr>
          </w:p>
        </w:tc>
        <w:tc>
          <w:tcPr>
            <w:tcW w:w="665" w:type="dxa"/>
            <w:tcBorders>
              <w:left w:val="single" w:sz="4" w:space="0" w:color="auto"/>
              <w:right w:val="single" w:sz="4" w:space="0" w:color="auto"/>
            </w:tcBorders>
          </w:tcPr>
          <w:p w14:paraId="625B5E73" w14:textId="77777777" w:rsidR="00811A33" w:rsidRDefault="00811A33" w:rsidP="009939A5">
            <w:pPr>
              <w:pStyle w:val="TAC"/>
              <w:rPr>
                <w:lang w:eastAsia="ja-JP"/>
              </w:rPr>
            </w:pPr>
            <w:r>
              <w:rPr>
                <w:rFonts w:cs="Arial"/>
                <w:lang w:val="en-US" w:eastAsia="ja-JP"/>
              </w:rPr>
              <w:t>n79</w:t>
            </w:r>
          </w:p>
        </w:tc>
        <w:tc>
          <w:tcPr>
            <w:tcW w:w="673" w:type="dxa"/>
            <w:tcBorders>
              <w:top w:val="single" w:sz="4" w:space="0" w:color="auto"/>
              <w:left w:val="single" w:sz="4" w:space="0" w:color="auto"/>
              <w:bottom w:val="single" w:sz="4" w:space="0" w:color="auto"/>
              <w:right w:val="single" w:sz="4" w:space="0" w:color="auto"/>
            </w:tcBorders>
          </w:tcPr>
          <w:p w14:paraId="664350E5"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F834958"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AA17AE1" w14:textId="77777777" w:rsidR="00811A33" w:rsidRDefault="00811A33"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FF3CF46"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763797D"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3867B5"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EF668B" w14:textId="77777777" w:rsidR="00811A33" w:rsidRDefault="00811A33" w:rsidP="009939A5">
            <w:pPr>
              <w:pStyle w:val="TAC"/>
              <w:rPr>
                <w:rFonts w:cs="Arial"/>
                <w:lang w:val="zh-CN"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3DA987" w14:textId="77777777" w:rsidR="00811A33" w:rsidRDefault="00811A33" w:rsidP="009939A5">
            <w:pPr>
              <w:pStyle w:val="TAC"/>
              <w:rPr>
                <w:rFonts w:cs="Arial"/>
                <w:lang w:val="zh-CN"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B9D8160" w14:textId="77777777" w:rsidR="00811A33" w:rsidRDefault="00811A33" w:rsidP="009939A5">
            <w:pPr>
              <w:pStyle w:val="TAC"/>
              <w:rPr>
                <w:rFonts w:cs="Arial"/>
                <w:lang w:val="zh-CN" w:eastAsia="zh-CN"/>
              </w:rPr>
            </w:pPr>
            <w:r>
              <w:rPr>
                <w:rFonts w:cs="Arial"/>
                <w:lang w:val="sv-FI"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447917D7" w14:textId="77777777" w:rsidR="00811A33" w:rsidRDefault="00811A33"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4947662" w14:textId="77777777" w:rsidR="00811A33" w:rsidRDefault="00811A33"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8E814A"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C02DF1B" w14:textId="77777777" w:rsidR="00811A33" w:rsidRDefault="00811A33" w:rsidP="009939A5">
            <w:pPr>
              <w:pStyle w:val="TAC"/>
              <w:rPr>
                <w:rFonts w:cs="Arial"/>
                <w:lang w:val="zh-CN" w:eastAsia="zh-CN"/>
              </w:rPr>
            </w:pPr>
            <w:r>
              <w:rPr>
                <w:rFonts w:cs="Arial"/>
                <w:lang w:val="sv-FI"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5535E5F3" w14:textId="77777777" w:rsidR="00811A33" w:rsidRDefault="00811A33" w:rsidP="009939A5">
            <w:pPr>
              <w:pStyle w:val="TAC"/>
              <w:rPr>
                <w:rFonts w:eastAsia="Yu Mincho"/>
              </w:rPr>
            </w:pPr>
          </w:p>
        </w:tc>
      </w:tr>
      <w:tr w:rsidR="00811A33" w14:paraId="54F8EB9B" w14:textId="77777777" w:rsidTr="009939A5">
        <w:trPr>
          <w:trHeight w:val="187"/>
        </w:trPr>
        <w:tc>
          <w:tcPr>
            <w:tcW w:w="1629" w:type="dxa"/>
            <w:tcBorders>
              <w:top w:val="nil"/>
              <w:left w:val="single" w:sz="4" w:space="0" w:color="auto"/>
              <w:bottom w:val="nil"/>
              <w:right w:val="single" w:sz="4" w:space="0" w:color="auto"/>
            </w:tcBorders>
            <w:shd w:val="clear" w:color="auto" w:fill="auto"/>
          </w:tcPr>
          <w:p w14:paraId="59DDE125" w14:textId="77777777" w:rsidR="00811A33" w:rsidRDefault="00811A33" w:rsidP="009939A5">
            <w:pPr>
              <w:pStyle w:val="TAC"/>
              <w:rPr>
                <w:lang w:eastAsia="zh-CN"/>
              </w:rPr>
            </w:pPr>
            <w:r>
              <w:rPr>
                <w:lang w:eastAsia="zh-CN"/>
              </w:rPr>
              <w:t>CA_n78(2A)-n79A</w:t>
            </w:r>
          </w:p>
        </w:tc>
        <w:tc>
          <w:tcPr>
            <w:tcW w:w="1370" w:type="dxa"/>
            <w:tcBorders>
              <w:top w:val="nil"/>
              <w:left w:val="single" w:sz="4" w:space="0" w:color="auto"/>
              <w:bottom w:val="nil"/>
              <w:right w:val="single" w:sz="4" w:space="0" w:color="auto"/>
            </w:tcBorders>
            <w:shd w:val="clear" w:color="auto" w:fill="auto"/>
          </w:tcPr>
          <w:p w14:paraId="30132F8B" w14:textId="77777777" w:rsidR="00811A33" w:rsidRDefault="00811A33" w:rsidP="009939A5">
            <w:pPr>
              <w:pStyle w:val="TAC"/>
              <w:rPr>
                <w:lang w:val="en-US"/>
              </w:rPr>
            </w:pPr>
            <w:r>
              <w:rPr>
                <w:rFonts w:eastAsia="Yu Mincho"/>
                <w:lang w:val="en-US" w:eastAsia="ja-JP"/>
              </w:rPr>
              <w:t>CA_n78A-n79A</w:t>
            </w:r>
          </w:p>
        </w:tc>
        <w:tc>
          <w:tcPr>
            <w:tcW w:w="665" w:type="dxa"/>
            <w:tcBorders>
              <w:left w:val="single" w:sz="4" w:space="0" w:color="auto"/>
              <w:right w:val="single" w:sz="4" w:space="0" w:color="auto"/>
            </w:tcBorders>
          </w:tcPr>
          <w:p w14:paraId="6B13BEEF" w14:textId="77777777" w:rsidR="00811A33" w:rsidRDefault="00811A33" w:rsidP="009939A5">
            <w:pPr>
              <w:pStyle w:val="TAC"/>
              <w:rPr>
                <w:rFonts w:cs="Arial"/>
                <w:lang w:val="en-US" w:eastAsia="ja-JP"/>
              </w:rPr>
            </w:pPr>
            <w:r>
              <w:rPr>
                <w:rFonts w:cs="Arial"/>
                <w:lang w:val="en-US" w:eastAsia="ja-JP"/>
              </w:rPr>
              <w:t>n78</w:t>
            </w:r>
          </w:p>
        </w:tc>
        <w:tc>
          <w:tcPr>
            <w:tcW w:w="8779" w:type="dxa"/>
            <w:gridSpan w:val="23"/>
            <w:tcBorders>
              <w:top w:val="single" w:sz="4" w:space="0" w:color="auto"/>
              <w:left w:val="single" w:sz="4" w:space="0" w:color="auto"/>
              <w:bottom w:val="single" w:sz="4" w:space="0" w:color="auto"/>
              <w:right w:val="single" w:sz="4" w:space="0" w:color="auto"/>
            </w:tcBorders>
          </w:tcPr>
          <w:p w14:paraId="6F90D60D" w14:textId="77777777" w:rsidR="00811A33" w:rsidRDefault="00811A33" w:rsidP="009939A5">
            <w:pPr>
              <w:pStyle w:val="TAC"/>
              <w:rPr>
                <w:rFonts w:cs="Arial"/>
                <w:lang w:val="zh-CN" w:eastAsia="zh-CN"/>
              </w:rPr>
            </w:pPr>
            <w:r>
              <w:rPr>
                <w:rFonts w:cs="Arial"/>
                <w:lang w:val="zh-CN" w:eastAsia="ja-JP"/>
              </w:rPr>
              <w:t>See CA_n78(2A) Bandwidth Combination Set 1 in Table 5.5A.2-1</w:t>
            </w:r>
          </w:p>
        </w:tc>
        <w:tc>
          <w:tcPr>
            <w:tcW w:w="1475" w:type="dxa"/>
            <w:tcBorders>
              <w:top w:val="nil"/>
              <w:left w:val="single" w:sz="4" w:space="0" w:color="auto"/>
              <w:bottom w:val="nil"/>
              <w:right w:val="single" w:sz="4" w:space="0" w:color="auto"/>
            </w:tcBorders>
            <w:shd w:val="clear" w:color="auto" w:fill="auto"/>
          </w:tcPr>
          <w:p w14:paraId="22709B0C" w14:textId="77777777" w:rsidR="00811A33" w:rsidRDefault="00811A33" w:rsidP="009939A5">
            <w:pPr>
              <w:pStyle w:val="TAC"/>
              <w:rPr>
                <w:rFonts w:eastAsia="Yu Mincho"/>
              </w:rPr>
            </w:pPr>
            <w:r>
              <w:rPr>
                <w:rFonts w:hint="eastAsia"/>
                <w:lang w:val="en-US" w:eastAsia="zh-CN"/>
              </w:rPr>
              <w:t>0</w:t>
            </w:r>
          </w:p>
        </w:tc>
      </w:tr>
      <w:tr w:rsidR="00811A33" w14:paraId="1FDE98C6"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6C7387C0" w14:textId="77777777" w:rsidR="00811A33" w:rsidRDefault="00811A33" w:rsidP="009939A5">
            <w:pPr>
              <w:pStyle w:val="TAC"/>
              <w:rPr>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272BC6EA" w14:textId="77777777" w:rsidR="00811A33" w:rsidRDefault="00811A33" w:rsidP="009939A5">
            <w:pPr>
              <w:pStyle w:val="TAC"/>
              <w:rPr>
                <w:lang w:val="en-US"/>
              </w:rPr>
            </w:pPr>
          </w:p>
        </w:tc>
        <w:tc>
          <w:tcPr>
            <w:tcW w:w="665" w:type="dxa"/>
            <w:tcBorders>
              <w:left w:val="single" w:sz="4" w:space="0" w:color="auto"/>
              <w:right w:val="single" w:sz="4" w:space="0" w:color="auto"/>
            </w:tcBorders>
          </w:tcPr>
          <w:p w14:paraId="557AC3B7" w14:textId="77777777" w:rsidR="00811A33" w:rsidRDefault="00811A33" w:rsidP="009939A5">
            <w:pPr>
              <w:pStyle w:val="TAC"/>
              <w:rPr>
                <w:rFonts w:cs="Arial"/>
                <w:lang w:val="en-US" w:eastAsia="ja-JP"/>
              </w:rPr>
            </w:pPr>
            <w:r>
              <w:rPr>
                <w:rFonts w:cs="Arial"/>
                <w:lang w:val="en-US" w:eastAsia="ja-JP"/>
              </w:rPr>
              <w:t>n79</w:t>
            </w:r>
          </w:p>
        </w:tc>
        <w:tc>
          <w:tcPr>
            <w:tcW w:w="673" w:type="dxa"/>
            <w:tcBorders>
              <w:top w:val="single" w:sz="4" w:space="0" w:color="auto"/>
              <w:left w:val="single" w:sz="4" w:space="0" w:color="auto"/>
              <w:bottom w:val="single" w:sz="4" w:space="0" w:color="auto"/>
              <w:right w:val="single" w:sz="4" w:space="0" w:color="auto"/>
            </w:tcBorders>
          </w:tcPr>
          <w:p w14:paraId="61B332F9" w14:textId="77777777" w:rsidR="00811A33" w:rsidRDefault="00811A33"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2B75F16" w14:textId="77777777" w:rsidR="00811A33" w:rsidRDefault="00811A33"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C7A6A9" w14:textId="77777777" w:rsidR="00811A33" w:rsidRDefault="00811A33"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95168CD"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32E5E48" w14:textId="77777777" w:rsidR="00811A33" w:rsidRDefault="00811A33"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E3D9E1" w14:textId="77777777" w:rsidR="00811A33" w:rsidRDefault="00811A33"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2A71F7" w14:textId="77777777" w:rsidR="00811A33" w:rsidRDefault="00811A33"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B62F9C8" w14:textId="77777777" w:rsidR="00811A33" w:rsidRDefault="00811A33" w:rsidP="009939A5">
            <w:pPr>
              <w:pStyle w:val="TAC"/>
              <w:rPr>
                <w:rFonts w:cs="Arial"/>
                <w:lang w:val="sv-FI"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F153A76" w14:textId="77777777" w:rsidR="00811A33" w:rsidRDefault="00811A33" w:rsidP="009939A5">
            <w:pPr>
              <w:pStyle w:val="TAC"/>
              <w:rPr>
                <w:rFonts w:cs="Arial"/>
                <w:lang w:val="sv-FI" w:eastAsia="zh-CN"/>
              </w:rPr>
            </w:pPr>
            <w:r>
              <w:rPr>
                <w:rFonts w:cs="Arial"/>
                <w:lang w:val="sv-FI"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3C707B50" w14:textId="77777777" w:rsidR="00811A33" w:rsidRDefault="00811A33"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237799D" w14:textId="77777777" w:rsidR="00811A33" w:rsidRDefault="00811A33"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54155CC" w14:textId="77777777" w:rsidR="00811A33" w:rsidRDefault="00811A33"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685642E" w14:textId="77777777" w:rsidR="00811A33" w:rsidRDefault="00811A33" w:rsidP="009939A5">
            <w:pPr>
              <w:pStyle w:val="TAC"/>
              <w:rPr>
                <w:rFonts w:cs="Arial"/>
                <w:lang w:val="sv-FI" w:eastAsia="zh-CN"/>
              </w:rPr>
            </w:pPr>
            <w:r>
              <w:rPr>
                <w:rFonts w:cs="Arial"/>
                <w:lang w:val="sv-FI" w:eastAsia="zh-CN"/>
              </w:rPr>
              <w:t>100</w:t>
            </w:r>
          </w:p>
        </w:tc>
        <w:tc>
          <w:tcPr>
            <w:tcW w:w="1475" w:type="dxa"/>
            <w:tcBorders>
              <w:top w:val="nil"/>
              <w:left w:val="single" w:sz="4" w:space="0" w:color="auto"/>
              <w:bottom w:val="single" w:sz="4" w:space="0" w:color="auto"/>
              <w:right w:val="single" w:sz="4" w:space="0" w:color="auto"/>
            </w:tcBorders>
            <w:shd w:val="clear" w:color="auto" w:fill="auto"/>
          </w:tcPr>
          <w:p w14:paraId="1660EFDC" w14:textId="77777777" w:rsidR="00811A33" w:rsidRDefault="00811A33" w:rsidP="009939A5">
            <w:pPr>
              <w:pStyle w:val="TAC"/>
              <w:rPr>
                <w:rFonts w:eastAsia="Yu Mincho"/>
              </w:rPr>
            </w:pPr>
          </w:p>
        </w:tc>
      </w:tr>
      <w:tr w:rsidR="00811A33" w14:paraId="0D4099AB" w14:textId="77777777" w:rsidTr="009939A5">
        <w:trPr>
          <w:trHeight w:val="187"/>
        </w:trPr>
        <w:tc>
          <w:tcPr>
            <w:tcW w:w="1629" w:type="dxa"/>
            <w:tcBorders>
              <w:left w:val="single" w:sz="4" w:space="0" w:color="auto"/>
              <w:bottom w:val="nil"/>
              <w:right w:val="single" w:sz="4" w:space="0" w:color="auto"/>
            </w:tcBorders>
            <w:shd w:val="clear" w:color="auto" w:fill="auto"/>
          </w:tcPr>
          <w:p w14:paraId="3997B334" w14:textId="77777777" w:rsidR="00811A33" w:rsidRDefault="00811A33"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0BC2B27A" w14:textId="77777777" w:rsidR="00811A33" w:rsidRDefault="00811A33"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5" w:type="dxa"/>
            <w:tcBorders>
              <w:left w:val="single" w:sz="4" w:space="0" w:color="auto"/>
              <w:right w:val="single" w:sz="4" w:space="0" w:color="auto"/>
            </w:tcBorders>
          </w:tcPr>
          <w:p w14:paraId="4745AAF7" w14:textId="77777777" w:rsidR="00811A33" w:rsidRDefault="00811A33" w:rsidP="009939A5">
            <w:pPr>
              <w:pStyle w:val="TAC"/>
              <w:rPr>
                <w:szCs w:val="18"/>
                <w:lang w:val="en-US"/>
              </w:rPr>
            </w:pPr>
            <w:r>
              <w:rPr>
                <w:rFonts w:hint="eastAsia"/>
                <w:szCs w:val="18"/>
                <w:lang w:val="en-US" w:eastAsia="zh-CN"/>
              </w:rPr>
              <w:t>n78</w:t>
            </w:r>
          </w:p>
        </w:tc>
        <w:tc>
          <w:tcPr>
            <w:tcW w:w="673" w:type="dxa"/>
            <w:tcBorders>
              <w:top w:val="single" w:sz="4" w:space="0" w:color="auto"/>
              <w:left w:val="single" w:sz="4" w:space="0" w:color="auto"/>
              <w:bottom w:val="single" w:sz="4" w:space="0" w:color="auto"/>
              <w:right w:val="single" w:sz="4" w:space="0" w:color="auto"/>
            </w:tcBorders>
          </w:tcPr>
          <w:p w14:paraId="56BCABDB" w14:textId="77777777" w:rsidR="00811A33" w:rsidRDefault="00811A33"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1F19E081"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C67693"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BFCAB4"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D04B68"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E9C3D4" w14:textId="77777777" w:rsidR="00811A33" w:rsidRDefault="00811A33"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0A56FB" w14:textId="77777777" w:rsidR="00811A33" w:rsidRDefault="00811A33" w:rsidP="009939A5">
            <w:pPr>
              <w:pStyle w:val="TAC"/>
              <w:rPr>
                <w:rFonts w:cs="Arial"/>
                <w:szCs w:val="18"/>
                <w:lang w:val="zh-CN" w:eastAsia="zh-CN"/>
              </w:rPr>
            </w:pPr>
            <w:r>
              <w:rPr>
                <w:rFonts w:cs="Arial"/>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B7D983" w14:textId="77777777" w:rsidR="00811A33" w:rsidRDefault="00811A33" w:rsidP="009939A5">
            <w:pPr>
              <w:pStyle w:val="TAC"/>
              <w:rPr>
                <w:rFonts w:cs="Arial"/>
                <w:szCs w:val="18"/>
                <w:lang w:val="zh-CN" w:eastAsia="zh-CN"/>
              </w:rPr>
            </w:pPr>
            <w:r>
              <w:rPr>
                <w:rFonts w:cs="Arial"/>
                <w:szCs w:val="18"/>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1205A05" w14:textId="77777777" w:rsidR="00811A33" w:rsidRDefault="00811A33" w:rsidP="009939A5">
            <w:pPr>
              <w:pStyle w:val="TAC"/>
              <w:rPr>
                <w:rFonts w:cs="Arial"/>
                <w:szCs w:val="18"/>
                <w:lang w:val="zh-CN" w:eastAsia="zh-CN"/>
              </w:rPr>
            </w:pPr>
            <w:r>
              <w:rPr>
                <w:rFonts w:cs="Arial"/>
                <w:szCs w:val="18"/>
                <w:lang w:val="zh-CN" w:eastAsia="zh-CN"/>
              </w:rPr>
              <w:t>60</w:t>
            </w:r>
          </w:p>
        </w:tc>
        <w:tc>
          <w:tcPr>
            <w:tcW w:w="675" w:type="dxa"/>
            <w:gridSpan w:val="2"/>
            <w:tcBorders>
              <w:top w:val="single" w:sz="4" w:space="0" w:color="auto"/>
              <w:left w:val="single" w:sz="4" w:space="0" w:color="auto"/>
              <w:bottom w:val="single" w:sz="4" w:space="0" w:color="auto"/>
              <w:right w:val="single" w:sz="4" w:space="0" w:color="auto"/>
            </w:tcBorders>
          </w:tcPr>
          <w:p w14:paraId="112A4D28"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EDEBB1E" w14:textId="77777777" w:rsidR="00811A33" w:rsidRDefault="00811A33"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BD4197" w14:textId="77777777" w:rsidR="00811A33" w:rsidRDefault="00811A33" w:rsidP="009939A5">
            <w:pPr>
              <w:pStyle w:val="TAC"/>
              <w:rPr>
                <w:rFonts w:cs="Arial"/>
                <w:szCs w:val="18"/>
                <w:lang w:eastAsia="zh-CN"/>
              </w:rPr>
            </w:pPr>
            <w:r>
              <w:rPr>
                <w:rFonts w:cs="Arial"/>
                <w:szCs w:val="18"/>
                <w:lang w:eastAsia="zh-CN"/>
              </w:rPr>
              <w:t>90</w:t>
            </w:r>
          </w:p>
        </w:tc>
        <w:tc>
          <w:tcPr>
            <w:tcW w:w="675" w:type="dxa"/>
            <w:tcBorders>
              <w:top w:val="single" w:sz="4" w:space="0" w:color="auto"/>
              <w:left w:val="single" w:sz="4" w:space="0" w:color="auto"/>
              <w:bottom w:val="single" w:sz="4" w:space="0" w:color="auto"/>
              <w:right w:val="single" w:sz="4" w:space="0" w:color="auto"/>
            </w:tcBorders>
          </w:tcPr>
          <w:p w14:paraId="348A39F0" w14:textId="77777777" w:rsidR="00811A33" w:rsidRDefault="00811A33" w:rsidP="009939A5">
            <w:pPr>
              <w:pStyle w:val="TAC"/>
              <w:rPr>
                <w:rFonts w:cs="Arial"/>
                <w:szCs w:val="18"/>
                <w:lang w:val="zh-CN" w:eastAsia="zh-CN"/>
              </w:rPr>
            </w:pPr>
            <w:r>
              <w:rPr>
                <w:rFonts w:cs="Arial"/>
                <w:szCs w:val="18"/>
                <w:lang w:val="zh-CN" w:eastAsia="zh-CN"/>
              </w:rPr>
              <w:t>100</w:t>
            </w:r>
          </w:p>
        </w:tc>
        <w:tc>
          <w:tcPr>
            <w:tcW w:w="1475" w:type="dxa"/>
            <w:tcBorders>
              <w:left w:val="single" w:sz="4" w:space="0" w:color="auto"/>
              <w:bottom w:val="nil"/>
              <w:right w:val="single" w:sz="4" w:space="0" w:color="auto"/>
            </w:tcBorders>
            <w:shd w:val="clear" w:color="auto" w:fill="auto"/>
          </w:tcPr>
          <w:p w14:paraId="35DD7E3C" w14:textId="77777777" w:rsidR="00811A33" w:rsidRDefault="00811A33" w:rsidP="009939A5">
            <w:pPr>
              <w:pStyle w:val="TAC"/>
              <w:rPr>
                <w:rFonts w:cs="Arial"/>
                <w:szCs w:val="18"/>
                <w:lang w:eastAsia="zh-CN"/>
              </w:rPr>
            </w:pPr>
            <w:r>
              <w:rPr>
                <w:rFonts w:cs="Arial"/>
                <w:szCs w:val="18"/>
                <w:lang w:eastAsia="zh-CN"/>
              </w:rPr>
              <w:t>0</w:t>
            </w:r>
          </w:p>
        </w:tc>
      </w:tr>
      <w:tr w:rsidR="00811A33" w14:paraId="04341FB7"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253EEBF"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68FABCA6" w14:textId="77777777" w:rsidR="00811A33" w:rsidRDefault="00811A33" w:rsidP="009939A5">
            <w:pPr>
              <w:pStyle w:val="TAC"/>
              <w:rPr>
                <w:szCs w:val="18"/>
                <w:lang w:val="en-US"/>
              </w:rPr>
            </w:pPr>
          </w:p>
        </w:tc>
        <w:tc>
          <w:tcPr>
            <w:tcW w:w="665" w:type="dxa"/>
            <w:tcBorders>
              <w:left w:val="single" w:sz="4" w:space="0" w:color="auto"/>
              <w:right w:val="single" w:sz="4" w:space="0" w:color="auto"/>
            </w:tcBorders>
          </w:tcPr>
          <w:p w14:paraId="76240D09" w14:textId="77777777" w:rsidR="00811A33" w:rsidRDefault="00811A33" w:rsidP="009939A5">
            <w:pPr>
              <w:pStyle w:val="TAC"/>
              <w:rPr>
                <w:szCs w:val="18"/>
                <w:lang w:val="en-US"/>
              </w:rPr>
            </w:pPr>
            <w:r>
              <w:rPr>
                <w:szCs w:val="18"/>
                <w:lang w:val="en-US" w:eastAsia="zh-CN"/>
              </w:rPr>
              <w:t>n92</w:t>
            </w:r>
          </w:p>
        </w:tc>
        <w:tc>
          <w:tcPr>
            <w:tcW w:w="673" w:type="dxa"/>
            <w:tcBorders>
              <w:top w:val="single" w:sz="4" w:space="0" w:color="auto"/>
              <w:left w:val="single" w:sz="4" w:space="0" w:color="auto"/>
              <w:bottom w:val="single" w:sz="4" w:space="0" w:color="auto"/>
              <w:right w:val="single" w:sz="4" w:space="0" w:color="auto"/>
            </w:tcBorders>
          </w:tcPr>
          <w:p w14:paraId="60151637"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402373D"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0DF149"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E33FF"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E4D7323"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46D3B7" w14:textId="77777777" w:rsidR="00811A33" w:rsidRDefault="00811A33"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34F0B2"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E028EA3"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3270956"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B9E077A"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891A7FE" w14:textId="77777777" w:rsidR="00811A33" w:rsidRDefault="00811A33"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E6787D"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62A93C9C" w14:textId="77777777" w:rsidR="00811A33" w:rsidRDefault="00811A33" w:rsidP="009939A5">
            <w:pPr>
              <w:pStyle w:val="TAC"/>
              <w:rPr>
                <w:rFonts w:cs="Arial"/>
                <w:szCs w:val="18"/>
                <w:lang w:val="zh-CN" w:eastAsia="ja-JP"/>
              </w:rPr>
            </w:pPr>
          </w:p>
        </w:tc>
        <w:tc>
          <w:tcPr>
            <w:tcW w:w="1475" w:type="dxa"/>
            <w:tcBorders>
              <w:top w:val="nil"/>
              <w:left w:val="single" w:sz="4" w:space="0" w:color="auto"/>
              <w:bottom w:val="single" w:sz="4" w:space="0" w:color="auto"/>
              <w:right w:val="single" w:sz="4" w:space="0" w:color="auto"/>
            </w:tcBorders>
            <w:shd w:val="clear" w:color="auto" w:fill="auto"/>
          </w:tcPr>
          <w:p w14:paraId="1187076A" w14:textId="77777777" w:rsidR="00811A33" w:rsidRDefault="00811A33" w:rsidP="009939A5">
            <w:pPr>
              <w:pStyle w:val="TAC"/>
              <w:rPr>
                <w:rFonts w:eastAsia="Yu Mincho"/>
                <w:szCs w:val="18"/>
              </w:rPr>
            </w:pPr>
          </w:p>
        </w:tc>
      </w:tr>
      <w:tr w:rsidR="00811A33" w14:paraId="3647FDF9" w14:textId="77777777" w:rsidTr="009939A5">
        <w:trPr>
          <w:trHeight w:val="187"/>
        </w:trPr>
        <w:tc>
          <w:tcPr>
            <w:tcW w:w="1629" w:type="dxa"/>
            <w:tcBorders>
              <w:left w:val="single" w:sz="4" w:space="0" w:color="auto"/>
              <w:bottom w:val="nil"/>
              <w:right w:val="single" w:sz="4" w:space="0" w:color="auto"/>
            </w:tcBorders>
            <w:shd w:val="clear" w:color="auto" w:fill="auto"/>
          </w:tcPr>
          <w:p w14:paraId="5EB1576A" w14:textId="77777777" w:rsidR="00811A33" w:rsidRDefault="00811A33"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0" w:type="dxa"/>
            <w:tcBorders>
              <w:left w:val="single" w:sz="4" w:space="0" w:color="auto"/>
              <w:bottom w:val="nil"/>
              <w:right w:val="single" w:sz="4" w:space="0" w:color="auto"/>
            </w:tcBorders>
            <w:shd w:val="clear" w:color="auto" w:fill="auto"/>
          </w:tcPr>
          <w:p w14:paraId="54737697" w14:textId="77777777" w:rsidR="00811A33" w:rsidRDefault="00811A33"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5" w:type="dxa"/>
            <w:tcBorders>
              <w:left w:val="single" w:sz="4" w:space="0" w:color="auto"/>
              <w:right w:val="single" w:sz="4" w:space="0" w:color="auto"/>
            </w:tcBorders>
          </w:tcPr>
          <w:p w14:paraId="6C996D13" w14:textId="77777777" w:rsidR="00811A33" w:rsidRDefault="00811A33" w:rsidP="009939A5">
            <w:pPr>
              <w:pStyle w:val="TAC"/>
              <w:rPr>
                <w:szCs w:val="18"/>
                <w:lang w:val="en-US"/>
              </w:rPr>
            </w:pPr>
            <w:r>
              <w:rPr>
                <w:rFonts w:hint="eastAsia"/>
                <w:szCs w:val="18"/>
                <w:lang w:val="en-US" w:eastAsia="zh-CN"/>
              </w:rPr>
              <w:t>n78</w:t>
            </w:r>
          </w:p>
        </w:tc>
        <w:tc>
          <w:tcPr>
            <w:tcW w:w="8779" w:type="dxa"/>
            <w:gridSpan w:val="23"/>
            <w:tcBorders>
              <w:top w:val="single" w:sz="4" w:space="0" w:color="auto"/>
              <w:left w:val="single" w:sz="4" w:space="0" w:color="auto"/>
              <w:bottom w:val="single" w:sz="4" w:space="0" w:color="auto"/>
              <w:right w:val="single" w:sz="4" w:space="0" w:color="auto"/>
            </w:tcBorders>
          </w:tcPr>
          <w:p w14:paraId="54FA5329" w14:textId="77777777" w:rsidR="00811A33" w:rsidRDefault="00811A33" w:rsidP="009939A5">
            <w:pPr>
              <w:pStyle w:val="TAC"/>
              <w:rPr>
                <w:rFonts w:cs="Arial"/>
                <w:szCs w:val="18"/>
                <w:lang w:val="en-US" w:eastAsia="ja-JP"/>
              </w:rPr>
            </w:pPr>
            <w:r>
              <w:rPr>
                <w:szCs w:val="18"/>
              </w:rPr>
              <w:t>See CA_n78(2A) Bandwidth Combination Set 0 in Table 5.5A.2-1</w:t>
            </w:r>
          </w:p>
        </w:tc>
        <w:tc>
          <w:tcPr>
            <w:tcW w:w="1475" w:type="dxa"/>
            <w:tcBorders>
              <w:left w:val="single" w:sz="4" w:space="0" w:color="auto"/>
              <w:bottom w:val="nil"/>
              <w:right w:val="single" w:sz="4" w:space="0" w:color="auto"/>
            </w:tcBorders>
            <w:shd w:val="clear" w:color="auto" w:fill="auto"/>
          </w:tcPr>
          <w:p w14:paraId="22551D0B" w14:textId="77777777" w:rsidR="00811A33" w:rsidRDefault="00811A33" w:rsidP="009939A5">
            <w:pPr>
              <w:pStyle w:val="TAC"/>
              <w:rPr>
                <w:szCs w:val="18"/>
                <w:lang w:eastAsia="zh-CN"/>
              </w:rPr>
            </w:pPr>
            <w:r>
              <w:rPr>
                <w:rFonts w:hint="eastAsia"/>
                <w:szCs w:val="18"/>
                <w:lang w:eastAsia="zh-CN"/>
              </w:rPr>
              <w:t>0</w:t>
            </w:r>
          </w:p>
        </w:tc>
      </w:tr>
      <w:tr w:rsidR="00811A33" w14:paraId="79C96C5B" w14:textId="77777777" w:rsidTr="009939A5">
        <w:trPr>
          <w:trHeight w:val="187"/>
        </w:trPr>
        <w:tc>
          <w:tcPr>
            <w:tcW w:w="1629" w:type="dxa"/>
            <w:tcBorders>
              <w:top w:val="nil"/>
              <w:left w:val="single" w:sz="4" w:space="0" w:color="auto"/>
              <w:bottom w:val="single" w:sz="4" w:space="0" w:color="auto"/>
              <w:right w:val="single" w:sz="4" w:space="0" w:color="auto"/>
            </w:tcBorders>
            <w:shd w:val="clear" w:color="auto" w:fill="auto"/>
          </w:tcPr>
          <w:p w14:paraId="02E6FE2C" w14:textId="77777777" w:rsidR="00811A33" w:rsidRDefault="00811A33" w:rsidP="009939A5">
            <w:pPr>
              <w:pStyle w:val="TAC"/>
              <w:rPr>
                <w:szCs w:val="18"/>
                <w:lang w:eastAsia="zh-CN"/>
              </w:rPr>
            </w:pPr>
          </w:p>
        </w:tc>
        <w:tc>
          <w:tcPr>
            <w:tcW w:w="1370" w:type="dxa"/>
            <w:tcBorders>
              <w:top w:val="nil"/>
              <w:left w:val="single" w:sz="4" w:space="0" w:color="auto"/>
              <w:bottom w:val="single" w:sz="4" w:space="0" w:color="auto"/>
              <w:right w:val="single" w:sz="4" w:space="0" w:color="auto"/>
            </w:tcBorders>
            <w:shd w:val="clear" w:color="auto" w:fill="auto"/>
          </w:tcPr>
          <w:p w14:paraId="72B180C0" w14:textId="77777777" w:rsidR="00811A33" w:rsidRDefault="00811A33" w:rsidP="009939A5">
            <w:pPr>
              <w:pStyle w:val="TAC"/>
              <w:rPr>
                <w:szCs w:val="18"/>
                <w:lang w:val="en-US"/>
              </w:rPr>
            </w:pPr>
          </w:p>
        </w:tc>
        <w:tc>
          <w:tcPr>
            <w:tcW w:w="665" w:type="dxa"/>
            <w:tcBorders>
              <w:left w:val="single" w:sz="4" w:space="0" w:color="auto"/>
              <w:bottom w:val="single" w:sz="4" w:space="0" w:color="auto"/>
              <w:right w:val="single" w:sz="4" w:space="0" w:color="auto"/>
            </w:tcBorders>
          </w:tcPr>
          <w:p w14:paraId="1EA52A62" w14:textId="77777777" w:rsidR="00811A33" w:rsidRDefault="00811A33" w:rsidP="009939A5">
            <w:pPr>
              <w:pStyle w:val="TAC"/>
              <w:rPr>
                <w:szCs w:val="18"/>
                <w:lang w:val="en-US"/>
              </w:rPr>
            </w:pPr>
            <w:r>
              <w:rPr>
                <w:szCs w:val="18"/>
                <w:lang w:val="en-US" w:eastAsia="zh-CN"/>
              </w:rPr>
              <w:t>n92</w:t>
            </w:r>
          </w:p>
        </w:tc>
        <w:tc>
          <w:tcPr>
            <w:tcW w:w="673" w:type="dxa"/>
            <w:tcBorders>
              <w:top w:val="single" w:sz="4" w:space="0" w:color="auto"/>
              <w:left w:val="single" w:sz="4" w:space="0" w:color="auto"/>
              <w:bottom w:val="single" w:sz="4" w:space="0" w:color="auto"/>
              <w:right w:val="single" w:sz="4" w:space="0" w:color="auto"/>
            </w:tcBorders>
          </w:tcPr>
          <w:p w14:paraId="4157B9E8" w14:textId="77777777" w:rsidR="00811A33" w:rsidRDefault="00811A33"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83DDFC" w14:textId="77777777" w:rsidR="00811A33" w:rsidRDefault="00811A33"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E7EB2F" w14:textId="77777777" w:rsidR="00811A33" w:rsidRDefault="00811A33"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362D5D" w14:textId="77777777" w:rsidR="00811A33" w:rsidRDefault="00811A33"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B77009A" w14:textId="77777777" w:rsidR="00811A33" w:rsidRDefault="00811A33"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5F2083" w14:textId="77777777" w:rsidR="00811A33" w:rsidRDefault="00811A33"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6F1224"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317ACAC"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E4801CD"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B79DB9B" w14:textId="77777777" w:rsidR="00811A33" w:rsidRDefault="00811A33"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3CEABAC0" w14:textId="77777777" w:rsidR="00811A33" w:rsidRDefault="00811A33"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140B31E4" w14:textId="77777777" w:rsidR="00811A33" w:rsidRDefault="00811A33"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0C85BF03" w14:textId="77777777" w:rsidR="00811A33" w:rsidRDefault="00811A33" w:rsidP="009939A5">
            <w:pPr>
              <w:pStyle w:val="TAC"/>
              <w:rPr>
                <w:rFonts w:cs="Arial"/>
                <w:szCs w:val="18"/>
                <w:lang w:val="zh-CN" w:eastAsia="ja-JP"/>
              </w:rPr>
            </w:pPr>
          </w:p>
        </w:tc>
        <w:tc>
          <w:tcPr>
            <w:tcW w:w="1475" w:type="dxa"/>
            <w:tcBorders>
              <w:top w:val="nil"/>
              <w:left w:val="single" w:sz="4" w:space="0" w:color="auto"/>
              <w:bottom w:val="single" w:sz="4" w:space="0" w:color="auto"/>
              <w:right w:val="single" w:sz="4" w:space="0" w:color="auto"/>
            </w:tcBorders>
            <w:shd w:val="clear" w:color="auto" w:fill="auto"/>
          </w:tcPr>
          <w:p w14:paraId="01FD9F00" w14:textId="77777777" w:rsidR="00811A33" w:rsidRDefault="00811A33" w:rsidP="009939A5">
            <w:pPr>
              <w:pStyle w:val="TAC"/>
              <w:rPr>
                <w:rFonts w:eastAsia="Yu Mincho"/>
                <w:szCs w:val="18"/>
              </w:rPr>
            </w:pPr>
          </w:p>
        </w:tc>
      </w:tr>
      <w:tr w:rsidR="00811A33" w14:paraId="390477DD"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3F4EE974" w14:textId="77777777" w:rsidR="00811A33" w:rsidRDefault="00811A33" w:rsidP="009939A5">
            <w:pPr>
              <w:pStyle w:val="TAN"/>
            </w:pPr>
            <w:r>
              <w:t>NOTE 1:</w:t>
            </w:r>
            <w:r>
              <w:tab/>
              <w:t>This UE channel bandwidth is applicable only to downlink.</w:t>
            </w:r>
          </w:p>
          <w:p w14:paraId="515EE46D" w14:textId="77777777" w:rsidR="00811A33" w:rsidRDefault="00811A33" w:rsidP="009939A5">
            <w:pPr>
              <w:pStyle w:val="TAN"/>
            </w:pPr>
            <w:r>
              <w:t>NOTE 2:</w:t>
            </w:r>
            <w:r>
              <w:tab/>
              <w:t>The minimum requirements for intra-band contiguous or non-contiguous CA apply.</w:t>
            </w:r>
          </w:p>
          <w:p w14:paraId="406E08E8" w14:textId="77777777" w:rsidR="00811A33" w:rsidRDefault="00811A33" w:rsidP="009939A5">
            <w:pPr>
              <w:pStyle w:val="TAN"/>
            </w:pPr>
            <w:r>
              <w:t xml:space="preserve">NOTE 3: </w:t>
            </w:r>
            <w:r>
              <w:tab/>
              <w:t>The SCS of each channel bandwidth for NR band refers to Table 5.3.5-1.</w:t>
            </w:r>
          </w:p>
          <w:p w14:paraId="585887EB" w14:textId="77777777" w:rsidR="00811A33" w:rsidRDefault="00811A33"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76321D4" w14:textId="77777777" w:rsidR="00811A33" w:rsidRDefault="00811A33"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115AB98" w14:textId="77777777" w:rsidR="00811A33" w:rsidRDefault="00811A33" w:rsidP="009939A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7649713" w14:textId="77777777" w:rsidR="00811A33" w:rsidRDefault="00811A33" w:rsidP="009939A5">
            <w:pPr>
              <w:pStyle w:val="TAN"/>
            </w:pPr>
            <w:r>
              <w:t>NOTE 7:   Limited to operation at 3450-3550 MHz and 3700–3980 MHz</w:t>
            </w:r>
          </w:p>
        </w:tc>
      </w:tr>
      <w:bookmarkEnd w:id="20"/>
    </w:tbl>
    <w:p w14:paraId="7B772975" w14:textId="77777777" w:rsidR="00811A33" w:rsidRDefault="00811A33" w:rsidP="00811A33"/>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6616B" w14:textId="77777777" w:rsidR="004915B9" w:rsidRDefault="004915B9">
      <w:r>
        <w:separator/>
      </w:r>
    </w:p>
  </w:endnote>
  <w:endnote w:type="continuationSeparator" w:id="0">
    <w:p w14:paraId="13888985" w14:textId="77777777" w:rsidR="004915B9" w:rsidRDefault="0049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6B390" w14:textId="77777777" w:rsidR="00811A33" w:rsidRDefault="00811A3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D5DB4" w14:textId="77777777" w:rsidR="00811A33" w:rsidRDefault="00811A33" w:rsidP="00A1115A">
    <w:pPr>
      <w:pStyle w:val="Footer"/>
    </w:pPr>
    <w:r>
      <w:t>3GPP</w:t>
    </w:r>
  </w:p>
  <w:p w14:paraId="7290AF55" w14:textId="77777777" w:rsidR="00811A33" w:rsidRDefault="00811A3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C88DB" w14:textId="77777777" w:rsidR="00811A33" w:rsidRDefault="00811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A5717" w14:textId="77777777" w:rsidR="004915B9" w:rsidRDefault="004915B9">
      <w:r>
        <w:separator/>
      </w:r>
    </w:p>
  </w:footnote>
  <w:footnote w:type="continuationSeparator" w:id="0">
    <w:p w14:paraId="7E51D852" w14:textId="77777777" w:rsidR="004915B9" w:rsidRDefault="00491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E54FB" w14:textId="77777777" w:rsidR="00811A33" w:rsidRDefault="00811A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0B0F0" w14:textId="77777777" w:rsidR="00811A33" w:rsidRDefault="00811A33"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D70CF1C" w14:textId="4D50FE18" w:rsidR="00811A33" w:rsidRDefault="00811A33"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4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C662E7" w14:textId="6B9D0B9B" w:rsidR="00811A33" w:rsidRDefault="00811A33"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4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CD09F7" w14:textId="77777777" w:rsidR="00811A33" w:rsidRDefault="00811A3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F4065" w14:textId="77777777" w:rsidR="00811A33" w:rsidRDefault="00811A3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835D5"/>
    <w:rsid w:val="003B6476"/>
    <w:rsid w:val="003E1A36"/>
    <w:rsid w:val="00410371"/>
    <w:rsid w:val="004242F1"/>
    <w:rsid w:val="00481973"/>
    <w:rsid w:val="004915B9"/>
    <w:rsid w:val="004B75B7"/>
    <w:rsid w:val="004D5AE4"/>
    <w:rsid w:val="0051580D"/>
    <w:rsid w:val="00547111"/>
    <w:rsid w:val="00592D74"/>
    <w:rsid w:val="005B0BCA"/>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11A33"/>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91A20"/>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11A3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1A33"/>
    <w:rPr>
      <w:rFonts w:ascii="Arial" w:hAnsi="Arial"/>
      <w:sz w:val="36"/>
      <w:lang w:val="en-GB" w:eastAsia="en-US"/>
    </w:rPr>
  </w:style>
  <w:style w:type="paragraph" w:customStyle="1" w:styleId="p20">
    <w:name w:val="p20"/>
    <w:basedOn w:val="Normal"/>
    <w:rsid w:val="00811A3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811A3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811A33"/>
    <w:rPr>
      <w:rFonts w:ascii="Times New Roman" w:hAnsi="Times New Roman"/>
      <w:lang w:val="en-GB"/>
    </w:rPr>
  </w:style>
  <w:style w:type="paragraph" w:customStyle="1" w:styleId="CharChar5">
    <w:name w:val="Char Char5"/>
    <w:semiHidden/>
    <w:rsid w:val="00811A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11A33"/>
    <w:rPr>
      <w:rFonts w:ascii="Courier New" w:eastAsia="SimSun" w:hAnsi="Courier New" w:cs="Courier New"/>
      <w:color w:val="0000FF"/>
      <w:kern w:val="2"/>
      <w:lang w:val="en-US" w:eastAsia="zh-CN" w:bidi="ar-SA"/>
    </w:rPr>
  </w:style>
  <w:style w:type="character" w:styleId="LineNumber">
    <w:name w:val="line number"/>
    <w:rsid w:val="00811A33"/>
    <w:rPr>
      <w:rFonts w:ascii="Arial" w:eastAsia="SimSun" w:hAnsi="Arial" w:cs="Arial"/>
      <w:color w:val="0000FF"/>
      <w:kern w:val="2"/>
      <w:lang w:val="en-US" w:eastAsia="zh-CN" w:bidi="ar-SA"/>
    </w:rPr>
  </w:style>
  <w:style w:type="paragraph" w:styleId="BlockText">
    <w:name w:val="Block Text"/>
    <w:basedOn w:val="Normal"/>
    <w:rsid w:val="00811A33"/>
    <w:pPr>
      <w:spacing w:after="120"/>
      <w:ind w:left="1440" w:right="1440"/>
    </w:pPr>
    <w:rPr>
      <w:rFonts w:eastAsia="MS Mincho"/>
    </w:rPr>
  </w:style>
  <w:style w:type="table" w:customStyle="1" w:styleId="TableGrid5">
    <w:name w:val="Table Grid5"/>
    <w:basedOn w:val="TableNormal"/>
    <w:next w:val="TableGrid"/>
    <w:uiPriority w:val="39"/>
    <w:qFormat/>
    <w:rsid w:val="00811A3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11A33"/>
    <w:rPr>
      <w:rFonts w:ascii="Tahoma" w:eastAsia="MS Mincho" w:hAnsi="Tahoma" w:cs="Tahoma"/>
      <w:sz w:val="16"/>
      <w:szCs w:val="16"/>
      <w:lang w:eastAsia="ko-KR"/>
    </w:rPr>
  </w:style>
  <w:style w:type="paragraph" w:customStyle="1" w:styleId="Table0">
    <w:name w:val="Table"/>
    <w:basedOn w:val="Normal"/>
    <w:link w:val="Table1"/>
    <w:qFormat/>
    <w:rsid w:val="00811A33"/>
    <w:pPr>
      <w:jc w:val="center"/>
    </w:pPr>
    <w:rPr>
      <w:rFonts w:ascii="Arial" w:eastAsia="SimSun" w:hAnsi="Arial" w:cs="Arial"/>
      <w:b/>
    </w:rPr>
  </w:style>
  <w:style w:type="character" w:customStyle="1" w:styleId="Table1">
    <w:name w:val="Table (文字)"/>
    <w:link w:val="Table0"/>
    <w:rsid w:val="00811A33"/>
    <w:rPr>
      <w:rFonts w:ascii="Arial" w:eastAsia="SimSun" w:hAnsi="Arial" w:cs="Arial"/>
      <w:b/>
      <w:lang w:val="en-GB" w:eastAsia="en-US"/>
    </w:rPr>
  </w:style>
  <w:style w:type="character" w:customStyle="1" w:styleId="PLChar">
    <w:name w:val="PL Char"/>
    <w:link w:val="PL"/>
    <w:qFormat/>
    <w:rsid w:val="00811A33"/>
    <w:rPr>
      <w:rFonts w:ascii="Courier New" w:hAnsi="Courier New"/>
      <w:noProof/>
      <w:sz w:val="16"/>
      <w:lang w:val="en-GB" w:eastAsia="en-US"/>
    </w:rPr>
  </w:style>
  <w:style w:type="paragraph" w:customStyle="1" w:styleId="ColorfulList-Accent11">
    <w:name w:val="Colorful List - Accent 11"/>
    <w:basedOn w:val="Normal"/>
    <w:uiPriority w:val="34"/>
    <w:qFormat/>
    <w:rsid w:val="00811A3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11A33"/>
    <w:rPr>
      <w:rFonts w:ascii="Times New Roman" w:eastAsia="Batang" w:hAnsi="Times New Roman"/>
      <w:lang w:val="en-GB" w:eastAsia="en-US"/>
    </w:rPr>
  </w:style>
  <w:style w:type="numbering" w:customStyle="1" w:styleId="NoList42">
    <w:name w:val="No List42"/>
    <w:next w:val="NoList"/>
    <w:uiPriority w:val="99"/>
    <w:semiHidden/>
    <w:unhideWhenUsed/>
    <w:rsid w:val="00811A33"/>
  </w:style>
  <w:style w:type="numbering" w:customStyle="1" w:styleId="NoList51">
    <w:name w:val="No List51"/>
    <w:next w:val="NoList"/>
    <w:uiPriority w:val="99"/>
    <w:semiHidden/>
    <w:unhideWhenUsed/>
    <w:rsid w:val="00811A33"/>
  </w:style>
  <w:style w:type="numbering" w:customStyle="1" w:styleId="NoList211">
    <w:name w:val="No List211"/>
    <w:next w:val="NoList"/>
    <w:uiPriority w:val="99"/>
    <w:semiHidden/>
    <w:unhideWhenUsed/>
    <w:rsid w:val="00811A33"/>
  </w:style>
  <w:style w:type="numbering" w:customStyle="1" w:styleId="NoList311">
    <w:name w:val="No List311"/>
    <w:next w:val="NoList"/>
    <w:uiPriority w:val="99"/>
    <w:semiHidden/>
    <w:unhideWhenUsed/>
    <w:rsid w:val="00811A33"/>
  </w:style>
  <w:style w:type="numbering" w:customStyle="1" w:styleId="NoList411">
    <w:name w:val="No List411"/>
    <w:next w:val="NoList"/>
    <w:uiPriority w:val="99"/>
    <w:semiHidden/>
    <w:unhideWhenUsed/>
    <w:rsid w:val="00811A33"/>
  </w:style>
  <w:style w:type="numbering" w:customStyle="1" w:styleId="NoList61">
    <w:name w:val="No List61"/>
    <w:next w:val="NoList"/>
    <w:uiPriority w:val="99"/>
    <w:semiHidden/>
    <w:unhideWhenUsed/>
    <w:rsid w:val="00811A33"/>
  </w:style>
  <w:style w:type="table" w:customStyle="1" w:styleId="TableGrid41">
    <w:name w:val="Table Grid41"/>
    <w:basedOn w:val="TableNormal"/>
    <w:next w:val="TableGrid"/>
    <w:rsid w:val="00811A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1A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1A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1A33"/>
  </w:style>
  <w:style w:type="numbering" w:customStyle="1" w:styleId="NoList1111">
    <w:name w:val="No List1111"/>
    <w:next w:val="NoList"/>
    <w:uiPriority w:val="99"/>
    <w:semiHidden/>
    <w:unhideWhenUsed/>
    <w:rsid w:val="00811A33"/>
  </w:style>
  <w:style w:type="numbering" w:customStyle="1" w:styleId="NoList71">
    <w:name w:val="No List71"/>
    <w:next w:val="NoList"/>
    <w:uiPriority w:val="99"/>
    <w:semiHidden/>
    <w:unhideWhenUsed/>
    <w:rsid w:val="00811A33"/>
  </w:style>
  <w:style w:type="table" w:customStyle="1" w:styleId="TableGrid121">
    <w:name w:val="Table Grid12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1A33"/>
  </w:style>
  <w:style w:type="table" w:customStyle="1" w:styleId="TableGrid1111">
    <w:name w:val="Table Grid1111"/>
    <w:basedOn w:val="TableNormal"/>
    <w:next w:val="TableGrid"/>
    <w:rsid w:val="00811A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1A33"/>
  </w:style>
  <w:style w:type="numbering" w:customStyle="1" w:styleId="NoList321">
    <w:name w:val="No List321"/>
    <w:next w:val="NoList"/>
    <w:uiPriority w:val="99"/>
    <w:semiHidden/>
    <w:unhideWhenUsed/>
    <w:rsid w:val="00811A33"/>
  </w:style>
  <w:style w:type="paragraph" w:styleId="NoteHeading">
    <w:name w:val="Note Heading"/>
    <w:basedOn w:val="Normal"/>
    <w:next w:val="Normal"/>
    <w:link w:val="NoteHeadingChar"/>
    <w:qFormat/>
    <w:rsid w:val="00811A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11A33"/>
    <w:rPr>
      <w:rFonts w:ascii="Times New Roman" w:eastAsia="MS Mincho" w:hAnsi="Times New Roman"/>
      <w:lang w:val="en-GB" w:eastAsia="zh-CN"/>
    </w:rPr>
  </w:style>
  <w:style w:type="character" w:customStyle="1" w:styleId="19">
    <w:name w:val="不明显参考1"/>
    <w:uiPriority w:val="31"/>
    <w:qFormat/>
    <w:rsid w:val="00811A33"/>
    <w:rPr>
      <w:smallCaps/>
      <w:color w:val="5A5A5A"/>
    </w:rPr>
  </w:style>
  <w:style w:type="paragraph" w:customStyle="1" w:styleId="114">
    <w:name w:val="修订11"/>
    <w:hidden/>
    <w:semiHidden/>
    <w:qFormat/>
    <w:rsid w:val="00811A3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1A3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11A33"/>
    <w:rPr>
      <w:rFonts w:ascii="Times New Roman" w:hAnsi="Times New Roman"/>
      <w:lang w:val="en-GB"/>
    </w:rPr>
  </w:style>
  <w:style w:type="character" w:customStyle="1" w:styleId="EXCar">
    <w:name w:val="EX Car"/>
    <w:qFormat/>
    <w:rsid w:val="00811A33"/>
    <w:rPr>
      <w:lang w:val="en-GB" w:eastAsia="en-US"/>
    </w:rPr>
  </w:style>
  <w:style w:type="character" w:customStyle="1" w:styleId="B4Char">
    <w:name w:val="B4 Char"/>
    <w:link w:val="B4"/>
    <w:qFormat/>
    <w:rsid w:val="00811A33"/>
    <w:rPr>
      <w:rFonts w:ascii="Times New Roman" w:hAnsi="Times New Roman"/>
      <w:lang w:val="en-GB" w:eastAsia="en-US"/>
    </w:rPr>
  </w:style>
  <w:style w:type="character" w:customStyle="1" w:styleId="1a">
    <w:name w:val="明显强调1"/>
    <w:uiPriority w:val="21"/>
    <w:qFormat/>
    <w:rsid w:val="00811A33"/>
    <w:rPr>
      <w:b/>
      <w:bCs/>
      <w:i/>
      <w:iCs/>
      <w:color w:val="4F81BD"/>
    </w:rPr>
  </w:style>
  <w:style w:type="paragraph" w:customStyle="1" w:styleId="B6">
    <w:name w:val="B6"/>
    <w:basedOn w:val="B5"/>
    <w:link w:val="B6Char"/>
    <w:qFormat/>
    <w:rsid w:val="00811A3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11A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11A3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11A3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11A33"/>
    <w:rPr>
      <w:rFonts w:ascii="Times New Roman" w:hAnsi="Times New Roman"/>
      <w:color w:val="FF0000"/>
      <w:lang w:val="en-GB" w:eastAsia="en-US"/>
    </w:rPr>
  </w:style>
  <w:style w:type="character" w:customStyle="1" w:styleId="B5Char">
    <w:name w:val="B5 Char"/>
    <w:link w:val="B5"/>
    <w:qFormat/>
    <w:rsid w:val="00811A33"/>
    <w:rPr>
      <w:rFonts w:ascii="Times New Roman" w:hAnsi="Times New Roman"/>
      <w:lang w:val="en-GB" w:eastAsia="en-US"/>
    </w:rPr>
  </w:style>
  <w:style w:type="character" w:customStyle="1" w:styleId="HeadingChar">
    <w:name w:val="Heading Char"/>
    <w:link w:val="Heading"/>
    <w:qFormat/>
    <w:rsid w:val="00811A33"/>
    <w:rPr>
      <w:rFonts w:ascii="Arial" w:eastAsia="SimSun" w:hAnsi="Arial"/>
      <w:b/>
      <w:sz w:val="22"/>
    </w:rPr>
  </w:style>
  <w:style w:type="character" w:customStyle="1" w:styleId="B6Char">
    <w:name w:val="B6 Char"/>
    <w:link w:val="B6"/>
    <w:qFormat/>
    <w:rsid w:val="00811A33"/>
    <w:rPr>
      <w:rFonts w:ascii="Times New Roman" w:hAnsi="Times New Roman"/>
      <w:lang w:val="en-GB" w:eastAsia="zh-CN"/>
    </w:rPr>
  </w:style>
  <w:style w:type="table" w:customStyle="1" w:styleId="TableStyle1">
    <w:name w:val="Table Style1"/>
    <w:basedOn w:val="TableNormal"/>
    <w:qFormat/>
    <w:rsid w:val="00811A33"/>
    <w:rPr>
      <w:rFonts w:ascii="Times New Roman" w:eastAsia="MS Mincho" w:hAnsi="Times New Roman"/>
      <w:lang w:val="en-US" w:eastAsia="en-US"/>
    </w:rPr>
    <w:tblPr/>
  </w:style>
  <w:style w:type="paragraph" w:customStyle="1" w:styleId="tal1">
    <w:name w:val="tal"/>
    <w:basedOn w:val="Normal"/>
    <w:qFormat/>
    <w:rsid w:val="00811A3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1A33"/>
    <w:rPr>
      <w:rFonts w:ascii="Times New Roman" w:eastAsia="Batang" w:hAnsi="Times New Roman"/>
      <w:lang w:val="en-GB" w:eastAsia="en-US"/>
    </w:rPr>
  </w:style>
  <w:style w:type="paragraph" w:customStyle="1" w:styleId="a6">
    <w:name w:val="変更箇所"/>
    <w:hidden/>
    <w:semiHidden/>
    <w:qFormat/>
    <w:rsid w:val="00811A33"/>
    <w:rPr>
      <w:rFonts w:ascii="Times New Roman" w:eastAsia="MS Mincho" w:hAnsi="Times New Roman"/>
      <w:lang w:val="en-GB" w:eastAsia="en-US"/>
    </w:rPr>
  </w:style>
  <w:style w:type="paragraph" w:customStyle="1" w:styleId="NB2">
    <w:name w:val="NB2"/>
    <w:basedOn w:val="ZG"/>
    <w:qFormat/>
    <w:rsid w:val="00811A33"/>
    <w:pPr>
      <w:framePr w:wrap="notBeside"/>
    </w:pPr>
    <w:rPr>
      <w:noProof w:val="0"/>
      <w:lang w:val="en-US" w:eastAsia="ko-KR"/>
    </w:rPr>
  </w:style>
  <w:style w:type="paragraph" w:customStyle="1" w:styleId="tableentry">
    <w:name w:val="table entry"/>
    <w:basedOn w:val="Normal"/>
    <w:qFormat/>
    <w:rsid w:val="00811A33"/>
    <w:pPr>
      <w:keepNext/>
      <w:spacing w:before="60" w:after="60"/>
    </w:pPr>
    <w:rPr>
      <w:rFonts w:ascii="Bookman Old Style" w:eastAsia="SimSun" w:hAnsi="Bookman Old Style"/>
      <w:lang w:val="en-US" w:eastAsia="ko-KR"/>
    </w:rPr>
  </w:style>
  <w:style w:type="character" w:customStyle="1" w:styleId="EditorsNoteChar">
    <w:name w:val="Editor's Note Char"/>
    <w:qFormat/>
    <w:rsid w:val="00811A33"/>
    <w:rPr>
      <w:rFonts w:ascii="Times New Roman" w:hAnsi="Times New Roman"/>
      <w:color w:val="FF0000"/>
      <w:lang w:val="en-GB" w:eastAsia="en-US"/>
    </w:rPr>
  </w:style>
  <w:style w:type="table" w:customStyle="1" w:styleId="TableGrid6">
    <w:name w:val="Table Grid6"/>
    <w:basedOn w:val="TableNormal"/>
    <w:qFormat/>
    <w:rsid w:val="00811A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1A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1A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1A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1A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1A33"/>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11A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11A33"/>
  </w:style>
  <w:style w:type="table" w:customStyle="1" w:styleId="TableGrid9">
    <w:name w:val="Table Grid9"/>
    <w:basedOn w:val="TableNormal"/>
    <w:next w:val="TableGrid"/>
    <w:qFormat/>
    <w:rsid w:val="00811A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11A33"/>
    <w:rPr>
      <w:b/>
      <w:bCs/>
      <w:i/>
      <w:iCs/>
      <w:color w:val="4F81BD"/>
    </w:rPr>
  </w:style>
  <w:style w:type="table" w:customStyle="1" w:styleId="TableGrid13">
    <w:name w:val="Table Grid13"/>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11A3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11A33"/>
    <w:rPr>
      <w:b/>
      <w:lang w:val="en-GB" w:eastAsia="en-US" w:bidi="ar-SA"/>
    </w:rPr>
  </w:style>
  <w:style w:type="table" w:customStyle="1" w:styleId="TableGrid22">
    <w:name w:val="Table Grid22"/>
    <w:basedOn w:val="TableNormal"/>
    <w:next w:val="TableGrid"/>
    <w:qFormat/>
    <w:rsid w:val="00811A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1A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11A3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11A33"/>
    <w:rPr>
      <w:rFonts w:ascii="Courier New" w:eastAsia="MS Mincho" w:hAnsi="Courier New"/>
      <w:lang w:val="en-GB" w:eastAsia="x-none"/>
    </w:rPr>
  </w:style>
  <w:style w:type="numbering" w:customStyle="1" w:styleId="NoList13">
    <w:name w:val="No List13"/>
    <w:next w:val="NoList"/>
    <w:uiPriority w:val="99"/>
    <w:semiHidden/>
    <w:unhideWhenUsed/>
    <w:rsid w:val="00811A33"/>
  </w:style>
  <w:style w:type="numbering" w:customStyle="1" w:styleId="NoList23">
    <w:name w:val="No List23"/>
    <w:next w:val="NoList"/>
    <w:uiPriority w:val="99"/>
    <w:semiHidden/>
    <w:unhideWhenUsed/>
    <w:rsid w:val="00811A33"/>
  </w:style>
  <w:style w:type="table" w:customStyle="1" w:styleId="TableGrid42">
    <w:name w:val="Table Grid42"/>
    <w:basedOn w:val="TableNormal"/>
    <w:next w:val="TableGrid"/>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11A33"/>
  </w:style>
  <w:style w:type="table" w:customStyle="1" w:styleId="TableGrid51">
    <w:name w:val="Table Grid51"/>
    <w:basedOn w:val="TableNormal"/>
    <w:next w:val="TableGrid"/>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1A33"/>
  </w:style>
  <w:style w:type="table" w:customStyle="1" w:styleId="TableGrid61">
    <w:name w:val="Table Grid61"/>
    <w:basedOn w:val="TableNormal"/>
    <w:next w:val="TableGrid"/>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11A33"/>
  </w:style>
  <w:style w:type="numbering" w:customStyle="1" w:styleId="NoList62">
    <w:name w:val="No List62"/>
    <w:next w:val="NoList"/>
    <w:uiPriority w:val="99"/>
    <w:semiHidden/>
    <w:unhideWhenUsed/>
    <w:rsid w:val="00811A33"/>
  </w:style>
  <w:style w:type="numbering" w:customStyle="1" w:styleId="NoList72">
    <w:name w:val="No List72"/>
    <w:next w:val="NoList"/>
    <w:uiPriority w:val="99"/>
    <w:semiHidden/>
    <w:unhideWhenUsed/>
    <w:rsid w:val="00811A33"/>
  </w:style>
  <w:style w:type="numbering" w:customStyle="1" w:styleId="NoList81">
    <w:name w:val="No List81"/>
    <w:next w:val="NoList"/>
    <w:uiPriority w:val="99"/>
    <w:semiHidden/>
    <w:unhideWhenUsed/>
    <w:rsid w:val="00811A33"/>
  </w:style>
  <w:style w:type="table" w:customStyle="1" w:styleId="TableGrid71">
    <w:name w:val="Table Grid71"/>
    <w:basedOn w:val="TableNormal"/>
    <w:next w:val="TableGrid"/>
    <w:uiPriority w:val="39"/>
    <w:rsid w:val="00811A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11A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11A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11A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11A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11A33"/>
  </w:style>
  <w:style w:type="table" w:customStyle="1" w:styleId="TableGrid81">
    <w:name w:val="Table Grid81"/>
    <w:basedOn w:val="TableNormal"/>
    <w:next w:val="TableGrid"/>
    <w:uiPriority w:val="39"/>
    <w:rsid w:val="00811A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11A3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1A33"/>
  </w:style>
  <w:style w:type="numbering" w:customStyle="1" w:styleId="NoList212">
    <w:name w:val="No List212"/>
    <w:next w:val="NoList"/>
    <w:uiPriority w:val="99"/>
    <w:semiHidden/>
    <w:unhideWhenUsed/>
    <w:rsid w:val="00811A33"/>
  </w:style>
  <w:style w:type="table" w:customStyle="1" w:styleId="TableGrid411">
    <w:name w:val="Table Grid411"/>
    <w:basedOn w:val="TableNormal"/>
    <w:next w:val="TableGrid"/>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11A33"/>
  </w:style>
  <w:style w:type="numbering" w:customStyle="1" w:styleId="NoList412">
    <w:name w:val="No List412"/>
    <w:next w:val="NoList"/>
    <w:uiPriority w:val="99"/>
    <w:semiHidden/>
    <w:unhideWhenUsed/>
    <w:rsid w:val="00811A33"/>
  </w:style>
  <w:style w:type="numbering" w:customStyle="1" w:styleId="NoList511">
    <w:name w:val="No List511"/>
    <w:next w:val="NoList"/>
    <w:uiPriority w:val="99"/>
    <w:semiHidden/>
    <w:unhideWhenUsed/>
    <w:rsid w:val="00811A33"/>
  </w:style>
  <w:style w:type="numbering" w:customStyle="1" w:styleId="NoList611">
    <w:name w:val="No List611"/>
    <w:next w:val="NoList"/>
    <w:uiPriority w:val="99"/>
    <w:semiHidden/>
    <w:unhideWhenUsed/>
    <w:rsid w:val="00811A33"/>
  </w:style>
  <w:style w:type="numbering" w:customStyle="1" w:styleId="NoList711">
    <w:name w:val="No List711"/>
    <w:next w:val="NoList"/>
    <w:uiPriority w:val="99"/>
    <w:semiHidden/>
    <w:unhideWhenUsed/>
    <w:rsid w:val="00811A33"/>
  </w:style>
  <w:style w:type="numbering" w:customStyle="1" w:styleId="NoList811">
    <w:name w:val="No List811"/>
    <w:next w:val="NoList"/>
    <w:uiPriority w:val="99"/>
    <w:semiHidden/>
    <w:unhideWhenUsed/>
    <w:rsid w:val="00811A33"/>
  </w:style>
  <w:style w:type="numbering" w:customStyle="1" w:styleId="NoList91">
    <w:name w:val="No List91"/>
    <w:next w:val="NoList"/>
    <w:uiPriority w:val="99"/>
    <w:semiHidden/>
    <w:unhideWhenUsed/>
    <w:rsid w:val="00811A33"/>
  </w:style>
  <w:style w:type="table" w:customStyle="1" w:styleId="TableGrid76">
    <w:name w:val="Table Grid76"/>
    <w:basedOn w:val="TableNormal"/>
    <w:next w:val="TableGrid"/>
    <w:uiPriority w:val="39"/>
    <w:rsid w:val="00811A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11A33"/>
  </w:style>
  <w:style w:type="paragraph" w:customStyle="1" w:styleId="Figuretitle0">
    <w:name w:val="Figure_title"/>
    <w:basedOn w:val="Normal"/>
    <w:next w:val="Normal"/>
    <w:rsid w:val="00811A3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11A3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11A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11A3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11A3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11A3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11A33"/>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11A33"/>
    <w:pPr>
      <w:suppressAutoHyphens/>
      <w:autoSpaceDN w:val="0"/>
      <w:spacing w:after="0"/>
      <w:jc w:val="both"/>
    </w:pPr>
    <w:rPr>
      <w:rFonts w:eastAsia="Batang"/>
    </w:rPr>
  </w:style>
  <w:style w:type="numbering" w:customStyle="1" w:styleId="LFO19">
    <w:name w:val="LFO19"/>
    <w:basedOn w:val="NoList"/>
    <w:rsid w:val="00811A33"/>
    <w:pPr>
      <w:numPr>
        <w:numId w:val="40"/>
      </w:numPr>
    </w:pPr>
  </w:style>
  <w:style w:type="paragraph" w:customStyle="1" w:styleId="enumlev3">
    <w:name w:val="enumlev3"/>
    <w:basedOn w:val="enumlev2"/>
    <w:rsid w:val="00811A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811A33"/>
  </w:style>
  <w:style w:type="paragraph" w:customStyle="1" w:styleId="Heading">
    <w:name w:val="Heading"/>
    <w:next w:val="Normal"/>
    <w:link w:val="HeadingChar"/>
    <w:rsid w:val="00811A33"/>
    <w:pPr>
      <w:spacing w:before="360"/>
      <w:ind w:left="2552"/>
    </w:pPr>
    <w:rPr>
      <w:rFonts w:ascii="Arial" w:eastAsia="SimSun" w:hAnsi="Arial"/>
      <w:b/>
      <w:sz w:val="22"/>
    </w:rPr>
  </w:style>
  <w:style w:type="paragraph" w:customStyle="1" w:styleId="tah0">
    <w:name w:val="tah"/>
    <w:basedOn w:val="Normal"/>
    <w:rsid w:val="00811A3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11A33"/>
  </w:style>
  <w:style w:type="paragraph" w:customStyle="1" w:styleId="TdocHeader2">
    <w:name w:val="Tdoc_Header_2"/>
    <w:basedOn w:val="Normal"/>
    <w:rsid w:val="00811A3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11A33"/>
  </w:style>
  <w:style w:type="numbering" w:customStyle="1" w:styleId="LFO191">
    <w:name w:val="LFO191"/>
    <w:basedOn w:val="NoList"/>
    <w:rsid w:val="00811A33"/>
  </w:style>
  <w:style w:type="table" w:customStyle="1" w:styleId="TableGrid122">
    <w:name w:val="Table Grid122"/>
    <w:basedOn w:val="TableNormal"/>
    <w:next w:val="TableGrid"/>
    <w:qFormat/>
    <w:rsid w:val="00811A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11A33"/>
  </w:style>
  <w:style w:type="numbering" w:customStyle="1" w:styleId="NoList1112">
    <w:name w:val="No List1112"/>
    <w:next w:val="NoList"/>
    <w:uiPriority w:val="99"/>
    <w:semiHidden/>
    <w:unhideWhenUsed/>
    <w:rsid w:val="00811A33"/>
  </w:style>
  <w:style w:type="table" w:customStyle="1" w:styleId="TableGrid221">
    <w:name w:val="Table Grid221"/>
    <w:basedOn w:val="TableNormal"/>
    <w:next w:val="TableGrid"/>
    <w:uiPriority w:val="39"/>
    <w:rsid w:val="00811A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11A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11A33"/>
    <w:pPr>
      <w:keepNext/>
      <w:keepLines/>
      <w:spacing w:after="0"/>
      <w:ind w:left="851" w:hanging="851"/>
    </w:pPr>
    <w:rPr>
      <w:rFonts w:ascii="Arial" w:eastAsiaTheme="minorEastAsia" w:hAnsi="Arial"/>
      <w:sz w:val="18"/>
    </w:rPr>
  </w:style>
  <w:style w:type="numbering" w:customStyle="1" w:styleId="122">
    <w:name w:val="无列表12"/>
    <w:next w:val="NoList"/>
    <w:semiHidden/>
    <w:rsid w:val="00811A33"/>
  </w:style>
  <w:style w:type="numbering" w:customStyle="1" w:styleId="123">
    <w:name w:val="リストなし12"/>
    <w:next w:val="NoList"/>
    <w:uiPriority w:val="99"/>
    <w:semiHidden/>
    <w:unhideWhenUsed/>
    <w:rsid w:val="00811A33"/>
  </w:style>
  <w:style w:type="numbering" w:customStyle="1" w:styleId="1120">
    <w:name w:val="无列表112"/>
    <w:next w:val="NoList"/>
    <w:semiHidden/>
    <w:rsid w:val="00811A33"/>
  </w:style>
  <w:style w:type="numbering" w:customStyle="1" w:styleId="1111">
    <w:name w:val="リストなし111"/>
    <w:next w:val="NoList"/>
    <w:uiPriority w:val="99"/>
    <w:semiHidden/>
    <w:unhideWhenUsed/>
    <w:rsid w:val="00811A33"/>
  </w:style>
  <w:style w:type="numbering" w:customStyle="1" w:styleId="NoList222">
    <w:name w:val="No List222"/>
    <w:next w:val="NoList"/>
    <w:uiPriority w:val="99"/>
    <w:semiHidden/>
    <w:unhideWhenUsed/>
    <w:rsid w:val="00811A33"/>
  </w:style>
  <w:style w:type="numbering" w:customStyle="1" w:styleId="NoList322">
    <w:name w:val="No List322"/>
    <w:next w:val="NoList"/>
    <w:uiPriority w:val="99"/>
    <w:semiHidden/>
    <w:unhideWhenUsed/>
    <w:rsid w:val="00811A33"/>
  </w:style>
  <w:style w:type="numbering" w:customStyle="1" w:styleId="NoList421">
    <w:name w:val="No List421"/>
    <w:next w:val="NoList"/>
    <w:uiPriority w:val="99"/>
    <w:semiHidden/>
    <w:unhideWhenUsed/>
    <w:rsid w:val="00811A33"/>
  </w:style>
  <w:style w:type="numbering" w:customStyle="1" w:styleId="NoList2111">
    <w:name w:val="No List2111"/>
    <w:next w:val="NoList"/>
    <w:uiPriority w:val="99"/>
    <w:semiHidden/>
    <w:unhideWhenUsed/>
    <w:rsid w:val="00811A33"/>
  </w:style>
  <w:style w:type="numbering" w:customStyle="1" w:styleId="NoList3111">
    <w:name w:val="No List3111"/>
    <w:next w:val="NoList"/>
    <w:uiPriority w:val="99"/>
    <w:semiHidden/>
    <w:unhideWhenUsed/>
    <w:rsid w:val="00811A33"/>
  </w:style>
  <w:style w:type="numbering" w:customStyle="1" w:styleId="NoList4111">
    <w:name w:val="No List4111"/>
    <w:next w:val="NoList"/>
    <w:uiPriority w:val="99"/>
    <w:semiHidden/>
    <w:unhideWhenUsed/>
    <w:rsid w:val="00811A33"/>
  </w:style>
  <w:style w:type="numbering" w:customStyle="1" w:styleId="11110">
    <w:name w:val="无列表1111"/>
    <w:next w:val="NoList"/>
    <w:semiHidden/>
    <w:rsid w:val="00811A33"/>
  </w:style>
  <w:style w:type="numbering" w:customStyle="1" w:styleId="NoList11111">
    <w:name w:val="No List11111"/>
    <w:next w:val="NoList"/>
    <w:uiPriority w:val="99"/>
    <w:semiHidden/>
    <w:unhideWhenUsed/>
    <w:rsid w:val="00811A33"/>
  </w:style>
  <w:style w:type="numbering" w:customStyle="1" w:styleId="NoList1211">
    <w:name w:val="No List1211"/>
    <w:next w:val="NoList"/>
    <w:uiPriority w:val="99"/>
    <w:semiHidden/>
    <w:unhideWhenUsed/>
    <w:rsid w:val="00811A33"/>
  </w:style>
  <w:style w:type="numbering" w:customStyle="1" w:styleId="NoList2211">
    <w:name w:val="No List2211"/>
    <w:next w:val="NoList"/>
    <w:uiPriority w:val="99"/>
    <w:semiHidden/>
    <w:unhideWhenUsed/>
    <w:rsid w:val="00811A33"/>
  </w:style>
  <w:style w:type="numbering" w:customStyle="1" w:styleId="NoList3211">
    <w:name w:val="No List3211"/>
    <w:next w:val="NoList"/>
    <w:uiPriority w:val="99"/>
    <w:semiHidden/>
    <w:unhideWhenUsed/>
    <w:rsid w:val="00811A33"/>
  </w:style>
  <w:style w:type="character" w:customStyle="1" w:styleId="UnresolvedMention3">
    <w:name w:val="Unresolved Mention3"/>
    <w:basedOn w:val="DefaultParagraphFont"/>
    <w:uiPriority w:val="99"/>
    <w:unhideWhenUsed/>
    <w:rsid w:val="00811A33"/>
    <w:rPr>
      <w:color w:val="605E5C"/>
      <w:shd w:val="clear" w:color="auto" w:fill="E1DFDD"/>
    </w:rPr>
  </w:style>
  <w:style w:type="numbering" w:customStyle="1" w:styleId="NoList14">
    <w:name w:val="No List14"/>
    <w:next w:val="NoList"/>
    <w:uiPriority w:val="99"/>
    <w:semiHidden/>
    <w:unhideWhenUsed/>
    <w:rsid w:val="00811A33"/>
  </w:style>
  <w:style w:type="table" w:customStyle="1" w:styleId="TableGrid10">
    <w:name w:val="Table Grid10"/>
    <w:basedOn w:val="TableNormal"/>
    <w:next w:val="TableGrid"/>
    <w:qFormat/>
    <w:rsid w:val="00811A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1A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1A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1A33"/>
  </w:style>
  <w:style w:type="numbering" w:customStyle="1" w:styleId="NoList24">
    <w:name w:val="No List24"/>
    <w:next w:val="NoList"/>
    <w:uiPriority w:val="99"/>
    <w:semiHidden/>
    <w:unhideWhenUsed/>
    <w:rsid w:val="00811A33"/>
  </w:style>
  <w:style w:type="table" w:customStyle="1" w:styleId="TableGrid43">
    <w:name w:val="Table Grid43"/>
    <w:basedOn w:val="TableNormal"/>
    <w:next w:val="TableGrid"/>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11A33"/>
  </w:style>
  <w:style w:type="table" w:customStyle="1" w:styleId="TableGrid52">
    <w:name w:val="Table Grid52"/>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1A33"/>
  </w:style>
  <w:style w:type="table" w:customStyle="1" w:styleId="TableGrid62">
    <w:name w:val="Table Grid62"/>
    <w:basedOn w:val="TableNormal"/>
    <w:next w:val="TableGrid"/>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11A33"/>
  </w:style>
  <w:style w:type="numbering" w:customStyle="1" w:styleId="NoList63">
    <w:name w:val="No List63"/>
    <w:next w:val="NoList"/>
    <w:uiPriority w:val="99"/>
    <w:semiHidden/>
    <w:unhideWhenUsed/>
    <w:rsid w:val="00811A33"/>
  </w:style>
  <w:style w:type="numbering" w:customStyle="1" w:styleId="NoList73">
    <w:name w:val="No List73"/>
    <w:next w:val="NoList"/>
    <w:uiPriority w:val="99"/>
    <w:semiHidden/>
    <w:unhideWhenUsed/>
    <w:rsid w:val="00811A33"/>
  </w:style>
  <w:style w:type="numbering" w:customStyle="1" w:styleId="NoList82">
    <w:name w:val="No List82"/>
    <w:next w:val="NoList"/>
    <w:uiPriority w:val="99"/>
    <w:semiHidden/>
    <w:unhideWhenUsed/>
    <w:rsid w:val="00811A33"/>
  </w:style>
  <w:style w:type="numbering" w:customStyle="1" w:styleId="NoList92">
    <w:name w:val="No List92"/>
    <w:next w:val="NoList"/>
    <w:uiPriority w:val="99"/>
    <w:semiHidden/>
    <w:unhideWhenUsed/>
    <w:rsid w:val="00811A33"/>
  </w:style>
  <w:style w:type="table" w:customStyle="1" w:styleId="TableGrid82">
    <w:name w:val="Table Grid82"/>
    <w:basedOn w:val="TableNormal"/>
    <w:next w:val="TableGrid"/>
    <w:uiPriority w:val="39"/>
    <w:rsid w:val="00811A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1A33"/>
  </w:style>
  <w:style w:type="numbering" w:customStyle="1" w:styleId="NoList213">
    <w:name w:val="No List213"/>
    <w:next w:val="NoList"/>
    <w:uiPriority w:val="99"/>
    <w:semiHidden/>
    <w:unhideWhenUsed/>
    <w:rsid w:val="00811A33"/>
  </w:style>
  <w:style w:type="table" w:customStyle="1" w:styleId="TableGrid412">
    <w:name w:val="Table Grid412"/>
    <w:basedOn w:val="TableNormal"/>
    <w:next w:val="TableGrid"/>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11A33"/>
  </w:style>
  <w:style w:type="numbering" w:customStyle="1" w:styleId="NoList413">
    <w:name w:val="No List413"/>
    <w:next w:val="NoList"/>
    <w:uiPriority w:val="99"/>
    <w:semiHidden/>
    <w:unhideWhenUsed/>
    <w:rsid w:val="00811A33"/>
  </w:style>
  <w:style w:type="numbering" w:customStyle="1" w:styleId="NoList512">
    <w:name w:val="No List512"/>
    <w:next w:val="NoList"/>
    <w:uiPriority w:val="99"/>
    <w:semiHidden/>
    <w:unhideWhenUsed/>
    <w:rsid w:val="00811A33"/>
  </w:style>
  <w:style w:type="numbering" w:customStyle="1" w:styleId="NoList612">
    <w:name w:val="No List612"/>
    <w:next w:val="NoList"/>
    <w:uiPriority w:val="99"/>
    <w:semiHidden/>
    <w:unhideWhenUsed/>
    <w:rsid w:val="00811A33"/>
  </w:style>
  <w:style w:type="numbering" w:customStyle="1" w:styleId="NoList712">
    <w:name w:val="No List712"/>
    <w:next w:val="NoList"/>
    <w:uiPriority w:val="99"/>
    <w:semiHidden/>
    <w:unhideWhenUsed/>
    <w:rsid w:val="00811A33"/>
  </w:style>
  <w:style w:type="numbering" w:customStyle="1" w:styleId="NoList812">
    <w:name w:val="No List812"/>
    <w:next w:val="NoList"/>
    <w:uiPriority w:val="99"/>
    <w:semiHidden/>
    <w:unhideWhenUsed/>
    <w:rsid w:val="00811A33"/>
  </w:style>
  <w:style w:type="numbering" w:customStyle="1" w:styleId="NoList911">
    <w:name w:val="No List911"/>
    <w:next w:val="NoList"/>
    <w:uiPriority w:val="99"/>
    <w:semiHidden/>
    <w:unhideWhenUsed/>
    <w:rsid w:val="00811A33"/>
  </w:style>
  <w:style w:type="numbering" w:customStyle="1" w:styleId="LFO192">
    <w:name w:val="LFO192"/>
    <w:basedOn w:val="NoList"/>
    <w:rsid w:val="00811A33"/>
  </w:style>
  <w:style w:type="numbering" w:customStyle="1" w:styleId="NoList101">
    <w:name w:val="No List101"/>
    <w:next w:val="NoList"/>
    <w:uiPriority w:val="99"/>
    <w:semiHidden/>
    <w:unhideWhenUsed/>
    <w:rsid w:val="00811A33"/>
  </w:style>
  <w:style w:type="numbering" w:customStyle="1" w:styleId="LFO1911">
    <w:name w:val="LFO1911"/>
    <w:basedOn w:val="NoList"/>
    <w:rsid w:val="00811A33"/>
  </w:style>
  <w:style w:type="table" w:customStyle="1" w:styleId="TableGrid123">
    <w:name w:val="Table Grid123"/>
    <w:basedOn w:val="TableNormal"/>
    <w:next w:val="TableGrid"/>
    <w:qFormat/>
    <w:rsid w:val="00811A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11A33"/>
  </w:style>
  <w:style w:type="numbering" w:customStyle="1" w:styleId="NoList1113">
    <w:name w:val="No List1113"/>
    <w:next w:val="NoList"/>
    <w:uiPriority w:val="99"/>
    <w:semiHidden/>
    <w:unhideWhenUsed/>
    <w:rsid w:val="00811A33"/>
  </w:style>
  <w:style w:type="table" w:customStyle="1" w:styleId="TableGrid222">
    <w:name w:val="Table Grid222"/>
    <w:basedOn w:val="TableNormal"/>
    <w:next w:val="TableGrid"/>
    <w:uiPriority w:val="39"/>
    <w:rsid w:val="00811A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11A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11A33"/>
  </w:style>
  <w:style w:type="numbering" w:customStyle="1" w:styleId="131">
    <w:name w:val="リストなし13"/>
    <w:next w:val="NoList"/>
    <w:uiPriority w:val="99"/>
    <w:semiHidden/>
    <w:unhideWhenUsed/>
    <w:rsid w:val="00811A33"/>
  </w:style>
  <w:style w:type="numbering" w:customStyle="1" w:styleId="1130">
    <w:name w:val="无列表113"/>
    <w:next w:val="NoList"/>
    <w:semiHidden/>
    <w:rsid w:val="00811A33"/>
  </w:style>
  <w:style w:type="numbering" w:customStyle="1" w:styleId="1121">
    <w:name w:val="リストなし112"/>
    <w:next w:val="NoList"/>
    <w:uiPriority w:val="99"/>
    <w:semiHidden/>
    <w:unhideWhenUsed/>
    <w:rsid w:val="00811A33"/>
  </w:style>
  <w:style w:type="numbering" w:customStyle="1" w:styleId="NoList223">
    <w:name w:val="No List223"/>
    <w:next w:val="NoList"/>
    <w:uiPriority w:val="99"/>
    <w:semiHidden/>
    <w:unhideWhenUsed/>
    <w:rsid w:val="00811A33"/>
  </w:style>
  <w:style w:type="numbering" w:customStyle="1" w:styleId="NoList323">
    <w:name w:val="No List323"/>
    <w:next w:val="NoList"/>
    <w:uiPriority w:val="99"/>
    <w:semiHidden/>
    <w:unhideWhenUsed/>
    <w:rsid w:val="00811A33"/>
  </w:style>
  <w:style w:type="numbering" w:customStyle="1" w:styleId="NoList422">
    <w:name w:val="No List422"/>
    <w:next w:val="NoList"/>
    <w:uiPriority w:val="99"/>
    <w:semiHidden/>
    <w:unhideWhenUsed/>
    <w:rsid w:val="00811A33"/>
  </w:style>
  <w:style w:type="numbering" w:customStyle="1" w:styleId="NoList2112">
    <w:name w:val="No List2112"/>
    <w:next w:val="NoList"/>
    <w:uiPriority w:val="99"/>
    <w:semiHidden/>
    <w:unhideWhenUsed/>
    <w:rsid w:val="00811A33"/>
  </w:style>
  <w:style w:type="numbering" w:customStyle="1" w:styleId="NoList3112">
    <w:name w:val="No List3112"/>
    <w:next w:val="NoList"/>
    <w:uiPriority w:val="99"/>
    <w:semiHidden/>
    <w:unhideWhenUsed/>
    <w:rsid w:val="00811A33"/>
  </w:style>
  <w:style w:type="numbering" w:customStyle="1" w:styleId="NoList4112">
    <w:name w:val="No List4112"/>
    <w:next w:val="NoList"/>
    <w:uiPriority w:val="99"/>
    <w:semiHidden/>
    <w:unhideWhenUsed/>
    <w:rsid w:val="00811A33"/>
  </w:style>
  <w:style w:type="numbering" w:customStyle="1" w:styleId="1112">
    <w:name w:val="无列表1112"/>
    <w:next w:val="NoList"/>
    <w:semiHidden/>
    <w:rsid w:val="00811A33"/>
  </w:style>
  <w:style w:type="numbering" w:customStyle="1" w:styleId="NoList11112">
    <w:name w:val="No List11112"/>
    <w:next w:val="NoList"/>
    <w:uiPriority w:val="99"/>
    <w:semiHidden/>
    <w:unhideWhenUsed/>
    <w:rsid w:val="00811A33"/>
  </w:style>
  <w:style w:type="numbering" w:customStyle="1" w:styleId="NoList1212">
    <w:name w:val="No List1212"/>
    <w:next w:val="NoList"/>
    <w:uiPriority w:val="99"/>
    <w:semiHidden/>
    <w:unhideWhenUsed/>
    <w:rsid w:val="00811A33"/>
  </w:style>
  <w:style w:type="numbering" w:customStyle="1" w:styleId="NoList2212">
    <w:name w:val="No List2212"/>
    <w:next w:val="NoList"/>
    <w:uiPriority w:val="99"/>
    <w:semiHidden/>
    <w:unhideWhenUsed/>
    <w:rsid w:val="00811A33"/>
  </w:style>
  <w:style w:type="numbering" w:customStyle="1" w:styleId="NoList3212">
    <w:name w:val="No List3212"/>
    <w:next w:val="NoList"/>
    <w:uiPriority w:val="99"/>
    <w:semiHidden/>
    <w:unhideWhenUsed/>
    <w:rsid w:val="00811A33"/>
  </w:style>
  <w:style w:type="numbering" w:customStyle="1" w:styleId="NoList16">
    <w:name w:val="No List16"/>
    <w:next w:val="NoList"/>
    <w:uiPriority w:val="99"/>
    <w:semiHidden/>
    <w:unhideWhenUsed/>
    <w:rsid w:val="00811A33"/>
  </w:style>
  <w:style w:type="table" w:customStyle="1" w:styleId="TableGrid15">
    <w:name w:val="Table Grid15"/>
    <w:basedOn w:val="TableNormal"/>
    <w:next w:val="TableGrid"/>
    <w:qFormat/>
    <w:rsid w:val="00811A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1A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1A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11A33"/>
  </w:style>
  <w:style w:type="numbering" w:customStyle="1" w:styleId="NoList25">
    <w:name w:val="No List25"/>
    <w:next w:val="NoList"/>
    <w:uiPriority w:val="99"/>
    <w:semiHidden/>
    <w:unhideWhenUsed/>
    <w:rsid w:val="00811A33"/>
  </w:style>
  <w:style w:type="table" w:customStyle="1" w:styleId="TableGrid44">
    <w:name w:val="Table Grid44"/>
    <w:basedOn w:val="TableNormal"/>
    <w:next w:val="TableGrid"/>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11A33"/>
  </w:style>
  <w:style w:type="table" w:customStyle="1" w:styleId="TableGrid53">
    <w:name w:val="Table Grid53"/>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1A33"/>
  </w:style>
  <w:style w:type="table" w:customStyle="1" w:styleId="TableGrid63">
    <w:name w:val="Table Grid63"/>
    <w:basedOn w:val="TableNormal"/>
    <w:next w:val="TableGrid"/>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11A33"/>
  </w:style>
  <w:style w:type="numbering" w:customStyle="1" w:styleId="NoList64">
    <w:name w:val="No List64"/>
    <w:next w:val="NoList"/>
    <w:uiPriority w:val="99"/>
    <w:semiHidden/>
    <w:unhideWhenUsed/>
    <w:rsid w:val="00811A33"/>
  </w:style>
  <w:style w:type="numbering" w:customStyle="1" w:styleId="NoList74">
    <w:name w:val="No List74"/>
    <w:next w:val="NoList"/>
    <w:uiPriority w:val="99"/>
    <w:semiHidden/>
    <w:unhideWhenUsed/>
    <w:rsid w:val="00811A33"/>
  </w:style>
  <w:style w:type="numbering" w:customStyle="1" w:styleId="NoList83">
    <w:name w:val="No List83"/>
    <w:next w:val="NoList"/>
    <w:uiPriority w:val="99"/>
    <w:semiHidden/>
    <w:unhideWhenUsed/>
    <w:rsid w:val="00811A33"/>
  </w:style>
  <w:style w:type="numbering" w:customStyle="1" w:styleId="NoList93">
    <w:name w:val="No List93"/>
    <w:next w:val="NoList"/>
    <w:uiPriority w:val="99"/>
    <w:semiHidden/>
    <w:unhideWhenUsed/>
    <w:rsid w:val="00811A33"/>
  </w:style>
  <w:style w:type="table" w:customStyle="1" w:styleId="TableGrid83">
    <w:name w:val="Table Grid83"/>
    <w:basedOn w:val="TableNormal"/>
    <w:next w:val="TableGrid"/>
    <w:uiPriority w:val="39"/>
    <w:rsid w:val="00811A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1A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11A33"/>
  </w:style>
  <w:style w:type="numbering" w:customStyle="1" w:styleId="NoList214">
    <w:name w:val="No List214"/>
    <w:next w:val="NoList"/>
    <w:uiPriority w:val="99"/>
    <w:semiHidden/>
    <w:unhideWhenUsed/>
    <w:rsid w:val="00811A33"/>
  </w:style>
  <w:style w:type="table" w:customStyle="1" w:styleId="TableGrid413">
    <w:name w:val="Table Grid413"/>
    <w:basedOn w:val="TableNormal"/>
    <w:next w:val="TableGrid"/>
    <w:rsid w:val="00811A3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11A33"/>
  </w:style>
  <w:style w:type="numbering" w:customStyle="1" w:styleId="NoList414">
    <w:name w:val="No List414"/>
    <w:next w:val="NoList"/>
    <w:uiPriority w:val="99"/>
    <w:semiHidden/>
    <w:unhideWhenUsed/>
    <w:rsid w:val="00811A33"/>
  </w:style>
  <w:style w:type="numbering" w:customStyle="1" w:styleId="NoList513">
    <w:name w:val="No List513"/>
    <w:next w:val="NoList"/>
    <w:uiPriority w:val="99"/>
    <w:semiHidden/>
    <w:unhideWhenUsed/>
    <w:rsid w:val="00811A33"/>
  </w:style>
  <w:style w:type="numbering" w:customStyle="1" w:styleId="NoList613">
    <w:name w:val="No List613"/>
    <w:next w:val="NoList"/>
    <w:uiPriority w:val="99"/>
    <w:semiHidden/>
    <w:unhideWhenUsed/>
    <w:rsid w:val="00811A33"/>
  </w:style>
  <w:style w:type="numbering" w:customStyle="1" w:styleId="NoList713">
    <w:name w:val="No List713"/>
    <w:next w:val="NoList"/>
    <w:uiPriority w:val="99"/>
    <w:semiHidden/>
    <w:unhideWhenUsed/>
    <w:rsid w:val="00811A33"/>
  </w:style>
  <w:style w:type="numbering" w:customStyle="1" w:styleId="NoList813">
    <w:name w:val="No List813"/>
    <w:next w:val="NoList"/>
    <w:uiPriority w:val="99"/>
    <w:semiHidden/>
    <w:unhideWhenUsed/>
    <w:rsid w:val="00811A33"/>
  </w:style>
  <w:style w:type="numbering" w:customStyle="1" w:styleId="NoList912">
    <w:name w:val="No List912"/>
    <w:next w:val="NoList"/>
    <w:uiPriority w:val="99"/>
    <w:semiHidden/>
    <w:unhideWhenUsed/>
    <w:rsid w:val="00811A33"/>
  </w:style>
  <w:style w:type="numbering" w:customStyle="1" w:styleId="LFO193">
    <w:name w:val="LFO193"/>
    <w:basedOn w:val="NoList"/>
    <w:rsid w:val="00811A33"/>
  </w:style>
  <w:style w:type="numbering" w:customStyle="1" w:styleId="NoList102">
    <w:name w:val="No List102"/>
    <w:next w:val="NoList"/>
    <w:uiPriority w:val="99"/>
    <w:semiHidden/>
    <w:unhideWhenUsed/>
    <w:rsid w:val="00811A33"/>
  </w:style>
  <w:style w:type="numbering" w:customStyle="1" w:styleId="LFO1912">
    <w:name w:val="LFO1912"/>
    <w:basedOn w:val="NoList"/>
    <w:rsid w:val="00811A33"/>
  </w:style>
  <w:style w:type="table" w:customStyle="1" w:styleId="TableGrid124">
    <w:name w:val="Table Grid124"/>
    <w:basedOn w:val="TableNormal"/>
    <w:next w:val="TableGrid"/>
    <w:qFormat/>
    <w:rsid w:val="00811A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11A33"/>
  </w:style>
  <w:style w:type="numbering" w:customStyle="1" w:styleId="NoList1114">
    <w:name w:val="No List1114"/>
    <w:next w:val="NoList"/>
    <w:uiPriority w:val="99"/>
    <w:semiHidden/>
    <w:unhideWhenUsed/>
    <w:rsid w:val="00811A33"/>
  </w:style>
  <w:style w:type="table" w:customStyle="1" w:styleId="TableGrid223">
    <w:name w:val="Table Grid223"/>
    <w:basedOn w:val="TableNormal"/>
    <w:next w:val="TableGrid"/>
    <w:uiPriority w:val="39"/>
    <w:rsid w:val="00811A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11A3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11A33"/>
  </w:style>
  <w:style w:type="numbering" w:customStyle="1" w:styleId="141">
    <w:name w:val="リストなし14"/>
    <w:next w:val="NoList"/>
    <w:uiPriority w:val="99"/>
    <w:semiHidden/>
    <w:unhideWhenUsed/>
    <w:rsid w:val="00811A33"/>
  </w:style>
  <w:style w:type="numbering" w:customStyle="1" w:styleId="1140">
    <w:name w:val="无列表114"/>
    <w:next w:val="NoList"/>
    <w:semiHidden/>
    <w:rsid w:val="00811A33"/>
  </w:style>
  <w:style w:type="numbering" w:customStyle="1" w:styleId="1131">
    <w:name w:val="リストなし113"/>
    <w:next w:val="NoList"/>
    <w:uiPriority w:val="99"/>
    <w:semiHidden/>
    <w:unhideWhenUsed/>
    <w:rsid w:val="00811A33"/>
  </w:style>
  <w:style w:type="numbering" w:customStyle="1" w:styleId="NoList224">
    <w:name w:val="No List224"/>
    <w:next w:val="NoList"/>
    <w:uiPriority w:val="99"/>
    <w:semiHidden/>
    <w:unhideWhenUsed/>
    <w:rsid w:val="00811A33"/>
  </w:style>
  <w:style w:type="numbering" w:customStyle="1" w:styleId="NoList324">
    <w:name w:val="No List324"/>
    <w:next w:val="NoList"/>
    <w:uiPriority w:val="99"/>
    <w:semiHidden/>
    <w:unhideWhenUsed/>
    <w:rsid w:val="00811A33"/>
  </w:style>
  <w:style w:type="numbering" w:customStyle="1" w:styleId="NoList423">
    <w:name w:val="No List423"/>
    <w:next w:val="NoList"/>
    <w:uiPriority w:val="99"/>
    <w:semiHidden/>
    <w:unhideWhenUsed/>
    <w:rsid w:val="00811A33"/>
  </w:style>
  <w:style w:type="numbering" w:customStyle="1" w:styleId="NoList2113">
    <w:name w:val="No List2113"/>
    <w:next w:val="NoList"/>
    <w:uiPriority w:val="99"/>
    <w:semiHidden/>
    <w:unhideWhenUsed/>
    <w:rsid w:val="00811A33"/>
  </w:style>
  <w:style w:type="numbering" w:customStyle="1" w:styleId="NoList3113">
    <w:name w:val="No List3113"/>
    <w:next w:val="NoList"/>
    <w:uiPriority w:val="99"/>
    <w:semiHidden/>
    <w:unhideWhenUsed/>
    <w:rsid w:val="00811A33"/>
  </w:style>
  <w:style w:type="numbering" w:customStyle="1" w:styleId="NoList4113">
    <w:name w:val="No List4113"/>
    <w:next w:val="NoList"/>
    <w:uiPriority w:val="99"/>
    <w:semiHidden/>
    <w:unhideWhenUsed/>
    <w:rsid w:val="00811A33"/>
  </w:style>
  <w:style w:type="numbering" w:customStyle="1" w:styleId="1113">
    <w:name w:val="无列表1113"/>
    <w:next w:val="NoList"/>
    <w:semiHidden/>
    <w:rsid w:val="00811A33"/>
  </w:style>
  <w:style w:type="numbering" w:customStyle="1" w:styleId="NoList11113">
    <w:name w:val="No List11113"/>
    <w:next w:val="NoList"/>
    <w:uiPriority w:val="99"/>
    <w:semiHidden/>
    <w:unhideWhenUsed/>
    <w:rsid w:val="00811A33"/>
  </w:style>
  <w:style w:type="numbering" w:customStyle="1" w:styleId="NoList1213">
    <w:name w:val="No List1213"/>
    <w:next w:val="NoList"/>
    <w:uiPriority w:val="99"/>
    <w:semiHidden/>
    <w:unhideWhenUsed/>
    <w:rsid w:val="00811A33"/>
  </w:style>
  <w:style w:type="numbering" w:customStyle="1" w:styleId="NoList2213">
    <w:name w:val="No List2213"/>
    <w:next w:val="NoList"/>
    <w:uiPriority w:val="99"/>
    <w:semiHidden/>
    <w:unhideWhenUsed/>
    <w:rsid w:val="00811A33"/>
  </w:style>
  <w:style w:type="numbering" w:customStyle="1" w:styleId="NoList3213">
    <w:name w:val="No List3213"/>
    <w:next w:val="NoList"/>
    <w:uiPriority w:val="99"/>
    <w:semiHidden/>
    <w:unhideWhenUsed/>
    <w:rsid w:val="00811A33"/>
  </w:style>
  <w:style w:type="table" w:customStyle="1" w:styleId="1c">
    <w:name w:val="网格型1"/>
    <w:basedOn w:val="TableNormal"/>
    <w:next w:val="TableGrid"/>
    <w:qFormat/>
    <w:rsid w:val="00811A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11A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11A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1A3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1A33"/>
    <w:rPr>
      <w:smallCaps/>
      <w:color w:val="5A5A5A"/>
    </w:rPr>
  </w:style>
  <w:style w:type="paragraph" w:customStyle="1" w:styleId="Style90">
    <w:name w:val="_Style 90"/>
    <w:uiPriority w:val="99"/>
    <w:semiHidden/>
    <w:qFormat/>
    <w:rsid w:val="00811A3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1A33"/>
    <w:rPr>
      <w:smallCaps/>
      <w:color w:val="5A5A5A"/>
    </w:rPr>
  </w:style>
  <w:style w:type="character" w:styleId="HTMLCode">
    <w:name w:val="HTML Code"/>
    <w:unhideWhenUsed/>
    <w:rsid w:val="00811A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11A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4835</Words>
  <Characters>39167</Characters>
  <Application>Microsoft Office Word</Application>
  <DocSecurity>0</DocSecurity>
  <Lines>326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2021-09-28T10:10:00Z</dcterms:created>
  <dcterms:modified xsi:type="dcterms:W3CDTF">2021-10-22T07:43:00Z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